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45EADAB8"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2940C6" w:rsidRPr="002940C6">
        <w:rPr>
          <w:rFonts w:cs="Arial"/>
          <w:b/>
          <w:sz w:val="24"/>
          <w:szCs w:val="24"/>
        </w:rPr>
        <w:t>R4-2016342</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6241C" w:rsidR="001E41F3" w:rsidRPr="00410371" w:rsidRDefault="002940C6"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C1CDE" w:rsidR="001E41F3" w:rsidRPr="00410371" w:rsidRDefault="002940C6" w:rsidP="00547111">
            <w:pPr>
              <w:pStyle w:val="CRCoverPage"/>
              <w:spacing w:after="0"/>
              <w:rPr>
                <w:noProof/>
              </w:rPr>
            </w:pPr>
            <w:r>
              <w:fldChar w:fldCharType="begin"/>
            </w:r>
            <w:r>
              <w:instrText xml:space="preserve"> DOCPROPERTY  Cr#  \* MERGEFORMAT </w:instrText>
            </w:r>
            <w:r>
              <w:fldChar w:fldCharType="separate"/>
            </w:r>
            <w:r>
              <w:rPr>
                <w:b/>
                <w:noProof/>
                <w:sz w:val="28"/>
              </w:rPr>
              <w:t>0297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AD1BCB" w:rsidR="001E41F3" w:rsidRPr="00410371" w:rsidRDefault="001E41F3" w:rsidP="00E13F3D">
            <w:pPr>
              <w:pStyle w:val="CRCoverPage"/>
              <w:spacing w:after="0"/>
              <w:jc w:val="center"/>
              <w:rPr>
                <w:b/>
                <w:noProof/>
              </w:rPr>
            </w:pP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2940C6">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16.</w:t>
            </w:r>
            <w:r w:rsidR="00FA737D">
              <w:rPr>
                <w:b/>
                <w:noProof/>
                <w:sz w:val="28"/>
              </w:rPr>
              <w:t>5</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0A0D2" w:rsidR="001E41F3" w:rsidRDefault="00AA5933">
            <w:pPr>
              <w:pStyle w:val="CRCoverPage"/>
              <w:spacing w:after="0"/>
              <w:ind w:left="100"/>
              <w:rPr>
                <w:noProof/>
              </w:rPr>
            </w:pPr>
            <w:r>
              <w:t>CR for editorial corrections 3</w:t>
            </w:r>
            <w:r w:rsidR="00FA737D">
              <w:t>8</w:t>
            </w:r>
            <w:r>
              <w:t>.101</w:t>
            </w:r>
            <w:r w:rsidR="00FA737D">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2940C6">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3D89E" w:rsidR="001E41F3" w:rsidRDefault="00C6368E">
            <w:pPr>
              <w:pStyle w:val="CRCoverPage"/>
              <w:spacing w:after="0"/>
              <w:ind w:left="100"/>
              <w:rPr>
                <w:noProof/>
              </w:rPr>
            </w:pPr>
            <w:r>
              <w:t>NR_CA_R16_Intra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2940C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95F0DC" w:rsidR="001E41F3" w:rsidRDefault="00AA5933">
            <w:pPr>
              <w:pStyle w:val="CRCoverPage"/>
              <w:spacing w:after="0"/>
              <w:ind w:left="100"/>
              <w:rPr>
                <w:noProof/>
              </w:rPr>
            </w:pPr>
            <w:r>
              <w:t>Editorial corrections 3</w:t>
            </w:r>
            <w:r w:rsidR="00FA737D">
              <w:t>8</w:t>
            </w:r>
            <w:r>
              <w:t>.101</w:t>
            </w:r>
            <w:r w:rsidR="00FA737D">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3810" w14:textId="4DA0ED5A" w:rsidR="00F771FC" w:rsidRDefault="008B12B7" w:rsidP="00F771FC">
            <w:pPr>
              <w:pStyle w:val="CRCoverPage"/>
              <w:spacing w:after="0"/>
              <w:ind w:left="100"/>
            </w:pPr>
            <w:r>
              <w:rPr>
                <w:lang w:val="en-US" w:eastAsia="fi-FI"/>
              </w:rPr>
              <w:t xml:space="preserve">Adding CA to n261I in </w:t>
            </w:r>
            <w:r w:rsidR="002514CD">
              <w:rPr>
                <w:lang w:val="en-US" w:eastAsia="fi-FI"/>
              </w:rPr>
              <w:t xml:space="preserve">the </w:t>
            </w:r>
            <w:r w:rsidRPr="00C04A08">
              <w:rPr>
                <w:lang w:val="en-US" w:eastAsia="fi-FI"/>
              </w:rPr>
              <w:t>CA_n261(A-G-I)</w:t>
            </w:r>
            <w:r w:rsidR="008A1C8B">
              <w:rPr>
                <w:noProof/>
              </w:rPr>
              <w:t xml:space="preserve"> </w:t>
            </w:r>
            <w:r w:rsidR="002514CD">
              <w:rPr>
                <w:noProof/>
              </w:rPr>
              <w:t xml:space="preserve">row of </w:t>
            </w:r>
            <w:r w:rsidR="008A1C8B">
              <w:rPr>
                <w:lang w:val="sv-SE"/>
              </w:rPr>
              <w:t>Table 5.5A.2-2</w:t>
            </w:r>
          </w:p>
          <w:p w14:paraId="508233C1" w14:textId="77777777" w:rsidR="004A6A4E" w:rsidRDefault="008B12B7">
            <w:pPr>
              <w:pStyle w:val="CRCoverPage"/>
              <w:spacing w:after="0"/>
              <w:ind w:left="100"/>
              <w:rPr>
                <w:lang w:val="sv-SE"/>
              </w:rPr>
            </w:pPr>
            <w:r>
              <w:rPr>
                <w:noProof/>
              </w:rPr>
              <w:t xml:space="preserve">Removing references to Note 1 and Note 2 in </w:t>
            </w:r>
            <w:r>
              <w:rPr>
                <w:lang w:val="sv-SE"/>
              </w:rPr>
              <w:t>Table 5.5A.2-2</w:t>
            </w:r>
          </w:p>
          <w:p w14:paraId="0E96EAF5" w14:textId="77777777" w:rsidR="008B12B7" w:rsidRDefault="008B12B7">
            <w:pPr>
              <w:pStyle w:val="CRCoverPage"/>
              <w:spacing w:after="0"/>
              <w:ind w:left="100"/>
              <w:rPr>
                <w:lang w:val="sv-SE"/>
              </w:rPr>
            </w:pPr>
            <w:r>
              <w:rPr>
                <w:lang w:val="sv-SE"/>
              </w:rPr>
              <w:t xml:space="preserve">Adding A to </w:t>
            </w:r>
            <w:r w:rsidR="002836BB">
              <w:rPr>
                <w:lang w:val="sv-SE"/>
              </w:rPr>
              <w:t>1CC</w:t>
            </w:r>
            <w:r>
              <w:rPr>
                <w:lang w:val="sv-SE"/>
              </w:rPr>
              <w:t xml:space="preserve"> bands in Table 5.5A.2-2 to be consistent with notation in Table 5.5A.2-1</w:t>
            </w:r>
          </w:p>
          <w:p w14:paraId="0BD7652E" w14:textId="77777777" w:rsidR="008A1C8B" w:rsidRDefault="008A1C8B">
            <w:pPr>
              <w:pStyle w:val="CRCoverPage"/>
              <w:spacing w:after="0"/>
              <w:ind w:left="100"/>
              <w:rPr>
                <w:lang w:val="sv-SE"/>
              </w:rPr>
            </w:pPr>
            <w:r>
              <w:rPr>
                <w:lang w:val="sv-SE"/>
              </w:rPr>
              <w:t xml:space="preserve">Removing not needed Note 1 in </w:t>
            </w:r>
            <w:r w:rsidRPr="00C04A08">
              <w:t>Table 5.5A.1-1</w:t>
            </w:r>
            <w:r>
              <w:t xml:space="preserve"> </w:t>
            </w:r>
            <w:r>
              <w:rPr>
                <w:lang w:val="sv-SE"/>
              </w:rPr>
              <w:t xml:space="preserve">about maximum bandwidth band n261 </w:t>
            </w:r>
          </w:p>
          <w:p w14:paraId="31C656EC" w14:textId="6ECE2AE4" w:rsidR="00683DD0" w:rsidRDefault="00683DD0">
            <w:pPr>
              <w:pStyle w:val="CRCoverPage"/>
              <w:spacing w:after="0"/>
              <w:ind w:left="100"/>
              <w:rPr>
                <w:noProof/>
              </w:rPr>
            </w:pPr>
            <w:r>
              <w:rPr>
                <w:lang w:val="sv-SE"/>
              </w:rPr>
              <w:t>Removing end comma not needed in the 2</w:t>
            </w:r>
            <w:r w:rsidRPr="00D44494">
              <w:rPr>
                <w:vertAlign w:val="superscript"/>
                <w:lang w:val="sv-SE"/>
              </w:rPr>
              <w:t>nd</w:t>
            </w:r>
            <w:r>
              <w:rPr>
                <w:lang w:val="sv-SE"/>
              </w:rPr>
              <w:t xml:space="preserve"> channel BW column for CA_n260Q and n261Q</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63954" w:rsidR="001E41F3" w:rsidRDefault="00AA5933">
            <w:pPr>
              <w:pStyle w:val="CRCoverPage"/>
              <w:spacing w:after="0"/>
              <w:ind w:left="100"/>
              <w:rPr>
                <w:noProof/>
              </w:rPr>
            </w:pPr>
            <w:r>
              <w:t>Editorial corrections 3</w:t>
            </w:r>
            <w:r w:rsidR="00FA737D">
              <w:t>8</w:t>
            </w:r>
            <w:r>
              <w:t>.101</w:t>
            </w:r>
            <w:r w:rsidR="00FA737D">
              <w:t>-2</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6245A" w:rsidR="001E41F3" w:rsidRDefault="00C117C5">
            <w:pPr>
              <w:pStyle w:val="CRCoverPage"/>
              <w:spacing w:after="0"/>
              <w:ind w:left="100"/>
              <w:rPr>
                <w:noProof/>
              </w:rPr>
            </w:pPr>
            <w:r>
              <w:rPr>
                <w:noProof/>
              </w:rPr>
              <w:t>5.</w:t>
            </w:r>
            <w:r w:rsidR="003D20D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247F723" w14:textId="77777777" w:rsidR="008A1C8B" w:rsidRPr="00C04A08" w:rsidRDefault="008A1C8B" w:rsidP="008A1C8B">
      <w:pPr>
        <w:pStyle w:val="Heading3"/>
      </w:pPr>
      <w:bookmarkStart w:id="4" w:name="_Toc21340752"/>
      <w:bookmarkStart w:id="5" w:name="_Toc29805199"/>
      <w:bookmarkStart w:id="6" w:name="_Toc36456408"/>
      <w:bookmarkStart w:id="7" w:name="_Toc36469506"/>
      <w:bookmarkStart w:id="8" w:name="_Toc37253915"/>
      <w:bookmarkStart w:id="9" w:name="_Toc37322772"/>
      <w:bookmarkStart w:id="10" w:name="_Toc37324178"/>
      <w:bookmarkStart w:id="11" w:name="_Toc45889701"/>
      <w:bookmarkStart w:id="12" w:name="_Toc52196355"/>
      <w:bookmarkStart w:id="13" w:name="_Toc52197335"/>
      <w:bookmarkStart w:id="14" w:name="_Toc53173058"/>
      <w:bookmarkStart w:id="15" w:name="_Toc53173427"/>
      <w:bookmarkStart w:id="16" w:name="_Toc21340753"/>
      <w:bookmarkStart w:id="17" w:name="_Toc29805200"/>
      <w:bookmarkStart w:id="18" w:name="_Toc36456409"/>
      <w:bookmarkStart w:id="19" w:name="_Toc36469507"/>
      <w:bookmarkStart w:id="20" w:name="_Toc37253916"/>
      <w:bookmarkStart w:id="21" w:name="_Toc37322773"/>
      <w:bookmarkStart w:id="22" w:name="_Toc37324179"/>
      <w:bookmarkStart w:id="23" w:name="_Toc45889702"/>
      <w:bookmarkStart w:id="24" w:name="_Toc52196356"/>
      <w:bookmarkStart w:id="25" w:name="_Toc52197336"/>
      <w:bookmarkStart w:id="26" w:name="_Toc53173059"/>
      <w:bookmarkStart w:id="27" w:name="_Toc53173428"/>
      <w:r w:rsidRPr="00C04A08">
        <w:t>5.5A.1</w:t>
      </w:r>
      <w:r w:rsidRPr="00C04A08">
        <w:tab/>
        <w:t>Configurations for intra-band contiguous CA</w:t>
      </w:r>
      <w:bookmarkEnd w:id="4"/>
      <w:bookmarkEnd w:id="5"/>
      <w:bookmarkEnd w:id="6"/>
      <w:bookmarkEnd w:id="7"/>
      <w:bookmarkEnd w:id="8"/>
      <w:bookmarkEnd w:id="9"/>
      <w:bookmarkEnd w:id="10"/>
      <w:bookmarkEnd w:id="11"/>
      <w:bookmarkEnd w:id="12"/>
      <w:bookmarkEnd w:id="13"/>
      <w:bookmarkEnd w:id="14"/>
      <w:bookmarkEnd w:id="15"/>
    </w:p>
    <w:p w14:paraId="5DE0DB45" w14:textId="77777777" w:rsidR="008A1C8B" w:rsidRPr="00C04A08" w:rsidRDefault="008A1C8B" w:rsidP="008A1C8B">
      <w:pPr>
        <w:pStyle w:val="TH"/>
      </w:pPr>
      <w:r w:rsidRPr="00C04A08">
        <w:t>Table 5.5A.1-1: NR CA configurations, bandwidth combination sets, and fallback group defined for intra-band contiguous CA</w:t>
      </w:r>
    </w:p>
    <w:tbl>
      <w:tblPr>
        <w:tblW w:w="414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7"/>
      </w:tblGrid>
      <w:tr w:rsidR="008A1C8B" w:rsidRPr="00C04A08" w14:paraId="02D1181C" w14:textId="77777777" w:rsidTr="008A1C8B">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14:paraId="1648D2F1" w14:textId="77777777" w:rsidR="008A1C8B" w:rsidRPr="00C04A08" w:rsidRDefault="008A1C8B" w:rsidP="008A1C8B">
            <w:pPr>
              <w:pStyle w:val="TAH"/>
              <w:keepNext w:val="0"/>
            </w:pPr>
            <w:bookmarkStart w:id="28" w:name="_Hlk511814538"/>
            <w:r w:rsidRPr="00C04A08">
              <w:t>NR CA configuration / Bandwidth combination set / Fallback group</w:t>
            </w:r>
          </w:p>
        </w:tc>
      </w:tr>
      <w:tr w:rsidR="008A1C8B" w:rsidRPr="00C04A08" w14:paraId="0DE687AB" w14:textId="77777777" w:rsidTr="008A1C8B">
        <w:trPr>
          <w:tblHeader/>
        </w:trPr>
        <w:tc>
          <w:tcPr>
            <w:tcW w:w="493" w:type="pct"/>
            <w:tcBorders>
              <w:top w:val="single" w:sz="6" w:space="0" w:color="auto"/>
              <w:left w:val="single" w:sz="4" w:space="0" w:color="auto"/>
              <w:bottom w:val="single" w:sz="6" w:space="0" w:color="auto"/>
              <w:right w:val="single" w:sz="6" w:space="0" w:color="auto"/>
            </w:tcBorders>
            <w:vAlign w:val="center"/>
            <w:hideMark/>
          </w:tcPr>
          <w:p w14:paraId="2A969243" w14:textId="77777777" w:rsidR="008A1C8B" w:rsidRPr="00C04A08" w:rsidRDefault="008A1C8B" w:rsidP="008A1C8B">
            <w:pPr>
              <w:pStyle w:val="TAH"/>
              <w:rPr>
                <w:rFonts w:eastAsia="Yu Mincho"/>
                <w:lang w:val="en-US"/>
              </w:rPr>
            </w:pPr>
            <w:r w:rsidRPr="00C04A08">
              <w:rPr>
                <w:lang w:val="en-US"/>
              </w:rPr>
              <w:t>NR CA configuration</w:t>
            </w:r>
          </w:p>
        </w:tc>
        <w:tc>
          <w:tcPr>
            <w:tcW w:w="670" w:type="pct"/>
            <w:tcBorders>
              <w:top w:val="single" w:sz="6" w:space="0" w:color="auto"/>
              <w:left w:val="single" w:sz="6" w:space="0" w:color="auto"/>
              <w:bottom w:val="single" w:sz="6" w:space="0" w:color="auto"/>
              <w:right w:val="single" w:sz="6" w:space="0" w:color="auto"/>
            </w:tcBorders>
            <w:vAlign w:val="center"/>
            <w:hideMark/>
          </w:tcPr>
          <w:p w14:paraId="6D75CEA2" w14:textId="77777777" w:rsidR="008A1C8B" w:rsidRPr="00C04A08" w:rsidRDefault="008A1C8B" w:rsidP="008A1C8B">
            <w:pPr>
              <w:pStyle w:val="TAH"/>
              <w:rPr>
                <w:rFonts w:eastAsia="Yu Mincho"/>
                <w:lang w:val="en-US" w:eastAsia="ja-JP"/>
              </w:rPr>
            </w:pPr>
            <w:r w:rsidRPr="00C04A08">
              <w:rPr>
                <w:lang w:val="en-US" w:eastAsia="ja-JP"/>
              </w:rPr>
              <w:t>Uplink CA configurations</w:t>
            </w:r>
          </w:p>
        </w:tc>
        <w:tc>
          <w:tcPr>
            <w:tcW w:w="357" w:type="pct"/>
            <w:tcBorders>
              <w:top w:val="single" w:sz="6" w:space="0" w:color="auto"/>
              <w:left w:val="single" w:sz="6" w:space="0" w:color="auto"/>
              <w:bottom w:val="single" w:sz="6" w:space="0" w:color="auto"/>
              <w:right w:val="single" w:sz="6" w:space="0" w:color="auto"/>
            </w:tcBorders>
            <w:vAlign w:val="center"/>
            <w:hideMark/>
          </w:tcPr>
          <w:p w14:paraId="5B8519D5"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C3CD952"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6569E991"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2B324428"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426D7C43"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7D44E5FC"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5737F7F8"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357" w:type="pct"/>
            <w:tcBorders>
              <w:top w:val="single" w:sz="6" w:space="0" w:color="auto"/>
              <w:left w:val="single" w:sz="6" w:space="0" w:color="auto"/>
              <w:bottom w:val="single" w:sz="6" w:space="0" w:color="auto"/>
              <w:right w:val="single" w:sz="6" w:space="0" w:color="auto"/>
            </w:tcBorders>
            <w:vAlign w:val="center"/>
            <w:hideMark/>
          </w:tcPr>
          <w:p w14:paraId="1930D603" w14:textId="77777777" w:rsidR="008A1C8B" w:rsidRPr="00C04A08" w:rsidRDefault="008A1C8B" w:rsidP="008A1C8B">
            <w:pPr>
              <w:pStyle w:val="TAH"/>
              <w:rPr>
                <w:lang w:val="en-US"/>
              </w:rPr>
            </w:pPr>
            <w:proofErr w:type="spellStart"/>
            <w:r w:rsidRPr="00C04A08">
              <w:t>BW</w:t>
            </w:r>
            <w:r w:rsidRPr="00C04A08">
              <w:rPr>
                <w:vertAlign w:val="subscript"/>
              </w:rPr>
              <w:t>Channel</w:t>
            </w:r>
            <w:proofErr w:type="spellEnd"/>
            <w:r w:rsidRPr="00C04A08">
              <w:rPr>
                <w:lang w:val="en-US"/>
              </w:rPr>
              <w:t xml:space="preserve"> (MHz)</w:t>
            </w:r>
          </w:p>
        </w:tc>
        <w:tc>
          <w:tcPr>
            <w:tcW w:w="428" w:type="pct"/>
            <w:tcBorders>
              <w:top w:val="single" w:sz="6" w:space="0" w:color="auto"/>
              <w:left w:val="single" w:sz="6" w:space="0" w:color="auto"/>
              <w:bottom w:val="single" w:sz="6" w:space="0" w:color="auto"/>
              <w:right w:val="single" w:sz="6" w:space="0" w:color="auto"/>
            </w:tcBorders>
            <w:vAlign w:val="center"/>
            <w:hideMark/>
          </w:tcPr>
          <w:p w14:paraId="018F00AB" w14:textId="77777777" w:rsidR="008A1C8B" w:rsidRPr="00C04A08" w:rsidRDefault="008A1C8B" w:rsidP="008A1C8B">
            <w:pPr>
              <w:pStyle w:val="TAH"/>
            </w:pPr>
            <w:r w:rsidRPr="00C04A08">
              <w:t xml:space="preserve">Maximum aggregated </w:t>
            </w:r>
          </w:p>
          <w:p w14:paraId="66194FD9" w14:textId="77777777" w:rsidR="008A1C8B" w:rsidRPr="00C04A08" w:rsidRDefault="008A1C8B" w:rsidP="008A1C8B">
            <w:pPr>
              <w:pStyle w:val="TAH"/>
              <w:rPr>
                <w:rFonts w:eastAsia="Yu Mincho"/>
              </w:rPr>
            </w:pPr>
            <w:r w:rsidRPr="00C04A08">
              <w:t>BW (MHz)</w:t>
            </w:r>
          </w:p>
        </w:tc>
        <w:tc>
          <w:tcPr>
            <w:tcW w:w="215" w:type="pct"/>
            <w:tcBorders>
              <w:top w:val="single" w:sz="6" w:space="0" w:color="auto"/>
              <w:left w:val="single" w:sz="6" w:space="0" w:color="auto"/>
              <w:bottom w:val="single" w:sz="6" w:space="0" w:color="auto"/>
              <w:right w:val="single" w:sz="6" w:space="0" w:color="auto"/>
            </w:tcBorders>
            <w:vAlign w:val="center"/>
            <w:hideMark/>
          </w:tcPr>
          <w:p w14:paraId="74192CB8" w14:textId="77777777" w:rsidR="008A1C8B" w:rsidRPr="00C04A08" w:rsidRDefault="008A1C8B" w:rsidP="008A1C8B">
            <w:pPr>
              <w:pStyle w:val="TAH"/>
              <w:rPr>
                <w:rFonts w:eastAsia="Yu Mincho"/>
              </w:rPr>
            </w:pPr>
            <w:r w:rsidRPr="00C04A08">
              <w:t>BCS</w:t>
            </w:r>
          </w:p>
        </w:tc>
        <w:tc>
          <w:tcPr>
            <w:tcW w:w="338" w:type="pct"/>
            <w:tcBorders>
              <w:top w:val="single" w:sz="6" w:space="0" w:color="auto"/>
              <w:left w:val="single" w:sz="6" w:space="0" w:color="auto"/>
              <w:bottom w:val="single" w:sz="6" w:space="0" w:color="auto"/>
              <w:right w:val="single" w:sz="4" w:space="0" w:color="auto"/>
            </w:tcBorders>
            <w:vAlign w:val="center"/>
            <w:hideMark/>
          </w:tcPr>
          <w:p w14:paraId="04D581F0" w14:textId="77777777" w:rsidR="008A1C8B" w:rsidRPr="00C04A08" w:rsidRDefault="008A1C8B" w:rsidP="008A1C8B">
            <w:pPr>
              <w:pStyle w:val="TAH"/>
              <w:rPr>
                <w:rFonts w:eastAsia="Yu Mincho"/>
                <w:lang w:eastAsia="ja-JP"/>
              </w:rPr>
            </w:pPr>
            <w:r w:rsidRPr="00C04A08">
              <w:rPr>
                <w:lang w:eastAsia="ja-JP"/>
              </w:rPr>
              <w:t>Fallback group</w:t>
            </w:r>
          </w:p>
        </w:tc>
      </w:tr>
      <w:bookmarkEnd w:id="28"/>
      <w:tr w:rsidR="008A1C8B" w:rsidRPr="00C04A08" w14:paraId="0E0A8940"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5FEF566E" w14:textId="77777777" w:rsidR="008A1C8B" w:rsidRPr="00C04A08" w:rsidRDefault="008A1C8B" w:rsidP="008A1C8B">
            <w:pPr>
              <w:pStyle w:val="TAC"/>
              <w:keepNext w:val="0"/>
            </w:pPr>
            <w:r w:rsidRPr="00C04A08">
              <w:t>CA_n257B</w:t>
            </w:r>
          </w:p>
        </w:tc>
        <w:tc>
          <w:tcPr>
            <w:tcW w:w="670" w:type="pct"/>
            <w:tcBorders>
              <w:top w:val="single" w:sz="6" w:space="0" w:color="auto"/>
              <w:left w:val="single" w:sz="6" w:space="0" w:color="auto"/>
              <w:bottom w:val="single" w:sz="6" w:space="0" w:color="auto"/>
              <w:right w:val="single" w:sz="6" w:space="0" w:color="auto"/>
            </w:tcBorders>
            <w:vAlign w:val="center"/>
          </w:tcPr>
          <w:p w14:paraId="7BD39359" w14:textId="77777777" w:rsidR="008A1C8B" w:rsidRPr="00C04A08" w:rsidRDefault="008A1C8B" w:rsidP="008A1C8B">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7EC8B1EB" w14:textId="77777777" w:rsidR="008A1C8B" w:rsidRPr="00C04A08" w:rsidRDefault="008A1C8B" w:rsidP="008A1C8B">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745E767C" w14:textId="77777777" w:rsidR="008A1C8B" w:rsidRPr="00C04A08" w:rsidRDefault="008A1C8B" w:rsidP="008A1C8B">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66F4657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48E547C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F000E1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02A406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FF6AA4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4EE67D7"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09126FFC" w14:textId="77777777" w:rsidR="008A1C8B" w:rsidRPr="00C04A08" w:rsidRDefault="008A1C8B" w:rsidP="008A1C8B">
            <w:pPr>
              <w:pStyle w:val="TAC"/>
              <w:keepNext w:val="0"/>
            </w:pPr>
            <w:r w:rsidRPr="00C04A08">
              <w:t>800</w:t>
            </w:r>
          </w:p>
        </w:tc>
        <w:tc>
          <w:tcPr>
            <w:tcW w:w="215" w:type="pct"/>
            <w:tcBorders>
              <w:top w:val="single" w:sz="6" w:space="0" w:color="auto"/>
              <w:left w:val="single" w:sz="6" w:space="0" w:color="auto"/>
              <w:bottom w:val="single" w:sz="6" w:space="0" w:color="auto"/>
              <w:right w:val="single" w:sz="6" w:space="0" w:color="auto"/>
            </w:tcBorders>
            <w:vAlign w:val="center"/>
          </w:tcPr>
          <w:p w14:paraId="235ED7F6" w14:textId="77777777" w:rsidR="008A1C8B" w:rsidRPr="00C04A08" w:rsidRDefault="008A1C8B" w:rsidP="008A1C8B">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088FC1CD" w14:textId="77777777" w:rsidR="008A1C8B" w:rsidRPr="00C04A08" w:rsidRDefault="008A1C8B" w:rsidP="008A1C8B">
            <w:pPr>
              <w:pStyle w:val="TAC"/>
              <w:keepNext w:val="0"/>
              <w:rPr>
                <w:lang w:eastAsia="ja-JP"/>
              </w:rPr>
            </w:pPr>
            <w:r w:rsidRPr="00C04A08">
              <w:rPr>
                <w:lang w:eastAsia="ja-JP"/>
              </w:rPr>
              <w:t>1</w:t>
            </w:r>
          </w:p>
        </w:tc>
      </w:tr>
      <w:tr w:rsidR="008A1C8B" w:rsidRPr="00C04A08" w14:paraId="36F4A4A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4540236F" w14:textId="77777777" w:rsidR="008A1C8B" w:rsidRPr="00C04A08" w:rsidRDefault="008A1C8B" w:rsidP="008A1C8B">
            <w:pPr>
              <w:pStyle w:val="TAC"/>
              <w:keepNext w:val="0"/>
            </w:pPr>
            <w:r w:rsidRPr="00C04A08">
              <w:t>CA_n257C</w:t>
            </w:r>
          </w:p>
        </w:tc>
        <w:tc>
          <w:tcPr>
            <w:tcW w:w="670" w:type="pct"/>
            <w:tcBorders>
              <w:top w:val="single" w:sz="6" w:space="0" w:color="auto"/>
              <w:left w:val="single" w:sz="6" w:space="0" w:color="auto"/>
              <w:bottom w:val="single" w:sz="6" w:space="0" w:color="auto"/>
              <w:right w:val="single" w:sz="6" w:space="0" w:color="auto"/>
            </w:tcBorders>
            <w:vAlign w:val="center"/>
          </w:tcPr>
          <w:p w14:paraId="489C223B" w14:textId="77777777" w:rsidR="008A1C8B" w:rsidRPr="00C04A08" w:rsidRDefault="008A1C8B" w:rsidP="008A1C8B">
            <w:pPr>
              <w:pStyle w:val="TAC"/>
              <w:keepNext w:val="0"/>
            </w:pPr>
            <w:r w:rsidRPr="00C04A08">
              <w:t>CA_n257B</w:t>
            </w:r>
          </w:p>
        </w:tc>
        <w:tc>
          <w:tcPr>
            <w:tcW w:w="357" w:type="pct"/>
            <w:tcBorders>
              <w:top w:val="single" w:sz="6" w:space="0" w:color="auto"/>
              <w:left w:val="single" w:sz="6" w:space="0" w:color="auto"/>
              <w:bottom w:val="single" w:sz="6" w:space="0" w:color="auto"/>
              <w:right w:val="single" w:sz="6" w:space="0" w:color="auto"/>
            </w:tcBorders>
            <w:vAlign w:val="center"/>
          </w:tcPr>
          <w:p w14:paraId="28DA0129" w14:textId="77777777" w:rsidR="008A1C8B" w:rsidRPr="00C04A08" w:rsidRDefault="008A1C8B" w:rsidP="008A1C8B">
            <w:pPr>
              <w:pStyle w:val="TAC"/>
              <w:keepNext w:val="0"/>
            </w:pPr>
            <w:r w:rsidRPr="00C04A08">
              <w:t>50, 100, 200, 400</w:t>
            </w:r>
          </w:p>
        </w:tc>
        <w:tc>
          <w:tcPr>
            <w:tcW w:w="357" w:type="pct"/>
            <w:tcBorders>
              <w:top w:val="single" w:sz="6" w:space="0" w:color="auto"/>
              <w:left w:val="single" w:sz="6" w:space="0" w:color="auto"/>
              <w:bottom w:val="single" w:sz="6" w:space="0" w:color="auto"/>
              <w:right w:val="single" w:sz="6" w:space="0" w:color="auto"/>
            </w:tcBorders>
            <w:vAlign w:val="center"/>
          </w:tcPr>
          <w:p w14:paraId="4E6B3F8F" w14:textId="77777777" w:rsidR="008A1C8B" w:rsidRPr="00C04A08" w:rsidRDefault="008A1C8B" w:rsidP="008A1C8B">
            <w:pPr>
              <w:pStyle w:val="TAC"/>
              <w:keepNext w:val="0"/>
            </w:pPr>
            <w:r w:rsidRPr="00C04A08">
              <w:t>400</w:t>
            </w:r>
          </w:p>
        </w:tc>
        <w:tc>
          <w:tcPr>
            <w:tcW w:w="357" w:type="pct"/>
            <w:tcBorders>
              <w:top w:val="single" w:sz="6" w:space="0" w:color="auto"/>
              <w:left w:val="single" w:sz="6" w:space="0" w:color="auto"/>
              <w:bottom w:val="single" w:sz="6" w:space="0" w:color="auto"/>
              <w:right w:val="single" w:sz="6" w:space="0" w:color="auto"/>
            </w:tcBorders>
            <w:vAlign w:val="center"/>
          </w:tcPr>
          <w:p w14:paraId="03723D99" w14:textId="77777777" w:rsidR="008A1C8B" w:rsidRPr="00C04A08" w:rsidRDefault="008A1C8B" w:rsidP="008A1C8B">
            <w:pPr>
              <w:pStyle w:val="TAC"/>
              <w:keepNext w:val="0"/>
              <w:rPr>
                <w:lang w:eastAsia="ja-JP"/>
              </w:rPr>
            </w:pPr>
            <w:r w:rsidRPr="00C04A08">
              <w:rPr>
                <w:lang w:eastAsia="ja-JP"/>
              </w:rPr>
              <w:t>400</w:t>
            </w:r>
          </w:p>
        </w:tc>
        <w:tc>
          <w:tcPr>
            <w:tcW w:w="357" w:type="pct"/>
            <w:tcBorders>
              <w:top w:val="single" w:sz="6" w:space="0" w:color="auto"/>
              <w:left w:val="single" w:sz="6" w:space="0" w:color="auto"/>
              <w:bottom w:val="single" w:sz="6" w:space="0" w:color="auto"/>
              <w:right w:val="single" w:sz="6" w:space="0" w:color="auto"/>
            </w:tcBorders>
            <w:vAlign w:val="center"/>
          </w:tcPr>
          <w:p w14:paraId="50B1D89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51CF1A08"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126847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DB3AD3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1098388"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2507BCBE" w14:textId="77777777" w:rsidR="008A1C8B" w:rsidRPr="00C04A08" w:rsidRDefault="008A1C8B" w:rsidP="008A1C8B">
            <w:pPr>
              <w:pStyle w:val="TAC"/>
              <w:keepNext w:val="0"/>
            </w:pPr>
            <w:r w:rsidRPr="00C04A08">
              <w:t>1200</w:t>
            </w:r>
          </w:p>
        </w:tc>
        <w:tc>
          <w:tcPr>
            <w:tcW w:w="215" w:type="pct"/>
            <w:tcBorders>
              <w:top w:val="single" w:sz="6" w:space="0" w:color="auto"/>
              <w:left w:val="single" w:sz="6" w:space="0" w:color="auto"/>
              <w:bottom w:val="single" w:sz="6" w:space="0" w:color="auto"/>
              <w:right w:val="single" w:sz="6" w:space="0" w:color="auto"/>
            </w:tcBorders>
            <w:vAlign w:val="center"/>
          </w:tcPr>
          <w:p w14:paraId="34E091AD" w14:textId="77777777" w:rsidR="008A1C8B" w:rsidRPr="00C04A08" w:rsidRDefault="008A1C8B" w:rsidP="008A1C8B">
            <w:pPr>
              <w:pStyle w:val="TAC"/>
              <w:keepNext w:val="0"/>
            </w:pPr>
            <w:r w:rsidRPr="00C04A08">
              <w:t>0</w:t>
            </w:r>
          </w:p>
        </w:tc>
        <w:tc>
          <w:tcPr>
            <w:tcW w:w="338" w:type="pct"/>
            <w:tcBorders>
              <w:top w:val="single" w:sz="6" w:space="0" w:color="auto"/>
              <w:left w:val="single" w:sz="6" w:space="0" w:color="auto"/>
              <w:right w:val="single" w:sz="4" w:space="0" w:color="auto"/>
            </w:tcBorders>
            <w:vAlign w:val="center"/>
          </w:tcPr>
          <w:p w14:paraId="26416CB8" w14:textId="77777777" w:rsidR="008A1C8B" w:rsidRPr="00C04A08" w:rsidRDefault="008A1C8B" w:rsidP="008A1C8B">
            <w:pPr>
              <w:pStyle w:val="TAC"/>
              <w:keepNext w:val="0"/>
              <w:rPr>
                <w:lang w:eastAsia="ja-JP"/>
              </w:rPr>
            </w:pPr>
            <w:r w:rsidRPr="00C04A08">
              <w:rPr>
                <w:lang w:eastAsia="ja-JP"/>
              </w:rPr>
              <w:t>1</w:t>
            </w:r>
          </w:p>
        </w:tc>
      </w:tr>
      <w:tr w:rsidR="008A1C8B" w:rsidRPr="00C04A08" w14:paraId="03064CBD"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625CDA3A" w14:textId="77777777" w:rsidR="008A1C8B" w:rsidRPr="00C04A08" w:rsidRDefault="008A1C8B" w:rsidP="008A1C8B">
            <w:pPr>
              <w:pStyle w:val="TAC"/>
              <w:keepNext w:val="0"/>
            </w:pPr>
            <w:r w:rsidRPr="00C04A08">
              <w:t>CA_n257D</w:t>
            </w:r>
          </w:p>
        </w:tc>
        <w:tc>
          <w:tcPr>
            <w:tcW w:w="670" w:type="pct"/>
            <w:tcBorders>
              <w:top w:val="single" w:sz="6" w:space="0" w:color="auto"/>
              <w:left w:val="single" w:sz="6" w:space="0" w:color="auto"/>
              <w:bottom w:val="single" w:sz="6" w:space="0" w:color="auto"/>
              <w:right w:val="single" w:sz="6" w:space="0" w:color="auto"/>
            </w:tcBorders>
            <w:vAlign w:val="center"/>
          </w:tcPr>
          <w:p w14:paraId="1F2CDB2F" w14:textId="77777777" w:rsidR="008A1C8B" w:rsidRPr="00C04A08" w:rsidRDefault="008A1C8B" w:rsidP="008A1C8B">
            <w:pPr>
              <w:pStyle w:val="TAC"/>
              <w:keepNext w:val="0"/>
            </w:pPr>
            <w:r w:rsidRPr="00C04A08">
              <w:t>CA_n257D</w:t>
            </w:r>
          </w:p>
        </w:tc>
        <w:tc>
          <w:tcPr>
            <w:tcW w:w="357" w:type="pct"/>
            <w:tcBorders>
              <w:top w:val="single" w:sz="6" w:space="0" w:color="auto"/>
              <w:left w:val="single" w:sz="6" w:space="0" w:color="auto"/>
              <w:bottom w:val="single" w:sz="6" w:space="0" w:color="auto"/>
              <w:right w:val="single" w:sz="6" w:space="0" w:color="auto"/>
            </w:tcBorders>
            <w:vAlign w:val="center"/>
          </w:tcPr>
          <w:p w14:paraId="16E15412"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5D6300A4"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3A1C861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35028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65418AE9"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E7B098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12A383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BBAA50F"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425B3AFE" w14:textId="77777777" w:rsidR="008A1C8B" w:rsidRPr="00C04A08" w:rsidRDefault="008A1C8B" w:rsidP="008A1C8B">
            <w:pPr>
              <w:pStyle w:val="TAC"/>
              <w:keepNext w:val="0"/>
            </w:pPr>
            <w:r w:rsidRPr="00C04A08">
              <w:t>400</w:t>
            </w:r>
          </w:p>
        </w:tc>
        <w:tc>
          <w:tcPr>
            <w:tcW w:w="215" w:type="pct"/>
            <w:tcBorders>
              <w:top w:val="single" w:sz="6" w:space="0" w:color="auto"/>
              <w:left w:val="single" w:sz="6" w:space="0" w:color="auto"/>
              <w:bottom w:val="single" w:sz="6" w:space="0" w:color="auto"/>
              <w:right w:val="single" w:sz="6" w:space="0" w:color="auto"/>
            </w:tcBorders>
            <w:vAlign w:val="center"/>
          </w:tcPr>
          <w:p w14:paraId="40F2F691" w14:textId="77777777" w:rsidR="008A1C8B" w:rsidRPr="00C04A08" w:rsidRDefault="008A1C8B" w:rsidP="008A1C8B">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tcPr>
          <w:p w14:paraId="43E9FFC7" w14:textId="77777777" w:rsidR="008A1C8B" w:rsidRPr="00C04A08" w:rsidRDefault="008A1C8B" w:rsidP="008A1C8B">
            <w:pPr>
              <w:pStyle w:val="TAC"/>
              <w:keepNext w:val="0"/>
              <w:rPr>
                <w:lang w:eastAsia="ja-JP"/>
              </w:rPr>
            </w:pPr>
            <w:r w:rsidRPr="00C04A08">
              <w:rPr>
                <w:lang w:eastAsia="ja-JP"/>
              </w:rPr>
              <w:t>2</w:t>
            </w:r>
          </w:p>
        </w:tc>
      </w:tr>
      <w:tr w:rsidR="008A1C8B" w:rsidRPr="00C04A08" w14:paraId="37035EB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23BAA12A" w14:textId="77777777" w:rsidR="008A1C8B" w:rsidRPr="00C04A08" w:rsidRDefault="008A1C8B" w:rsidP="008A1C8B">
            <w:pPr>
              <w:pStyle w:val="TAC"/>
              <w:keepNext w:val="0"/>
            </w:pPr>
            <w:r w:rsidRPr="00C04A08">
              <w:t>CA_n257E</w:t>
            </w:r>
          </w:p>
        </w:tc>
        <w:tc>
          <w:tcPr>
            <w:tcW w:w="670" w:type="pct"/>
            <w:tcBorders>
              <w:top w:val="single" w:sz="6" w:space="0" w:color="auto"/>
              <w:left w:val="single" w:sz="6" w:space="0" w:color="auto"/>
              <w:bottom w:val="single" w:sz="6" w:space="0" w:color="auto"/>
              <w:right w:val="single" w:sz="6" w:space="0" w:color="auto"/>
            </w:tcBorders>
            <w:vAlign w:val="center"/>
          </w:tcPr>
          <w:p w14:paraId="49C58C12" w14:textId="77777777" w:rsidR="008A1C8B" w:rsidRPr="00C04A08" w:rsidRDefault="008A1C8B" w:rsidP="008A1C8B">
            <w:pPr>
              <w:pStyle w:val="TAC"/>
              <w:keepNext w:val="0"/>
            </w:pPr>
            <w:r w:rsidRPr="00C04A08">
              <w:t>CA_n257D</w:t>
            </w:r>
          </w:p>
          <w:p w14:paraId="3A9B67C8" w14:textId="77777777" w:rsidR="008A1C8B" w:rsidRPr="00C04A08" w:rsidRDefault="008A1C8B" w:rsidP="008A1C8B">
            <w:pPr>
              <w:pStyle w:val="TAC"/>
              <w:keepNext w:val="0"/>
            </w:pPr>
            <w:r w:rsidRPr="00C04A08">
              <w:t>CA_n257E</w:t>
            </w:r>
          </w:p>
        </w:tc>
        <w:tc>
          <w:tcPr>
            <w:tcW w:w="357" w:type="pct"/>
            <w:tcBorders>
              <w:top w:val="single" w:sz="6" w:space="0" w:color="auto"/>
              <w:left w:val="single" w:sz="6" w:space="0" w:color="auto"/>
              <w:bottom w:val="single" w:sz="6" w:space="0" w:color="auto"/>
              <w:right w:val="single" w:sz="6" w:space="0" w:color="auto"/>
            </w:tcBorders>
            <w:vAlign w:val="center"/>
          </w:tcPr>
          <w:p w14:paraId="76E923F1"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6914CEE8"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5E528BF2"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1FCFB1C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DE5257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ADA58A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5891C80"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81715B1"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28A8142C" w14:textId="77777777" w:rsidR="008A1C8B" w:rsidRPr="00C04A08" w:rsidRDefault="008A1C8B" w:rsidP="008A1C8B">
            <w:pPr>
              <w:pStyle w:val="TAC"/>
              <w:keepNext w:val="0"/>
            </w:pPr>
            <w:r w:rsidRPr="00C04A08">
              <w:t>600</w:t>
            </w:r>
          </w:p>
        </w:tc>
        <w:tc>
          <w:tcPr>
            <w:tcW w:w="215" w:type="pct"/>
            <w:tcBorders>
              <w:top w:val="single" w:sz="6" w:space="0" w:color="auto"/>
              <w:left w:val="single" w:sz="6" w:space="0" w:color="auto"/>
              <w:bottom w:val="single" w:sz="6" w:space="0" w:color="auto"/>
              <w:right w:val="single" w:sz="6" w:space="0" w:color="auto"/>
            </w:tcBorders>
            <w:vAlign w:val="center"/>
          </w:tcPr>
          <w:p w14:paraId="531AB2FA" w14:textId="77777777" w:rsidR="008A1C8B" w:rsidRPr="00C04A08" w:rsidRDefault="008A1C8B" w:rsidP="008A1C8B">
            <w:pPr>
              <w:pStyle w:val="TAC"/>
              <w:keepNext w:val="0"/>
            </w:pPr>
            <w:r w:rsidRPr="00C04A08">
              <w:rPr>
                <w:lang w:eastAsia="ja-JP"/>
              </w:rPr>
              <w:t>0</w:t>
            </w:r>
          </w:p>
        </w:tc>
        <w:tc>
          <w:tcPr>
            <w:tcW w:w="338" w:type="pct"/>
            <w:vMerge/>
            <w:tcBorders>
              <w:left w:val="single" w:sz="6" w:space="0" w:color="auto"/>
              <w:right w:val="single" w:sz="4" w:space="0" w:color="auto"/>
            </w:tcBorders>
            <w:vAlign w:val="center"/>
          </w:tcPr>
          <w:p w14:paraId="4250F63D" w14:textId="77777777" w:rsidR="008A1C8B" w:rsidRPr="00C04A08" w:rsidRDefault="008A1C8B" w:rsidP="008A1C8B">
            <w:pPr>
              <w:pStyle w:val="TAC"/>
              <w:keepNext w:val="0"/>
              <w:rPr>
                <w:lang w:eastAsia="ja-JP"/>
              </w:rPr>
            </w:pPr>
          </w:p>
        </w:tc>
      </w:tr>
      <w:tr w:rsidR="008A1C8B" w:rsidRPr="00C04A08" w14:paraId="3B2F6AAF"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1754B905" w14:textId="77777777" w:rsidR="008A1C8B" w:rsidRPr="00C04A08" w:rsidRDefault="008A1C8B" w:rsidP="008A1C8B">
            <w:pPr>
              <w:pStyle w:val="TAC"/>
              <w:keepNext w:val="0"/>
            </w:pPr>
            <w:r w:rsidRPr="00C04A08">
              <w:t>CA_n257F</w:t>
            </w:r>
          </w:p>
        </w:tc>
        <w:tc>
          <w:tcPr>
            <w:tcW w:w="670" w:type="pct"/>
            <w:tcBorders>
              <w:top w:val="single" w:sz="6" w:space="0" w:color="auto"/>
              <w:left w:val="single" w:sz="6" w:space="0" w:color="auto"/>
              <w:bottom w:val="single" w:sz="6" w:space="0" w:color="auto"/>
              <w:right w:val="single" w:sz="6" w:space="0" w:color="auto"/>
            </w:tcBorders>
            <w:vAlign w:val="center"/>
          </w:tcPr>
          <w:p w14:paraId="284AACF1" w14:textId="77777777" w:rsidR="008A1C8B" w:rsidRPr="00C04A08" w:rsidRDefault="008A1C8B" w:rsidP="008A1C8B">
            <w:pPr>
              <w:pStyle w:val="TAC"/>
              <w:keepNext w:val="0"/>
            </w:pPr>
            <w:r w:rsidRPr="00C04A08">
              <w:t>CA_n257D</w:t>
            </w:r>
          </w:p>
          <w:p w14:paraId="53D94EE6" w14:textId="77777777" w:rsidR="008A1C8B" w:rsidRPr="00C04A08" w:rsidRDefault="008A1C8B" w:rsidP="008A1C8B">
            <w:pPr>
              <w:pStyle w:val="TAC"/>
              <w:keepNext w:val="0"/>
            </w:pPr>
            <w:r w:rsidRPr="00C04A08">
              <w:t>CA_n257E</w:t>
            </w:r>
          </w:p>
          <w:p w14:paraId="52B4B3FB" w14:textId="77777777" w:rsidR="008A1C8B" w:rsidRPr="00C04A08" w:rsidRDefault="008A1C8B" w:rsidP="008A1C8B">
            <w:pPr>
              <w:pStyle w:val="TAC"/>
              <w:keepNext w:val="0"/>
            </w:pPr>
            <w:r w:rsidRPr="00C04A08">
              <w:t>CA_n257F</w:t>
            </w:r>
          </w:p>
        </w:tc>
        <w:tc>
          <w:tcPr>
            <w:tcW w:w="357" w:type="pct"/>
            <w:tcBorders>
              <w:top w:val="single" w:sz="6" w:space="0" w:color="auto"/>
              <w:left w:val="single" w:sz="6" w:space="0" w:color="auto"/>
              <w:bottom w:val="single" w:sz="6" w:space="0" w:color="auto"/>
              <w:right w:val="single" w:sz="6" w:space="0" w:color="auto"/>
            </w:tcBorders>
            <w:vAlign w:val="center"/>
          </w:tcPr>
          <w:p w14:paraId="796989A2" w14:textId="77777777" w:rsidR="008A1C8B" w:rsidRPr="00C04A08" w:rsidRDefault="008A1C8B" w:rsidP="008A1C8B">
            <w:pPr>
              <w:pStyle w:val="TAC"/>
              <w:keepNext w:val="0"/>
            </w:pPr>
            <w:r w:rsidRPr="00C04A08">
              <w:t>50, 100, 200</w:t>
            </w:r>
          </w:p>
        </w:tc>
        <w:tc>
          <w:tcPr>
            <w:tcW w:w="357" w:type="pct"/>
            <w:tcBorders>
              <w:top w:val="single" w:sz="6" w:space="0" w:color="auto"/>
              <w:left w:val="single" w:sz="6" w:space="0" w:color="auto"/>
              <w:bottom w:val="single" w:sz="6" w:space="0" w:color="auto"/>
              <w:right w:val="single" w:sz="6" w:space="0" w:color="auto"/>
            </w:tcBorders>
            <w:vAlign w:val="center"/>
          </w:tcPr>
          <w:p w14:paraId="60D209CE" w14:textId="77777777" w:rsidR="008A1C8B" w:rsidRPr="00C04A08" w:rsidRDefault="008A1C8B" w:rsidP="008A1C8B">
            <w:pPr>
              <w:pStyle w:val="TAC"/>
              <w:keepNext w:val="0"/>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74CF0AB6"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45DAD104"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6" w:space="0" w:color="auto"/>
              <w:right w:val="single" w:sz="6" w:space="0" w:color="auto"/>
            </w:tcBorders>
            <w:vAlign w:val="center"/>
          </w:tcPr>
          <w:p w14:paraId="76916BA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3DCDB43"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AD4664B"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16513A1"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tcPr>
          <w:p w14:paraId="6DAECCCB" w14:textId="77777777" w:rsidR="008A1C8B" w:rsidRPr="00C04A08" w:rsidRDefault="008A1C8B" w:rsidP="008A1C8B">
            <w:pPr>
              <w:pStyle w:val="TAC"/>
              <w:keepNext w:val="0"/>
            </w:pPr>
            <w:r w:rsidRPr="00C04A08">
              <w:t>800</w:t>
            </w:r>
          </w:p>
        </w:tc>
        <w:tc>
          <w:tcPr>
            <w:tcW w:w="215" w:type="pct"/>
            <w:tcBorders>
              <w:top w:val="single" w:sz="6" w:space="0" w:color="auto"/>
              <w:left w:val="single" w:sz="6" w:space="0" w:color="auto"/>
              <w:bottom w:val="single" w:sz="6" w:space="0" w:color="auto"/>
              <w:right w:val="single" w:sz="6" w:space="0" w:color="auto"/>
            </w:tcBorders>
            <w:vAlign w:val="center"/>
          </w:tcPr>
          <w:p w14:paraId="65F3889F"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tcPr>
          <w:p w14:paraId="4ACD25C9" w14:textId="77777777" w:rsidR="008A1C8B" w:rsidRPr="00C04A08" w:rsidRDefault="008A1C8B" w:rsidP="008A1C8B">
            <w:pPr>
              <w:pStyle w:val="TAC"/>
              <w:keepNext w:val="0"/>
              <w:rPr>
                <w:lang w:eastAsia="ja-JP"/>
              </w:rPr>
            </w:pPr>
          </w:p>
        </w:tc>
      </w:tr>
      <w:tr w:rsidR="008A1C8B" w:rsidRPr="00C04A08" w14:paraId="78FB6BA4"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251C8D2C" w14:textId="77777777" w:rsidR="008A1C8B" w:rsidRPr="00C04A08" w:rsidRDefault="008A1C8B" w:rsidP="008A1C8B">
            <w:pPr>
              <w:pStyle w:val="TAC"/>
              <w:keepNext w:val="0"/>
            </w:pPr>
            <w:r w:rsidRPr="00C04A08">
              <w:t>CA_n257G</w:t>
            </w:r>
          </w:p>
        </w:tc>
        <w:tc>
          <w:tcPr>
            <w:tcW w:w="670" w:type="pct"/>
            <w:tcBorders>
              <w:top w:val="single" w:sz="6" w:space="0" w:color="auto"/>
              <w:left w:val="single" w:sz="6" w:space="0" w:color="auto"/>
              <w:bottom w:val="single" w:sz="6" w:space="0" w:color="auto"/>
              <w:right w:val="single" w:sz="6" w:space="0" w:color="auto"/>
            </w:tcBorders>
            <w:vAlign w:val="center"/>
          </w:tcPr>
          <w:p w14:paraId="5360A368" w14:textId="77777777" w:rsidR="008A1C8B" w:rsidRPr="00C04A08" w:rsidRDefault="008A1C8B" w:rsidP="008A1C8B">
            <w:pPr>
              <w:pStyle w:val="TAC"/>
              <w:keepNext w:val="0"/>
            </w:pPr>
            <w:r w:rsidRPr="00C04A08">
              <w:t>CA_n257G</w:t>
            </w:r>
          </w:p>
        </w:tc>
        <w:tc>
          <w:tcPr>
            <w:tcW w:w="357" w:type="pct"/>
            <w:tcBorders>
              <w:top w:val="single" w:sz="6" w:space="0" w:color="auto"/>
              <w:left w:val="single" w:sz="6" w:space="0" w:color="auto"/>
              <w:bottom w:val="single" w:sz="6" w:space="0" w:color="auto"/>
              <w:right w:val="single" w:sz="6" w:space="0" w:color="auto"/>
            </w:tcBorders>
            <w:vAlign w:val="center"/>
            <w:hideMark/>
          </w:tcPr>
          <w:p w14:paraId="3D699F21" w14:textId="77777777" w:rsidR="008A1C8B" w:rsidRPr="00C04A08" w:rsidRDefault="008A1C8B" w:rsidP="008A1C8B">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80A805E"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65EB65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2A7606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3A2B2E9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5A7D790"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33056E54"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72665D23"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5C0FF2A3" w14:textId="77777777" w:rsidR="008A1C8B" w:rsidRPr="00C04A08" w:rsidRDefault="008A1C8B" w:rsidP="008A1C8B">
            <w:pPr>
              <w:pStyle w:val="TAC"/>
              <w:keepNext w:val="0"/>
            </w:pPr>
            <w:r w:rsidRPr="00C04A08">
              <w:t>200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6ADC38D8" w14:textId="77777777" w:rsidR="008A1C8B" w:rsidRPr="00C04A08" w:rsidRDefault="008A1C8B" w:rsidP="008A1C8B">
            <w:pPr>
              <w:pStyle w:val="TAC"/>
              <w:keepNext w:val="0"/>
            </w:pPr>
            <w:r w:rsidRPr="00C04A08">
              <w:t>0</w:t>
            </w:r>
          </w:p>
        </w:tc>
        <w:tc>
          <w:tcPr>
            <w:tcW w:w="338" w:type="pct"/>
            <w:vMerge w:val="restart"/>
            <w:tcBorders>
              <w:top w:val="single" w:sz="6" w:space="0" w:color="auto"/>
              <w:left w:val="single" w:sz="6" w:space="0" w:color="auto"/>
              <w:right w:val="single" w:sz="4" w:space="0" w:color="auto"/>
            </w:tcBorders>
            <w:vAlign w:val="center"/>
            <w:hideMark/>
          </w:tcPr>
          <w:p w14:paraId="1D7DAA4F" w14:textId="77777777" w:rsidR="008A1C8B" w:rsidRPr="00C04A08" w:rsidRDefault="008A1C8B" w:rsidP="008A1C8B">
            <w:pPr>
              <w:pStyle w:val="TAC"/>
              <w:keepNext w:val="0"/>
              <w:rPr>
                <w:lang w:eastAsia="ja-JP"/>
              </w:rPr>
            </w:pPr>
            <w:r w:rsidRPr="00C04A08">
              <w:rPr>
                <w:lang w:eastAsia="ja-JP"/>
              </w:rPr>
              <w:t>3</w:t>
            </w:r>
          </w:p>
        </w:tc>
      </w:tr>
      <w:tr w:rsidR="008A1C8B" w:rsidRPr="00C04A08" w14:paraId="24B061D5"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605D75B3" w14:textId="77777777" w:rsidR="008A1C8B" w:rsidRPr="00C04A08" w:rsidRDefault="008A1C8B" w:rsidP="008A1C8B">
            <w:pPr>
              <w:pStyle w:val="TAC"/>
              <w:keepNext w:val="0"/>
            </w:pPr>
            <w:r w:rsidRPr="00C04A08">
              <w:t>CA_n257H</w:t>
            </w:r>
          </w:p>
        </w:tc>
        <w:tc>
          <w:tcPr>
            <w:tcW w:w="670" w:type="pct"/>
            <w:tcBorders>
              <w:top w:val="single" w:sz="6" w:space="0" w:color="auto"/>
              <w:left w:val="single" w:sz="6" w:space="0" w:color="auto"/>
              <w:bottom w:val="single" w:sz="6" w:space="0" w:color="auto"/>
              <w:right w:val="single" w:sz="6" w:space="0" w:color="auto"/>
            </w:tcBorders>
            <w:vAlign w:val="center"/>
          </w:tcPr>
          <w:p w14:paraId="7C794F6E" w14:textId="77777777" w:rsidR="008A1C8B" w:rsidRPr="00C04A08" w:rsidRDefault="008A1C8B" w:rsidP="008A1C8B">
            <w:pPr>
              <w:pStyle w:val="TAC"/>
            </w:pPr>
            <w:r w:rsidRPr="00C04A08">
              <w:t>CA_n257G</w:t>
            </w:r>
          </w:p>
          <w:p w14:paraId="54E93562" w14:textId="77777777" w:rsidR="008A1C8B" w:rsidRPr="00C04A08" w:rsidRDefault="008A1C8B" w:rsidP="008A1C8B">
            <w:pPr>
              <w:pStyle w:val="TAC"/>
              <w:keepNext w:val="0"/>
            </w:pPr>
            <w:r w:rsidRPr="00C04A08">
              <w:t>CA_n257H</w:t>
            </w:r>
          </w:p>
        </w:tc>
        <w:tc>
          <w:tcPr>
            <w:tcW w:w="357" w:type="pct"/>
            <w:tcBorders>
              <w:top w:val="single" w:sz="6" w:space="0" w:color="auto"/>
              <w:left w:val="single" w:sz="6" w:space="0" w:color="auto"/>
              <w:bottom w:val="single" w:sz="6" w:space="0" w:color="auto"/>
              <w:right w:val="single" w:sz="6" w:space="0" w:color="auto"/>
            </w:tcBorders>
            <w:vAlign w:val="center"/>
            <w:hideMark/>
          </w:tcPr>
          <w:p w14:paraId="11B1C559" w14:textId="77777777" w:rsidR="008A1C8B" w:rsidRPr="00C04A08" w:rsidRDefault="008A1C8B" w:rsidP="008A1C8B">
            <w:pPr>
              <w:pStyle w:val="TAC"/>
              <w:keepNext w:val="0"/>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6BECAB84"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717CCC07"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BAC2A1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76D7B6C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C8CDFBE"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53704CD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1641E07B"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784D7D83" w14:textId="77777777" w:rsidR="008A1C8B" w:rsidRPr="00C04A08" w:rsidRDefault="008A1C8B" w:rsidP="008A1C8B">
            <w:pPr>
              <w:pStyle w:val="TAC"/>
              <w:keepNext w:val="0"/>
            </w:pPr>
            <w:r w:rsidRPr="00C04A08">
              <w:t>300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4FD4F895"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38515ED8" w14:textId="77777777" w:rsidR="008A1C8B" w:rsidRPr="00C04A08" w:rsidRDefault="008A1C8B" w:rsidP="008A1C8B">
            <w:pPr>
              <w:pStyle w:val="TAC"/>
              <w:keepNext w:val="0"/>
              <w:rPr>
                <w:lang w:eastAsia="ja-JP"/>
              </w:rPr>
            </w:pPr>
          </w:p>
        </w:tc>
      </w:tr>
      <w:tr w:rsidR="008A1C8B" w:rsidRPr="00C04A08" w14:paraId="30C8BA4F"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1DA5E84C" w14:textId="77777777" w:rsidR="008A1C8B" w:rsidRPr="00C04A08" w:rsidRDefault="008A1C8B" w:rsidP="008A1C8B">
            <w:pPr>
              <w:pStyle w:val="TAC"/>
              <w:keepNext w:val="0"/>
              <w:rPr>
                <w:lang w:eastAsia="ja-JP"/>
              </w:rPr>
            </w:pPr>
            <w:r w:rsidRPr="00C04A08">
              <w:rPr>
                <w:lang w:eastAsia="ja-JP"/>
              </w:rPr>
              <w:t>CA_n257I</w:t>
            </w:r>
          </w:p>
        </w:tc>
        <w:tc>
          <w:tcPr>
            <w:tcW w:w="670" w:type="pct"/>
            <w:tcBorders>
              <w:top w:val="single" w:sz="6" w:space="0" w:color="auto"/>
              <w:left w:val="single" w:sz="6" w:space="0" w:color="auto"/>
              <w:bottom w:val="single" w:sz="6" w:space="0" w:color="auto"/>
              <w:right w:val="single" w:sz="6" w:space="0" w:color="auto"/>
            </w:tcBorders>
            <w:vAlign w:val="center"/>
          </w:tcPr>
          <w:p w14:paraId="00CD5CC4" w14:textId="77777777" w:rsidR="008A1C8B" w:rsidRPr="00C04A08" w:rsidRDefault="008A1C8B" w:rsidP="008A1C8B">
            <w:pPr>
              <w:pStyle w:val="TAC"/>
            </w:pPr>
            <w:r w:rsidRPr="00C04A08">
              <w:t>CA_n257G</w:t>
            </w:r>
          </w:p>
          <w:p w14:paraId="616C84AC" w14:textId="77777777" w:rsidR="008A1C8B" w:rsidRPr="00C04A08" w:rsidRDefault="008A1C8B" w:rsidP="008A1C8B">
            <w:pPr>
              <w:pStyle w:val="TAC"/>
              <w:rPr>
                <w:lang w:eastAsia="ja-JP"/>
              </w:rPr>
            </w:pPr>
            <w:r w:rsidRPr="00C04A08">
              <w:t>CA_n257H</w:t>
            </w:r>
          </w:p>
          <w:p w14:paraId="1B2AA08A" w14:textId="77777777" w:rsidR="008A1C8B" w:rsidRPr="00C04A08" w:rsidRDefault="008A1C8B" w:rsidP="008A1C8B">
            <w:pPr>
              <w:pStyle w:val="TAC"/>
              <w:keepNext w:val="0"/>
            </w:pPr>
            <w:r w:rsidRPr="00C04A08">
              <w:rPr>
                <w:lang w:eastAsia="ja-JP"/>
              </w:rPr>
              <w:t>CA_n257I</w:t>
            </w:r>
          </w:p>
        </w:tc>
        <w:tc>
          <w:tcPr>
            <w:tcW w:w="357" w:type="pct"/>
            <w:tcBorders>
              <w:top w:val="single" w:sz="6" w:space="0" w:color="auto"/>
              <w:left w:val="single" w:sz="6" w:space="0" w:color="auto"/>
              <w:bottom w:val="single" w:sz="6" w:space="0" w:color="auto"/>
              <w:right w:val="single" w:sz="6" w:space="0" w:color="auto"/>
            </w:tcBorders>
            <w:vAlign w:val="center"/>
            <w:hideMark/>
          </w:tcPr>
          <w:p w14:paraId="4D5D9C35"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B3E817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F8538B"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1CA9DBA2"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3B5B8B0D"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1F24A37"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715E751"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6E57BEE7"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374391C4" w14:textId="77777777" w:rsidR="008A1C8B" w:rsidRPr="00C04A08" w:rsidRDefault="008A1C8B" w:rsidP="008A1C8B">
            <w:pPr>
              <w:pStyle w:val="TAC"/>
              <w:keepNext w:val="0"/>
              <w:rPr>
                <w:lang w:eastAsia="ja-JP"/>
              </w:rPr>
            </w:pPr>
            <w:r w:rsidRPr="00C04A08">
              <w:rPr>
                <w:lang w:eastAsia="ja-JP"/>
              </w:rPr>
              <w:t>400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363BCAC5"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2EDEB4BE" w14:textId="77777777" w:rsidR="008A1C8B" w:rsidRPr="00C04A08" w:rsidRDefault="008A1C8B" w:rsidP="008A1C8B">
            <w:pPr>
              <w:pStyle w:val="TAC"/>
              <w:keepNext w:val="0"/>
              <w:rPr>
                <w:lang w:eastAsia="ja-JP"/>
              </w:rPr>
            </w:pPr>
          </w:p>
        </w:tc>
      </w:tr>
      <w:tr w:rsidR="008A1C8B" w:rsidRPr="00C04A08" w14:paraId="629E7695" w14:textId="77777777" w:rsidTr="008A1C8B">
        <w:tc>
          <w:tcPr>
            <w:tcW w:w="493" w:type="pct"/>
            <w:tcBorders>
              <w:top w:val="single" w:sz="6" w:space="0" w:color="auto"/>
              <w:left w:val="single" w:sz="4" w:space="0" w:color="auto"/>
              <w:right w:val="single" w:sz="6" w:space="0" w:color="auto"/>
            </w:tcBorders>
            <w:vAlign w:val="center"/>
            <w:hideMark/>
          </w:tcPr>
          <w:p w14:paraId="1FA04803" w14:textId="77777777" w:rsidR="008A1C8B" w:rsidRPr="00C04A08" w:rsidRDefault="008A1C8B" w:rsidP="008A1C8B">
            <w:pPr>
              <w:pStyle w:val="TAC"/>
              <w:keepNext w:val="0"/>
            </w:pPr>
            <w:r w:rsidRPr="00C04A08">
              <w:t>CA_n257J</w:t>
            </w:r>
          </w:p>
        </w:tc>
        <w:tc>
          <w:tcPr>
            <w:tcW w:w="670" w:type="pct"/>
            <w:tcBorders>
              <w:top w:val="single" w:sz="6" w:space="0" w:color="auto"/>
              <w:left w:val="single" w:sz="6" w:space="0" w:color="auto"/>
              <w:right w:val="single" w:sz="6" w:space="0" w:color="auto"/>
            </w:tcBorders>
            <w:vAlign w:val="center"/>
          </w:tcPr>
          <w:p w14:paraId="62F7505D" w14:textId="77777777" w:rsidR="008A1C8B" w:rsidRPr="00C04A08" w:rsidRDefault="008A1C8B" w:rsidP="008A1C8B">
            <w:pPr>
              <w:pStyle w:val="TAC"/>
            </w:pPr>
            <w:r w:rsidRPr="00C04A08">
              <w:t>CA_n257G</w:t>
            </w:r>
          </w:p>
          <w:p w14:paraId="44D2DF3E" w14:textId="77777777" w:rsidR="008A1C8B" w:rsidRPr="00C04A08" w:rsidRDefault="008A1C8B" w:rsidP="008A1C8B">
            <w:pPr>
              <w:pStyle w:val="TAC"/>
            </w:pPr>
            <w:r w:rsidRPr="00C04A08">
              <w:t>CA_n257H</w:t>
            </w:r>
          </w:p>
          <w:p w14:paraId="68CB3718" w14:textId="77777777" w:rsidR="008A1C8B" w:rsidRPr="00C04A08" w:rsidRDefault="008A1C8B" w:rsidP="008A1C8B">
            <w:pPr>
              <w:pStyle w:val="TAC"/>
            </w:pPr>
            <w:r w:rsidRPr="00C04A08">
              <w:t>CA_n257I</w:t>
            </w:r>
          </w:p>
          <w:p w14:paraId="570D914C" w14:textId="77777777" w:rsidR="008A1C8B" w:rsidRPr="00C04A08" w:rsidRDefault="008A1C8B" w:rsidP="008A1C8B">
            <w:pPr>
              <w:pStyle w:val="TAC"/>
              <w:keepNext w:val="0"/>
            </w:pPr>
            <w:r w:rsidRPr="00C04A08">
              <w:t>CA_n257J</w:t>
            </w:r>
          </w:p>
        </w:tc>
        <w:tc>
          <w:tcPr>
            <w:tcW w:w="357" w:type="pct"/>
            <w:tcBorders>
              <w:top w:val="single" w:sz="6" w:space="0" w:color="auto"/>
              <w:left w:val="single" w:sz="6" w:space="0" w:color="auto"/>
              <w:bottom w:val="single" w:sz="6" w:space="0" w:color="auto"/>
              <w:right w:val="single" w:sz="6" w:space="0" w:color="auto"/>
            </w:tcBorders>
            <w:vAlign w:val="center"/>
          </w:tcPr>
          <w:p w14:paraId="3E8BFAEF" w14:textId="77777777" w:rsidR="008A1C8B" w:rsidRPr="00C04A08" w:rsidRDefault="008A1C8B" w:rsidP="008A1C8B">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B267300"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D16881D"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4709474"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7DFC10C3"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A1BF4E3"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2D8E7F9C"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4EC240AA"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0D378E0E" w14:textId="77777777" w:rsidR="008A1C8B" w:rsidRPr="00C04A08" w:rsidRDefault="008A1C8B" w:rsidP="008A1C8B">
            <w:pPr>
              <w:pStyle w:val="TAC"/>
              <w:keepNext w:val="0"/>
            </w:pPr>
            <w:r w:rsidRPr="00C04A08">
              <w:rPr>
                <w:rFonts w:eastAsia="Yu Mincho" w:hint="eastAsia"/>
                <w:lang w:eastAsia="ja-JP"/>
              </w:rPr>
              <w:t>500</w:t>
            </w:r>
          </w:p>
        </w:tc>
        <w:tc>
          <w:tcPr>
            <w:tcW w:w="215" w:type="pct"/>
            <w:tcBorders>
              <w:top w:val="single" w:sz="6" w:space="0" w:color="auto"/>
              <w:left w:val="single" w:sz="6" w:space="0" w:color="auto"/>
              <w:right w:val="single" w:sz="6" w:space="0" w:color="auto"/>
            </w:tcBorders>
            <w:vAlign w:val="center"/>
            <w:hideMark/>
          </w:tcPr>
          <w:p w14:paraId="27516FD3"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7A3BC917" w14:textId="77777777" w:rsidR="008A1C8B" w:rsidRPr="00C04A08" w:rsidRDefault="008A1C8B" w:rsidP="008A1C8B">
            <w:pPr>
              <w:pStyle w:val="TAC"/>
              <w:keepNext w:val="0"/>
              <w:rPr>
                <w:lang w:eastAsia="ja-JP"/>
              </w:rPr>
            </w:pPr>
          </w:p>
        </w:tc>
      </w:tr>
      <w:tr w:rsidR="008A1C8B" w:rsidRPr="00C04A08" w14:paraId="635FC018" w14:textId="77777777" w:rsidTr="008A1C8B">
        <w:tc>
          <w:tcPr>
            <w:tcW w:w="493" w:type="pct"/>
            <w:tcBorders>
              <w:top w:val="single" w:sz="6" w:space="0" w:color="auto"/>
              <w:left w:val="single" w:sz="4" w:space="0" w:color="auto"/>
              <w:bottom w:val="single" w:sz="6" w:space="0" w:color="auto"/>
              <w:right w:val="single" w:sz="6" w:space="0" w:color="auto"/>
            </w:tcBorders>
            <w:vAlign w:val="center"/>
            <w:hideMark/>
          </w:tcPr>
          <w:p w14:paraId="74381C73" w14:textId="77777777" w:rsidR="008A1C8B" w:rsidRPr="00C04A08" w:rsidRDefault="008A1C8B" w:rsidP="008A1C8B">
            <w:pPr>
              <w:pStyle w:val="TAC"/>
              <w:keepNext w:val="0"/>
              <w:rPr>
                <w:lang w:eastAsia="ja-JP"/>
              </w:rPr>
            </w:pPr>
            <w:r w:rsidRPr="00C04A08">
              <w:rPr>
                <w:lang w:eastAsia="ja-JP"/>
              </w:rPr>
              <w:t>CA_n257K</w:t>
            </w:r>
          </w:p>
        </w:tc>
        <w:tc>
          <w:tcPr>
            <w:tcW w:w="670" w:type="pct"/>
            <w:tcBorders>
              <w:top w:val="single" w:sz="6" w:space="0" w:color="auto"/>
              <w:left w:val="single" w:sz="6" w:space="0" w:color="auto"/>
              <w:bottom w:val="single" w:sz="6" w:space="0" w:color="auto"/>
              <w:right w:val="single" w:sz="6" w:space="0" w:color="auto"/>
            </w:tcBorders>
            <w:vAlign w:val="center"/>
          </w:tcPr>
          <w:p w14:paraId="27A85E51" w14:textId="77777777" w:rsidR="008A1C8B" w:rsidRPr="00C04A08" w:rsidRDefault="008A1C8B" w:rsidP="008A1C8B">
            <w:pPr>
              <w:pStyle w:val="TAC"/>
            </w:pPr>
            <w:r w:rsidRPr="00C04A08">
              <w:t>CA_n257G</w:t>
            </w:r>
          </w:p>
          <w:p w14:paraId="01370AB1" w14:textId="77777777" w:rsidR="008A1C8B" w:rsidRPr="00C04A08" w:rsidRDefault="008A1C8B" w:rsidP="008A1C8B">
            <w:pPr>
              <w:pStyle w:val="TAC"/>
            </w:pPr>
            <w:r w:rsidRPr="00C04A08">
              <w:t>CA_n257H</w:t>
            </w:r>
          </w:p>
          <w:p w14:paraId="37A1E3CB" w14:textId="77777777" w:rsidR="008A1C8B" w:rsidRPr="00C04A08" w:rsidRDefault="008A1C8B" w:rsidP="008A1C8B">
            <w:pPr>
              <w:pStyle w:val="TAC"/>
            </w:pPr>
            <w:r w:rsidRPr="00C04A08">
              <w:t>CA_n257I</w:t>
            </w:r>
          </w:p>
          <w:p w14:paraId="58ACC520" w14:textId="77777777" w:rsidR="008A1C8B" w:rsidRPr="00C04A08" w:rsidRDefault="008A1C8B" w:rsidP="008A1C8B">
            <w:pPr>
              <w:pStyle w:val="TAC"/>
            </w:pPr>
            <w:r w:rsidRPr="00C04A08">
              <w:t>CA_n257J</w:t>
            </w:r>
          </w:p>
          <w:p w14:paraId="771354E2" w14:textId="77777777" w:rsidR="008A1C8B" w:rsidRPr="00C04A08" w:rsidRDefault="008A1C8B" w:rsidP="008A1C8B">
            <w:pPr>
              <w:pStyle w:val="TAC"/>
              <w:keepNext w:val="0"/>
            </w:pPr>
            <w:r w:rsidRPr="00C04A08">
              <w:rPr>
                <w:lang w:eastAsia="ja-JP"/>
              </w:rPr>
              <w:t>CA_n257K</w:t>
            </w:r>
          </w:p>
        </w:tc>
        <w:tc>
          <w:tcPr>
            <w:tcW w:w="357" w:type="pct"/>
            <w:tcBorders>
              <w:top w:val="single" w:sz="6" w:space="0" w:color="auto"/>
              <w:left w:val="single" w:sz="6" w:space="0" w:color="auto"/>
              <w:bottom w:val="single" w:sz="6" w:space="0" w:color="auto"/>
              <w:right w:val="single" w:sz="6" w:space="0" w:color="auto"/>
            </w:tcBorders>
            <w:vAlign w:val="center"/>
            <w:hideMark/>
          </w:tcPr>
          <w:p w14:paraId="3BAC5066"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C951AE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5F36763F"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76336A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4434E13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hideMark/>
          </w:tcPr>
          <w:p w14:paraId="3BAFC894"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61AE9CF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6" w:space="0" w:color="auto"/>
              <w:right w:val="single" w:sz="6" w:space="0" w:color="auto"/>
            </w:tcBorders>
            <w:vAlign w:val="center"/>
          </w:tcPr>
          <w:p w14:paraId="02C7DF30" w14:textId="77777777" w:rsidR="008A1C8B" w:rsidRPr="00C04A08" w:rsidRDefault="008A1C8B" w:rsidP="008A1C8B">
            <w:pPr>
              <w:pStyle w:val="TAC"/>
              <w:keepNext w:val="0"/>
            </w:pPr>
          </w:p>
        </w:tc>
        <w:tc>
          <w:tcPr>
            <w:tcW w:w="428" w:type="pct"/>
            <w:tcBorders>
              <w:top w:val="single" w:sz="6" w:space="0" w:color="auto"/>
              <w:left w:val="single" w:sz="6" w:space="0" w:color="auto"/>
              <w:bottom w:val="single" w:sz="6" w:space="0" w:color="auto"/>
              <w:right w:val="single" w:sz="6" w:space="0" w:color="auto"/>
            </w:tcBorders>
            <w:vAlign w:val="center"/>
            <w:hideMark/>
          </w:tcPr>
          <w:p w14:paraId="48C9DDCC" w14:textId="77777777" w:rsidR="008A1C8B" w:rsidRPr="00C04A08" w:rsidRDefault="008A1C8B" w:rsidP="008A1C8B">
            <w:pPr>
              <w:pStyle w:val="TAC"/>
              <w:keepNext w:val="0"/>
              <w:rPr>
                <w:lang w:eastAsia="ja-JP"/>
              </w:rPr>
            </w:pPr>
            <w:r w:rsidRPr="00C04A08">
              <w:rPr>
                <w:lang w:eastAsia="ja-JP"/>
              </w:rPr>
              <w:t>600</w:t>
            </w:r>
          </w:p>
        </w:tc>
        <w:tc>
          <w:tcPr>
            <w:tcW w:w="215" w:type="pct"/>
            <w:tcBorders>
              <w:top w:val="single" w:sz="6" w:space="0" w:color="auto"/>
              <w:left w:val="single" w:sz="6" w:space="0" w:color="auto"/>
              <w:bottom w:val="single" w:sz="6" w:space="0" w:color="auto"/>
              <w:right w:val="single" w:sz="6" w:space="0" w:color="auto"/>
            </w:tcBorders>
            <w:vAlign w:val="center"/>
            <w:hideMark/>
          </w:tcPr>
          <w:p w14:paraId="034EBF25"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right w:val="single" w:sz="4" w:space="0" w:color="auto"/>
            </w:tcBorders>
            <w:vAlign w:val="center"/>
            <w:hideMark/>
          </w:tcPr>
          <w:p w14:paraId="7F07A55C" w14:textId="77777777" w:rsidR="008A1C8B" w:rsidRPr="00C04A08" w:rsidRDefault="008A1C8B" w:rsidP="008A1C8B">
            <w:pPr>
              <w:pStyle w:val="TAC"/>
              <w:keepNext w:val="0"/>
              <w:rPr>
                <w:lang w:eastAsia="ja-JP"/>
              </w:rPr>
            </w:pPr>
          </w:p>
        </w:tc>
      </w:tr>
      <w:tr w:rsidR="008A1C8B" w:rsidRPr="00C04A08" w14:paraId="65C955D0" w14:textId="77777777" w:rsidTr="008A1C8B">
        <w:tc>
          <w:tcPr>
            <w:tcW w:w="493" w:type="pct"/>
            <w:tcBorders>
              <w:top w:val="single" w:sz="6" w:space="0" w:color="auto"/>
              <w:left w:val="single" w:sz="4" w:space="0" w:color="auto"/>
              <w:right w:val="single" w:sz="6" w:space="0" w:color="auto"/>
            </w:tcBorders>
            <w:vAlign w:val="center"/>
            <w:hideMark/>
          </w:tcPr>
          <w:p w14:paraId="6B594B6F" w14:textId="77777777" w:rsidR="008A1C8B" w:rsidRPr="00C04A08" w:rsidRDefault="008A1C8B" w:rsidP="008A1C8B">
            <w:pPr>
              <w:pStyle w:val="TAC"/>
              <w:keepNext w:val="0"/>
            </w:pPr>
            <w:r w:rsidRPr="00C04A08">
              <w:t>CA_n257L</w:t>
            </w:r>
          </w:p>
        </w:tc>
        <w:tc>
          <w:tcPr>
            <w:tcW w:w="670" w:type="pct"/>
            <w:tcBorders>
              <w:top w:val="single" w:sz="6" w:space="0" w:color="auto"/>
              <w:left w:val="single" w:sz="6" w:space="0" w:color="auto"/>
              <w:right w:val="single" w:sz="6" w:space="0" w:color="auto"/>
            </w:tcBorders>
            <w:vAlign w:val="center"/>
          </w:tcPr>
          <w:p w14:paraId="5BAFBEAF" w14:textId="77777777" w:rsidR="008A1C8B" w:rsidRPr="00C04A08" w:rsidRDefault="008A1C8B" w:rsidP="008A1C8B">
            <w:pPr>
              <w:pStyle w:val="TAC"/>
            </w:pPr>
            <w:r w:rsidRPr="00C04A08">
              <w:t>CA_n257G</w:t>
            </w:r>
          </w:p>
          <w:p w14:paraId="00332601" w14:textId="77777777" w:rsidR="008A1C8B" w:rsidRPr="00C04A08" w:rsidRDefault="008A1C8B" w:rsidP="008A1C8B">
            <w:pPr>
              <w:pStyle w:val="TAC"/>
            </w:pPr>
            <w:r w:rsidRPr="00C04A08">
              <w:t>CA_n257H</w:t>
            </w:r>
          </w:p>
          <w:p w14:paraId="4545B374" w14:textId="77777777" w:rsidR="008A1C8B" w:rsidRPr="00C04A08" w:rsidRDefault="008A1C8B" w:rsidP="008A1C8B">
            <w:pPr>
              <w:pStyle w:val="TAC"/>
            </w:pPr>
            <w:r w:rsidRPr="00C04A08">
              <w:t>CA_n257I</w:t>
            </w:r>
          </w:p>
          <w:p w14:paraId="1E0240BC" w14:textId="77777777" w:rsidR="008A1C8B" w:rsidRPr="00C04A08" w:rsidRDefault="008A1C8B" w:rsidP="008A1C8B">
            <w:pPr>
              <w:pStyle w:val="TAC"/>
            </w:pPr>
            <w:r w:rsidRPr="00C04A08">
              <w:t>CA_n257J</w:t>
            </w:r>
          </w:p>
          <w:p w14:paraId="577A3B1F" w14:textId="77777777" w:rsidR="008A1C8B" w:rsidRPr="00C04A08" w:rsidRDefault="008A1C8B" w:rsidP="008A1C8B">
            <w:pPr>
              <w:pStyle w:val="TAC"/>
            </w:pPr>
            <w:r w:rsidRPr="00C04A08">
              <w:t>CA_n257K</w:t>
            </w:r>
          </w:p>
          <w:p w14:paraId="073AF167" w14:textId="77777777" w:rsidR="008A1C8B" w:rsidRPr="00C04A08" w:rsidRDefault="008A1C8B" w:rsidP="008A1C8B">
            <w:pPr>
              <w:pStyle w:val="TAC"/>
              <w:keepNext w:val="0"/>
            </w:pPr>
            <w:r w:rsidRPr="00C04A08">
              <w:t>CA_n257L</w:t>
            </w:r>
          </w:p>
        </w:tc>
        <w:tc>
          <w:tcPr>
            <w:tcW w:w="357" w:type="pct"/>
            <w:tcBorders>
              <w:top w:val="single" w:sz="6" w:space="0" w:color="auto"/>
              <w:left w:val="single" w:sz="6" w:space="0" w:color="auto"/>
              <w:bottom w:val="single" w:sz="6" w:space="0" w:color="auto"/>
              <w:right w:val="single" w:sz="6" w:space="0" w:color="auto"/>
            </w:tcBorders>
            <w:vAlign w:val="center"/>
          </w:tcPr>
          <w:p w14:paraId="7B4BA76C" w14:textId="77777777" w:rsidR="008A1C8B" w:rsidRPr="00C04A08" w:rsidRDefault="008A1C8B" w:rsidP="008A1C8B">
            <w:pPr>
              <w:pStyle w:val="TAC"/>
              <w:keepNext w:val="0"/>
              <w:rPr>
                <w:rFonts w:eastAsia="Yu Mincho"/>
                <w:lang w:eastAsia="ja-JP"/>
              </w:rPr>
            </w:pPr>
            <w:r w:rsidRPr="00C04A08">
              <w:rPr>
                <w:rFonts w:eastAsia="Yu Mincho"/>
                <w:lang w:eastAsia="ja-JP"/>
              </w:rPr>
              <w:t xml:space="preserve">50, </w:t>
            </w: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062E47B"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0CE3FB1C" w14:textId="77777777" w:rsidR="008A1C8B" w:rsidRPr="00C04A08" w:rsidRDefault="008A1C8B" w:rsidP="008A1C8B">
            <w:pPr>
              <w:pStyle w:val="TAC"/>
              <w:keepNext w:val="0"/>
            </w:pPr>
            <w:r w:rsidRPr="00C04A08">
              <w:t>100</w:t>
            </w:r>
          </w:p>
        </w:tc>
        <w:tc>
          <w:tcPr>
            <w:tcW w:w="357" w:type="pct"/>
            <w:tcBorders>
              <w:top w:val="single" w:sz="6" w:space="0" w:color="auto"/>
              <w:left w:val="single" w:sz="6" w:space="0" w:color="auto"/>
              <w:bottom w:val="single" w:sz="6" w:space="0" w:color="auto"/>
              <w:right w:val="single" w:sz="6" w:space="0" w:color="auto"/>
            </w:tcBorders>
            <w:vAlign w:val="center"/>
          </w:tcPr>
          <w:p w14:paraId="21250C08"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254B64DA"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5868BFC8"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45924B86"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6" w:space="0" w:color="auto"/>
              <w:right w:val="single" w:sz="6" w:space="0" w:color="auto"/>
            </w:tcBorders>
            <w:vAlign w:val="center"/>
          </w:tcPr>
          <w:p w14:paraId="186834C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6" w:space="0" w:color="auto"/>
              <w:right w:val="single" w:sz="6" w:space="0" w:color="auto"/>
            </w:tcBorders>
            <w:vAlign w:val="center"/>
          </w:tcPr>
          <w:p w14:paraId="70BDEC71" w14:textId="77777777" w:rsidR="008A1C8B" w:rsidRPr="00C04A08" w:rsidRDefault="008A1C8B" w:rsidP="008A1C8B">
            <w:pPr>
              <w:pStyle w:val="TAC"/>
              <w:keepNext w:val="0"/>
              <w:rPr>
                <w:rFonts w:eastAsia="Yu Mincho"/>
                <w:lang w:eastAsia="ja-JP"/>
              </w:rPr>
            </w:pPr>
            <w:r w:rsidRPr="00C04A08">
              <w:rPr>
                <w:rFonts w:eastAsia="Yu Mincho" w:hint="eastAsia"/>
                <w:lang w:eastAsia="ja-JP"/>
              </w:rPr>
              <w:t>700</w:t>
            </w:r>
          </w:p>
        </w:tc>
        <w:tc>
          <w:tcPr>
            <w:tcW w:w="215" w:type="pct"/>
            <w:tcBorders>
              <w:top w:val="single" w:sz="6" w:space="0" w:color="auto"/>
              <w:left w:val="single" w:sz="6" w:space="0" w:color="auto"/>
              <w:right w:val="single" w:sz="6" w:space="0" w:color="auto"/>
            </w:tcBorders>
            <w:vAlign w:val="center"/>
            <w:hideMark/>
          </w:tcPr>
          <w:p w14:paraId="41249AB2" w14:textId="77777777" w:rsidR="008A1C8B" w:rsidRPr="00C04A08" w:rsidRDefault="008A1C8B" w:rsidP="008A1C8B">
            <w:pPr>
              <w:pStyle w:val="TAC"/>
              <w:keepNext w:val="0"/>
            </w:pPr>
            <w:r w:rsidRPr="00C04A08">
              <w:t>0</w:t>
            </w:r>
          </w:p>
        </w:tc>
        <w:tc>
          <w:tcPr>
            <w:tcW w:w="338" w:type="pct"/>
            <w:vMerge/>
            <w:tcBorders>
              <w:left w:val="single" w:sz="6" w:space="0" w:color="auto"/>
              <w:right w:val="single" w:sz="4" w:space="0" w:color="auto"/>
            </w:tcBorders>
            <w:vAlign w:val="center"/>
            <w:hideMark/>
          </w:tcPr>
          <w:p w14:paraId="344F6B04" w14:textId="77777777" w:rsidR="008A1C8B" w:rsidRPr="00C04A08" w:rsidRDefault="008A1C8B" w:rsidP="008A1C8B">
            <w:pPr>
              <w:pStyle w:val="TAC"/>
              <w:keepNext w:val="0"/>
              <w:rPr>
                <w:lang w:eastAsia="ja-JP"/>
              </w:rPr>
            </w:pPr>
          </w:p>
        </w:tc>
      </w:tr>
      <w:tr w:rsidR="008A1C8B" w:rsidRPr="00C04A08" w14:paraId="6672B0C6" w14:textId="77777777" w:rsidTr="008A1C8B">
        <w:tc>
          <w:tcPr>
            <w:tcW w:w="493" w:type="pct"/>
            <w:tcBorders>
              <w:top w:val="single" w:sz="6" w:space="0" w:color="auto"/>
              <w:left w:val="single" w:sz="4" w:space="0" w:color="auto"/>
              <w:bottom w:val="single" w:sz="4" w:space="0" w:color="auto"/>
              <w:right w:val="single" w:sz="6" w:space="0" w:color="auto"/>
            </w:tcBorders>
            <w:vAlign w:val="center"/>
            <w:hideMark/>
          </w:tcPr>
          <w:p w14:paraId="77EDF2D6" w14:textId="77777777" w:rsidR="008A1C8B" w:rsidRPr="00C04A08" w:rsidRDefault="008A1C8B" w:rsidP="008A1C8B">
            <w:pPr>
              <w:pStyle w:val="TAC"/>
              <w:keepNext w:val="0"/>
              <w:rPr>
                <w:lang w:eastAsia="ja-JP"/>
              </w:rPr>
            </w:pPr>
            <w:r w:rsidRPr="00C04A08">
              <w:rPr>
                <w:lang w:eastAsia="ja-JP"/>
              </w:rPr>
              <w:lastRenderedPageBreak/>
              <w:t>CA_n257M</w:t>
            </w:r>
          </w:p>
        </w:tc>
        <w:tc>
          <w:tcPr>
            <w:tcW w:w="670" w:type="pct"/>
            <w:tcBorders>
              <w:top w:val="single" w:sz="6" w:space="0" w:color="auto"/>
              <w:left w:val="single" w:sz="6" w:space="0" w:color="auto"/>
              <w:bottom w:val="single" w:sz="4" w:space="0" w:color="auto"/>
              <w:right w:val="single" w:sz="6" w:space="0" w:color="auto"/>
            </w:tcBorders>
            <w:vAlign w:val="center"/>
          </w:tcPr>
          <w:p w14:paraId="7E89F99E" w14:textId="77777777" w:rsidR="008A1C8B" w:rsidRPr="00C04A08" w:rsidRDefault="008A1C8B" w:rsidP="008A1C8B">
            <w:pPr>
              <w:pStyle w:val="TAC"/>
            </w:pPr>
            <w:r w:rsidRPr="00C04A08">
              <w:t>CA_n257G</w:t>
            </w:r>
          </w:p>
          <w:p w14:paraId="0E3A2899" w14:textId="77777777" w:rsidR="008A1C8B" w:rsidRPr="00C04A08" w:rsidRDefault="008A1C8B" w:rsidP="008A1C8B">
            <w:pPr>
              <w:pStyle w:val="TAC"/>
            </w:pPr>
            <w:r w:rsidRPr="00C04A08">
              <w:t>CA_n257H</w:t>
            </w:r>
          </w:p>
          <w:p w14:paraId="68343558" w14:textId="77777777" w:rsidR="008A1C8B" w:rsidRPr="00C04A08" w:rsidRDefault="008A1C8B" w:rsidP="008A1C8B">
            <w:pPr>
              <w:pStyle w:val="TAC"/>
            </w:pPr>
            <w:r w:rsidRPr="00C04A08">
              <w:t>CA_n257I</w:t>
            </w:r>
          </w:p>
          <w:p w14:paraId="35EF60EA" w14:textId="77777777" w:rsidR="008A1C8B" w:rsidRPr="00C04A08" w:rsidRDefault="008A1C8B" w:rsidP="008A1C8B">
            <w:pPr>
              <w:pStyle w:val="TAC"/>
            </w:pPr>
            <w:r w:rsidRPr="00C04A08">
              <w:t>CA_n257J</w:t>
            </w:r>
          </w:p>
          <w:p w14:paraId="3B65B2B8" w14:textId="77777777" w:rsidR="008A1C8B" w:rsidRPr="00C04A08" w:rsidRDefault="008A1C8B" w:rsidP="008A1C8B">
            <w:pPr>
              <w:pStyle w:val="TAC"/>
            </w:pPr>
            <w:r w:rsidRPr="00C04A08">
              <w:t>CA_n257K</w:t>
            </w:r>
          </w:p>
          <w:p w14:paraId="47862226" w14:textId="77777777" w:rsidR="008A1C8B" w:rsidRPr="00C04A08" w:rsidRDefault="008A1C8B" w:rsidP="008A1C8B">
            <w:pPr>
              <w:pStyle w:val="TAC"/>
              <w:rPr>
                <w:lang w:eastAsia="ja-JP"/>
              </w:rPr>
            </w:pPr>
            <w:r w:rsidRPr="00C04A08">
              <w:t>CA_n257L</w:t>
            </w:r>
          </w:p>
          <w:p w14:paraId="7FD8D575" w14:textId="77777777" w:rsidR="008A1C8B" w:rsidRPr="00C04A08" w:rsidRDefault="008A1C8B" w:rsidP="008A1C8B">
            <w:pPr>
              <w:pStyle w:val="TAC"/>
              <w:keepNext w:val="0"/>
            </w:pPr>
            <w:r w:rsidRPr="00C04A08">
              <w:rPr>
                <w:lang w:eastAsia="ja-JP"/>
              </w:rPr>
              <w:t>CA_n257M</w:t>
            </w:r>
          </w:p>
        </w:tc>
        <w:tc>
          <w:tcPr>
            <w:tcW w:w="357" w:type="pct"/>
            <w:tcBorders>
              <w:top w:val="single" w:sz="6" w:space="0" w:color="auto"/>
              <w:left w:val="single" w:sz="6" w:space="0" w:color="auto"/>
              <w:bottom w:val="single" w:sz="4" w:space="0" w:color="auto"/>
              <w:right w:val="single" w:sz="6" w:space="0" w:color="auto"/>
            </w:tcBorders>
            <w:vAlign w:val="center"/>
            <w:hideMark/>
          </w:tcPr>
          <w:p w14:paraId="3C81D88C" w14:textId="77777777" w:rsidR="008A1C8B" w:rsidRPr="00C04A08" w:rsidRDefault="008A1C8B" w:rsidP="008A1C8B">
            <w:pPr>
              <w:pStyle w:val="TAC"/>
              <w:keepNext w:val="0"/>
              <w:rPr>
                <w:lang w:eastAsia="ja-JP"/>
              </w:rPr>
            </w:pPr>
            <w:r w:rsidRPr="00C04A08">
              <w:rPr>
                <w:lang w:eastAsia="ja-JP"/>
              </w:rPr>
              <w:t>50, 100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5C5D5431"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0373B3C5"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08C4497D"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6D43E75F"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611012BB"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40AB8D70" w14:textId="77777777" w:rsidR="008A1C8B" w:rsidRPr="00C04A08" w:rsidRDefault="008A1C8B" w:rsidP="008A1C8B">
            <w:pPr>
              <w:pStyle w:val="TAC"/>
              <w:keepNext w:val="0"/>
              <w:rPr>
                <w:lang w:eastAsia="ja-JP"/>
              </w:rPr>
            </w:pPr>
            <w:r w:rsidRPr="00C04A08">
              <w:rPr>
                <w:lang w:eastAsia="ja-JP"/>
              </w:rPr>
              <w:t>100</w:t>
            </w:r>
          </w:p>
        </w:tc>
        <w:tc>
          <w:tcPr>
            <w:tcW w:w="357" w:type="pct"/>
            <w:tcBorders>
              <w:top w:val="single" w:sz="6" w:space="0" w:color="auto"/>
              <w:left w:val="single" w:sz="6" w:space="0" w:color="auto"/>
              <w:bottom w:val="single" w:sz="4" w:space="0" w:color="auto"/>
              <w:right w:val="single" w:sz="6" w:space="0" w:color="auto"/>
            </w:tcBorders>
            <w:vAlign w:val="center"/>
            <w:hideMark/>
          </w:tcPr>
          <w:p w14:paraId="105DE50C" w14:textId="77777777" w:rsidR="008A1C8B" w:rsidRPr="00C04A08" w:rsidRDefault="008A1C8B" w:rsidP="008A1C8B">
            <w:pPr>
              <w:pStyle w:val="TAC"/>
              <w:keepNext w:val="0"/>
              <w:rPr>
                <w:lang w:eastAsia="ja-JP"/>
              </w:rPr>
            </w:pPr>
            <w:r w:rsidRPr="00C04A08">
              <w:rPr>
                <w:lang w:eastAsia="ja-JP"/>
              </w:rPr>
              <w:t>100</w:t>
            </w:r>
          </w:p>
        </w:tc>
        <w:tc>
          <w:tcPr>
            <w:tcW w:w="428" w:type="pct"/>
            <w:tcBorders>
              <w:top w:val="single" w:sz="6" w:space="0" w:color="auto"/>
              <w:left w:val="single" w:sz="6" w:space="0" w:color="auto"/>
              <w:bottom w:val="single" w:sz="4" w:space="0" w:color="auto"/>
              <w:right w:val="single" w:sz="6" w:space="0" w:color="auto"/>
            </w:tcBorders>
            <w:vAlign w:val="center"/>
            <w:hideMark/>
          </w:tcPr>
          <w:p w14:paraId="7D28AB49" w14:textId="77777777" w:rsidR="008A1C8B" w:rsidRPr="00C04A08" w:rsidRDefault="008A1C8B" w:rsidP="008A1C8B">
            <w:pPr>
              <w:pStyle w:val="TAC"/>
              <w:keepNext w:val="0"/>
              <w:rPr>
                <w:lang w:eastAsia="ja-JP"/>
              </w:rPr>
            </w:pPr>
            <w:r w:rsidRPr="00C04A08">
              <w:rPr>
                <w:lang w:eastAsia="ja-JP"/>
              </w:rPr>
              <w:t>800</w:t>
            </w:r>
          </w:p>
        </w:tc>
        <w:tc>
          <w:tcPr>
            <w:tcW w:w="215" w:type="pct"/>
            <w:tcBorders>
              <w:top w:val="single" w:sz="6" w:space="0" w:color="auto"/>
              <w:left w:val="single" w:sz="6" w:space="0" w:color="auto"/>
              <w:bottom w:val="single" w:sz="4" w:space="0" w:color="auto"/>
              <w:right w:val="single" w:sz="6" w:space="0" w:color="auto"/>
            </w:tcBorders>
            <w:vAlign w:val="center"/>
            <w:hideMark/>
          </w:tcPr>
          <w:p w14:paraId="1C401CFD" w14:textId="77777777" w:rsidR="008A1C8B" w:rsidRPr="00C04A08" w:rsidRDefault="008A1C8B" w:rsidP="008A1C8B">
            <w:pPr>
              <w:pStyle w:val="TAC"/>
              <w:keepNext w:val="0"/>
              <w:rPr>
                <w:lang w:eastAsia="ja-JP"/>
              </w:rPr>
            </w:pPr>
            <w:r w:rsidRPr="00C04A08">
              <w:rPr>
                <w:lang w:eastAsia="ja-JP"/>
              </w:rPr>
              <w:t>0</w:t>
            </w:r>
          </w:p>
        </w:tc>
        <w:tc>
          <w:tcPr>
            <w:tcW w:w="338" w:type="pct"/>
            <w:vMerge/>
            <w:tcBorders>
              <w:left w:val="single" w:sz="6" w:space="0" w:color="auto"/>
              <w:bottom w:val="single" w:sz="4" w:space="0" w:color="auto"/>
              <w:right w:val="single" w:sz="4" w:space="0" w:color="auto"/>
            </w:tcBorders>
            <w:vAlign w:val="center"/>
            <w:hideMark/>
          </w:tcPr>
          <w:p w14:paraId="62A4C6FD" w14:textId="77777777" w:rsidR="008A1C8B" w:rsidRPr="00C04A08" w:rsidRDefault="008A1C8B" w:rsidP="008A1C8B">
            <w:pPr>
              <w:pStyle w:val="TAC"/>
              <w:keepNext w:val="0"/>
              <w:rPr>
                <w:lang w:eastAsia="ja-JP"/>
              </w:rPr>
            </w:pPr>
          </w:p>
        </w:tc>
      </w:tr>
      <w:tr w:rsidR="008A1C8B" w:rsidRPr="00C04A08" w14:paraId="66ABDA0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8F4861A" w14:textId="77777777" w:rsidR="008A1C8B" w:rsidRPr="00C04A08" w:rsidRDefault="008A1C8B" w:rsidP="008A1C8B">
            <w:pPr>
              <w:pStyle w:val="TAC"/>
              <w:keepNext w:val="0"/>
              <w:rPr>
                <w:lang w:eastAsia="ja-JP"/>
              </w:rPr>
            </w:pPr>
            <w:r w:rsidRPr="00C04A08">
              <w:t>CA_n258B</w:t>
            </w:r>
          </w:p>
        </w:tc>
        <w:tc>
          <w:tcPr>
            <w:tcW w:w="670" w:type="pct"/>
            <w:tcBorders>
              <w:top w:val="single" w:sz="6" w:space="0" w:color="auto"/>
              <w:left w:val="single" w:sz="6" w:space="0" w:color="auto"/>
              <w:bottom w:val="single" w:sz="4" w:space="0" w:color="auto"/>
              <w:right w:val="single" w:sz="6" w:space="0" w:color="auto"/>
            </w:tcBorders>
            <w:vAlign w:val="center"/>
          </w:tcPr>
          <w:p w14:paraId="37C97C0C" w14:textId="77777777" w:rsidR="008A1C8B" w:rsidRPr="00C04A08" w:rsidRDefault="008A1C8B" w:rsidP="008A1C8B">
            <w:pPr>
              <w:pStyle w:val="TAC"/>
            </w:pPr>
            <w:r w:rsidRPr="00C04A08">
              <w:t>CA_n258B</w:t>
            </w:r>
          </w:p>
        </w:tc>
        <w:tc>
          <w:tcPr>
            <w:tcW w:w="357" w:type="pct"/>
            <w:tcBorders>
              <w:top w:val="single" w:sz="6" w:space="0" w:color="auto"/>
              <w:left w:val="single" w:sz="6" w:space="0" w:color="auto"/>
              <w:bottom w:val="single" w:sz="4" w:space="0" w:color="auto"/>
              <w:right w:val="single" w:sz="6" w:space="0" w:color="auto"/>
            </w:tcBorders>
            <w:vAlign w:val="center"/>
          </w:tcPr>
          <w:p w14:paraId="47A8A1B7"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B50BCA7"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3621DF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24A1F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6673A2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2EE2E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C29D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15375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77F8FCF0"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60C789A"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477B77B3" w14:textId="77777777" w:rsidR="008A1C8B" w:rsidRPr="00C04A08" w:rsidRDefault="008A1C8B" w:rsidP="008A1C8B">
            <w:pPr>
              <w:pStyle w:val="TAC"/>
              <w:keepNext w:val="0"/>
              <w:rPr>
                <w:lang w:eastAsia="ja-JP"/>
              </w:rPr>
            </w:pPr>
            <w:r w:rsidRPr="00C04A08">
              <w:rPr>
                <w:lang w:eastAsia="ja-JP"/>
              </w:rPr>
              <w:t>1</w:t>
            </w:r>
          </w:p>
        </w:tc>
      </w:tr>
      <w:tr w:rsidR="008A1C8B" w:rsidRPr="00C04A08" w14:paraId="77C85A55"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9D7393E" w14:textId="77777777" w:rsidR="008A1C8B" w:rsidRPr="00C04A08" w:rsidRDefault="008A1C8B" w:rsidP="008A1C8B">
            <w:pPr>
              <w:pStyle w:val="TAC"/>
              <w:keepNext w:val="0"/>
              <w:rPr>
                <w:lang w:eastAsia="ja-JP"/>
              </w:rPr>
            </w:pPr>
            <w:r w:rsidRPr="00C04A08">
              <w:t>CA_n258C</w:t>
            </w:r>
          </w:p>
        </w:tc>
        <w:tc>
          <w:tcPr>
            <w:tcW w:w="670" w:type="pct"/>
            <w:tcBorders>
              <w:top w:val="single" w:sz="6" w:space="0" w:color="auto"/>
              <w:left w:val="single" w:sz="6" w:space="0" w:color="auto"/>
              <w:bottom w:val="single" w:sz="4" w:space="0" w:color="auto"/>
              <w:right w:val="single" w:sz="6" w:space="0" w:color="auto"/>
            </w:tcBorders>
            <w:vAlign w:val="center"/>
          </w:tcPr>
          <w:p w14:paraId="00BBFA69" w14:textId="77777777" w:rsidR="008A1C8B" w:rsidRPr="00C04A08" w:rsidRDefault="008A1C8B" w:rsidP="008A1C8B">
            <w:pPr>
              <w:pStyle w:val="TAC"/>
            </w:pPr>
            <w:r w:rsidRPr="00C04A08">
              <w:t>CA_n258B</w:t>
            </w:r>
          </w:p>
          <w:p w14:paraId="46823D6D" w14:textId="77777777" w:rsidR="008A1C8B" w:rsidRPr="00C04A08" w:rsidRDefault="008A1C8B" w:rsidP="008A1C8B">
            <w:pPr>
              <w:pStyle w:val="TAC"/>
            </w:pPr>
            <w:r w:rsidRPr="00C04A08">
              <w:t>CA_n258C</w:t>
            </w:r>
          </w:p>
        </w:tc>
        <w:tc>
          <w:tcPr>
            <w:tcW w:w="357" w:type="pct"/>
            <w:tcBorders>
              <w:top w:val="single" w:sz="6" w:space="0" w:color="auto"/>
              <w:left w:val="single" w:sz="6" w:space="0" w:color="auto"/>
              <w:bottom w:val="single" w:sz="4" w:space="0" w:color="auto"/>
              <w:right w:val="single" w:sz="6" w:space="0" w:color="auto"/>
            </w:tcBorders>
            <w:vAlign w:val="center"/>
          </w:tcPr>
          <w:p w14:paraId="0D7B49AE"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4DC6574D"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D0FFC90"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95907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72C57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0E4FA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512A94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F62E4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A59B633" w14:textId="77777777" w:rsidR="008A1C8B" w:rsidRPr="00C04A08" w:rsidRDefault="008A1C8B" w:rsidP="008A1C8B">
            <w:pPr>
              <w:pStyle w:val="TAC"/>
              <w:keepNext w:val="0"/>
              <w:rPr>
                <w:lang w:eastAsia="ja-JP"/>
              </w:rPr>
            </w:pPr>
            <w:r w:rsidRPr="00C04A08">
              <w:t>1200</w:t>
            </w:r>
          </w:p>
        </w:tc>
        <w:tc>
          <w:tcPr>
            <w:tcW w:w="215" w:type="pct"/>
            <w:tcBorders>
              <w:top w:val="single" w:sz="6" w:space="0" w:color="auto"/>
              <w:left w:val="single" w:sz="6" w:space="0" w:color="auto"/>
              <w:bottom w:val="single" w:sz="4" w:space="0" w:color="auto"/>
              <w:right w:val="single" w:sz="6" w:space="0" w:color="auto"/>
            </w:tcBorders>
            <w:vAlign w:val="center"/>
          </w:tcPr>
          <w:p w14:paraId="0EAFB80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633441A" w14:textId="77777777" w:rsidR="008A1C8B" w:rsidRPr="00C04A08" w:rsidRDefault="008A1C8B" w:rsidP="008A1C8B">
            <w:pPr>
              <w:pStyle w:val="TAC"/>
              <w:keepNext w:val="0"/>
              <w:rPr>
                <w:lang w:eastAsia="ja-JP"/>
              </w:rPr>
            </w:pPr>
          </w:p>
        </w:tc>
      </w:tr>
      <w:tr w:rsidR="008A1C8B" w:rsidRPr="00C04A08" w14:paraId="6F61B3A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C3E5441" w14:textId="77777777" w:rsidR="008A1C8B" w:rsidRPr="00C04A08" w:rsidRDefault="008A1C8B" w:rsidP="008A1C8B">
            <w:pPr>
              <w:pStyle w:val="TAC"/>
              <w:keepNext w:val="0"/>
              <w:rPr>
                <w:lang w:eastAsia="ja-JP"/>
              </w:rPr>
            </w:pPr>
            <w:r w:rsidRPr="00C04A08">
              <w:t>CA_n258D</w:t>
            </w:r>
          </w:p>
        </w:tc>
        <w:tc>
          <w:tcPr>
            <w:tcW w:w="670" w:type="pct"/>
            <w:tcBorders>
              <w:top w:val="single" w:sz="6" w:space="0" w:color="auto"/>
              <w:left w:val="single" w:sz="6" w:space="0" w:color="auto"/>
              <w:bottom w:val="single" w:sz="4" w:space="0" w:color="auto"/>
              <w:right w:val="single" w:sz="6" w:space="0" w:color="auto"/>
            </w:tcBorders>
            <w:vAlign w:val="center"/>
          </w:tcPr>
          <w:p w14:paraId="5E3338AC" w14:textId="77777777" w:rsidR="008A1C8B" w:rsidRPr="00C04A08" w:rsidRDefault="008A1C8B" w:rsidP="008A1C8B">
            <w:pPr>
              <w:pStyle w:val="TAC"/>
            </w:pPr>
            <w:r w:rsidRPr="00C04A08">
              <w:t>CA_n258D</w:t>
            </w:r>
          </w:p>
        </w:tc>
        <w:tc>
          <w:tcPr>
            <w:tcW w:w="357" w:type="pct"/>
            <w:tcBorders>
              <w:top w:val="single" w:sz="6" w:space="0" w:color="auto"/>
              <w:left w:val="single" w:sz="6" w:space="0" w:color="auto"/>
              <w:bottom w:val="single" w:sz="4" w:space="0" w:color="auto"/>
              <w:right w:val="single" w:sz="6" w:space="0" w:color="auto"/>
            </w:tcBorders>
            <w:vAlign w:val="center"/>
          </w:tcPr>
          <w:p w14:paraId="6E12105F"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460B104F"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17D940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9A45E2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1BDE6C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4C03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81C814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994070"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A49DDE2"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3ED1EEBC"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6C06EA7" w14:textId="77777777" w:rsidR="008A1C8B" w:rsidRPr="00C04A08" w:rsidRDefault="008A1C8B" w:rsidP="008A1C8B">
            <w:pPr>
              <w:pStyle w:val="TAC"/>
              <w:keepNext w:val="0"/>
              <w:rPr>
                <w:lang w:eastAsia="ja-JP"/>
              </w:rPr>
            </w:pPr>
            <w:r w:rsidRPr="00C04A08">
              <w:rPr>
                <w:lang w:eastAsia="ja-JP"/>
              </w:rPr>
              <w:t>2</w:t>
            </w:r>
          </w:p>
        </w:tc>
      </w:tr>
      <w:tr w:rsidR="008A1C8B" w:rsidRPr="00C04A08" w14:paraId="50B76359"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236670A" w14:textId="77777777" w:rsidR="008A1C8B" w:rsidRPr="00C04A08" w:rsidRDefault="008A1C8B" w:rsidP="008A1C8B">
            <w:pPr>
              <w:pStyle w:val="TAC"/>
              <w:keepNext w:val="0"/>
              <w:rPr>
                <w:lang w:eastAsia="ja-JP"/>
              </w:rPr>
            </w:pPr>
            <w:r w:rsidRPr="00C04A08">
              <w:t>CA_n258E</w:t>
            </w:r>
          </w:p>
        </w:tc>
        <w:tc>
          <w:tcPr>
            <w:tcW w:w="670" w:type="pct"/>
            <w:tcBorders>
              <w:top w:val="single" w:sz="6" w:space="0" w:color="auto"/>
              <w:left w:val="single" w:sz="6" w:space="0" w:color="auto"/>
              <w:bottom w:val="single" w:sz="4" w:space="0" w:color="auto"/>
              <w:right w:val="single" w:sz="6" w:space="0" w:color="auto"/>
            </w:tcBorders>
            <w:vAlign w:val="center"/>
          </w:tcPr>
          <w:p w14:paraId="4C1B9BDC" w14:textId="77777777" w:rsidR="008A1C8B" w:rsidRPr="00C04A08" w:rsidRDefault="008A1C8B" w:rsidP="008A1C8B">
            <w:pPr>
              <w:pStyle w:val="TAC"/>
            </w:pPr>
            <w:r w:rsidRPr="00C04A08">
              <w:t>CA_n258D</w:t>
            </w:r>
          </w:p>
          <w:p w14:paraId="5A372DB9" w14:textId="77777777" w:rsidR="008A1C8B" w:rsidRPr="00C04A08" w:rsidRDefault="008A1C8B" w:rsidP="008A1C8B">
            <w:pPr>
              <w:pStyle w:val="TAC"/>
            </w:pPr>
            <w:r w:rsidRPr="00C04A08">
              <w:t>CA_n258E</w:t>
            </w:r>
          </w:p>
        </w:tc>
        <w:tc>
          <w:tcPr>
            <w:tcW w:w="357" w:type="pct"/>
            <w:tcBorders>
              <w:top w:val="single" w:sz="6" w:space="0" w:color="auto"/>
              <w:left w:val="single" w:sz="6" w:space="0" w:color="auto"/>
              <w:bottom w:val="single" w:sz="4" w:space="0" w:color="auto"/>
              <w:right w:val="single" w:sz="6" w:space="0" w:color="auto"/>
            </w:tcBorders>
            <w:vAlign w:val="center"/>
          </w:tcPr>
          <w:p w14:paraId="11E1F424"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45FCC1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A246A7E"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2160DB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319B45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C28860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9A9E61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ED321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7A74A24"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07D3F9E2"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A260C6B" w14:textId="77777777" w:rsidR="008A1C8B" w:rsidRPr="00C04A08" w:rsidRDefault="008A1C8B" w:rsidP="008A1C8B">
            <w:pPr>
              <w:pStyle w:val="TAC"/>
              <w:keepNext w:val="0"/>
              <w:rPr>
                <w:lang w:eastAsia="ja-JP"/>
              </w:rPr>
            </w:pPr>
          </w:p>
        </w:tc>
      </w:tr>
      <w:tr w:rsidR="008A1C8B" w:rsidRPr="00C04A08" w14:paraId="65C74C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66B3E8D" w14:textId="77777777" w:rsidR="008A1C8B" w:rsidRPr="00C04A08" w:rsidRDefault="008A1C8B" w:rsidP="008A1C8B">
            <w:pPr>
              <w:pStyle w:val="TAC"/>
              <w:keepNext w:val="0"/>
              <w:rPr>
                <w:lang w:eastAsia="ja-JP"/>
              </w:rPr>
            </w:pPr>
            <w:r w:rsidRPr="00C04A08">
              <w:t>CA_n258F</w:t>
            </w:r>
          </w:p>
        </w:tc>
        <w:tc>
          <w:tcPr>
            <w:tcW w:w="670" w:type="pct"/>
            <w:tcBorders>
              <w:top w:val="single" w:sz="6" w:space="0" w:color="auto"/>
              <w:left w:val="single" w:sz="6" w:space="0" w:color="auto"/>
              <w:bottom w:val="single" w:sz="4" w:space="0" w:color="auto"/>
              <w:right w:val="single" w:sz="6" w:space="0" w:color="auto"/>
            </w:tcBorders>
            <w:vAlign w:val="center"/>
          </w:tcPr>
          <w:p w14:paraId="7B4B6C4E" w14:textId="77777777" w:rsidR="008A1C8B" w:rsidRPr="00C04A08" w:rsidRDefault="008A1C8B" w:rsidP="008A1C8B">
            <w:pPr>
              <w:pStyle w:val="TAC"/>
            </w:pPr>
            <w:r w:rsidRPr="00C04A08">
              <w:t>CA_n258D</w:t>
            </w:r>
          </w:p>
          <w:p w14:paraId="1786D84F" w14:textId="77777777" w:rsidR="008A1C8B" w:rsidRPr="00C04A08" w:rsidRDefault="008A1C8B" w:rsidP="008A1C8B">
            <w:pPr>
              <w:pStyle w:val="TAC"/>
            </w:pPr>
            <w:r w:rsidRPr="00C04A08">
              <w:t>CA_n258E</w:t>
            </w:r>
          </w:p>
          <w:p w14:paraId="2B251ECD" w14:textId="77777777" w:rsidR="008A1C8B" w:rsidRPr="00C04A08" w:rsidRDefault="008A1C8B" w:rsidP="008A1C8B">
            <w:pPr>
              <w:pStyle w:val="TAC"/>
            </w:pPr>
            <w:r w:rsidRPr="00C04A08">
              <w:t>CA_n258F</w:t>
            </w:r>
          </w:p>
        </w:tc>
        <w:tc>
          <w:tcPr>
            <w:tcW w:w="357" w:type="pct"/>
            <w:tcBorders>
              <w:top w:val="single" w:sz="6" w:space="0" w:color="auto"/>
              <w:left w:val="single" w:sz="6" w:space="0" w:color="auto"/>
              <w:bottom w:val="single" w:sz="4" w:space="0" w:color="auto"/>
              <w:right w:val="single" w:sz="6" w:space="0" w:color="auto"/>
            </w:tcBorders>
            <w:vAlign w:val="center"/>
          </w:tcPr>
          <w:p w14:paraId="4A1B589E"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6237D7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A901BEF"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358C8F65"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C65DAE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8C89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C8946C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96DE15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76BA425"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78506D8"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3564596C" w14:textId="77777777" w:rsidR="008A1C8B" w:rsidRPr="00C04A08" w:rsidRDefault="008A1C8B" w:rsidP="008A1C8B">
            <w:pPr>
              <w:pStyle w:val="TAC"/>
              <w:keepNext w:val="0"/>
              <w:rPr>
                <w:lang w:eastAsia="ja-JP"/>
              </w:rPr>
            </w:pPr>
          </w:p>
        </w:tc>
      </w:tr>
      <w:tr w:rsidR="008A1C8B" w:rsidRPr="00C04A08" w14:paraId="3C1906C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9D30EB5" w14:textId="77777777" w:rsidR="008A1C8B" w:rsidRPr="00C04A08" w:rsidRDefault="008A1C8B" w:rsidP="008A1C8B">
            <w:pPr>
              <w:pStyle w:val="TAC"/>
              <w:keepNext w:val="0"/>
              <w:rPr>
                <w:lang w:eastAsia="ja-JP"/>
              </w:rPr>
            </w:pPr>
            <w:r w:rsidRPr="00C04A08">
              <w:t>CA_n258G</w:t>
            </w:r>
          </w:p>
        </w:tc>
        <w:tc>
          <w:tcPr>
            <w:tcW w:w="670" w:type="pct"/>
            <w:tcBorders>
              <w:top w:val="single" w:sz="6" w:space="0" w:color="auto"/>
              <w:left w:val="single" w:sz="6" w:space="0" w:color="auto"/>
              <w:bottom w:val="single" w:sz="4" w:space="0" w:color="auto"/>
              <w:right w:val="single" w:sz="6" w:space="0" w:color="auto"/>
            </w:tcBorders>
            <w:vAlign w:val="center"/>
          </w:tcPr>
          <w:p w14:paraId="20E81045" w14:textId="77777777" w:rsidR="008A1C8B" w:rsidRPr="00C04A08" w:rsidRDefault="008A1C8B" w:rsidP="008A1C8B">
            <w:pPr>
              <w:pStyle w:val="TAC"/>
            </w:pPr>
            <w:r w:rsidRPr="00C04A08">
              <w:t>CA_n258G</w:t>
            </w:r>
          </w:p>
        </w:tc>
        <w:tc>
          <w:tcPr>
            <w:tcW w:w="357" w:type="pct"/>
            <w:tcBorders>
              <w:top w:val="single" w:sz="6" w:space="0" w:color="auto"/>
              <w:left w:val="single" w:sz="6" w:space="0" w:color="auto"/>
              <w:bottom w:val="single" w:sz="4" w:space="0" w:color="auto"/>
              <w:right w:val="single" w:sz="6" w:space="0" w:color="auto"/>
            </w:tcBorders>
            <w:vAlign w:val="center"/>
          </w:tcPr>
          <w:p w14:paraId="01C4EABB"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A6DBC3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DB1B6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6B6DB1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00D7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4BCBE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5DA9F6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233B45"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5A586A7"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4A2BA489"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753FCE1" w14:textId="77777777" w:rsidR="008A1C8B" w:rsidRPr="00C04A08" w:rsidRDefault="008A1C8B" w:rsidP="008A1C8B">
            <w:pPr>
              <w:pStyle w:val="TAC"/>
              <w:keepNext w:val="0"/>
              <w:rPr>
                <w:lang w:eastAsia="ja-JP"/>
              </w:rPr>
            </w:pPr>
            <w:r w:rsidRPr="00C04A08">
              <w:rPr>
                <w:lang w:eastAsia="ja-JP"/>
              </w:rPr>
              <w:t>3</w:t>
            </w:r>
          </w:p>
        </w:tc>
      </w:tr>
      <w:tr w:rsidR="008A1C8B" w:rsidRPr="00C04A08" w14:paraId="4E28D2C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726AFC1" w14:textId="77777777" w:rsidR="008A1C8B" w:rsidRPr="00C04A08" w:rsidRDefault="008A1C8B" w:rsidP="008A1C8B">
            <w:pPr>
              <w:pStyle w:val="TAC"/>
              <w:keepNext w:val="0"/>
              <w:rPr>
                <w:lang w:eastAsia="ja-JP"/>
              </w:rPr>
            </w:pPr>
            <w:r w:rsidRPr="00C04A08">
              <w:t>CA_n258H</w:t>
            </w:r>
          </w:p>
        </w:tc>
        <w:tc>
          <w:tcPr>
            <w:tcW w:w="670" w:type="pct"/>
            <w:tcBorders>
              <w:top w:val="single" w:sz="6" w:space="0" w:color="auto"/>
              <w:left w:val="single" w:sz="6" w:space="0" w:color="auto"/>
              <w:bottom w:val="single" w:sz="4" w:space="0" w:color="auto"/>
              <w:right w:val="single" w:sz="6" w:space="0" w:color="auto"/>
            </w:tcBorders>
            <w:vAlign w:val="center"/>
          </w:tcPr>
          <w:p w14:paraId="12314B52" w14:textId="77777777" w:rsidR="008A1C8B" w:rsidRPr="00C04A08" w:rsidRDefault="008A1C8B" w:rsidP="008A1C8B">
            <w:pPr>
              <w:pStyle w:val="TAC"/>
            </w:pPr>
            <w:r w:rsidRPr="00C04A08">
              <w:t>CA_n258G</w:t>
            </w:r>
          </w:p>
          <w:p w14:paraId="082331DA" w14:textId="77777777" w:rsidR="008A1C8B" w:rsidRPr="00C04A08" w:rsidRDefault="008A1C8B" w:rsidP="008A1C8B">
            <w:pPr>
              <w:pStyle w:val="TAC"/>
            </w:pPr>
            <w:r w:rsidRPr="00C04A08">
              <w:t>CA_n258H</w:t>
            </w:r>
          </w:p>
        </w:tc>
        <w:tc>
          <w:tcPr>
            <w:tcW w:w="357" w:type="pct"/>
            <w:tcBorders>
              <w:top w:val="single" w:sz="6" w:space="0" w:color="auto"/>
              <w:left w:val="single" w:sz="6" w:space="0" w:color="auto"/>
              <w:bottom w:val="single" w:sz="4" w:space="0" w:color="auto"/>
              <w:right w:val="single" w:sz="6" w:space="0" w:color="auto"/>
            </w:tcBorders>
            <w:vAlign w:val="center"/>
          </w:tcPr>
          <w:p w14:paraId="493C405A"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7D937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8EFCB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382EDE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0EE5BF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4AD56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EA36A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C40454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8AF1BCD"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40CA3AE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9416E15" w14:textId="77777777" w:rsidR="008A1C8B" w:rsidRPr="00C04A08" w:rsidRDefault="008A1C8B" w:rsidP="008A1C8B">
            <w:pPr>
              <w:pStyle w:val="TAC"/>
              <w:keepNext w:val="0"/>
              <w:rPr>
                <w:lang w:eastAsia="ja-JP"/>
              </w:rPr>
            </w:pPr>
          </w:p>
        </w:tc>
      </w:tr>
      <w:tr w:rsidR="008A1C8B" w:rsidRPr="00C04A08" w14:paraId="49C21BD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F2AEA26" w14:textId="77777777" w:rsidR="008A1C8B" w:rsidRPr="00C04A08" w:rsidRDefault="008A1C8B" w:rsidP="008A1C8B">
            <w:pPr>
              <w:pStyle w:val="TAC"/>
              <w:keepNext w:val="0"/>
              <w:rPr>
                <w:lang w:eastAsia="ja-JP"/>
              </w:rPr>
            </w:pPr>
            <w:r w:rsidRPr="00C04A08">
              <w:t>CA_n258I</w:t>
            </w:r>
          </w:p>
        </w:tc>
        <w:tc>
          <w:tcPr>
            <w:tcW w:w="670" w:type="pct"/>
            <w:tcBorders>
              <w:top w:val="single" w:sz="6" w:space="0" w:color="auto"/>
              <w:left w:val="single" w:sz="6" w:space="0" w:color="auto"/>
              <w:bottom w:val="single" w:sz="4" w:space="0" w:color="auto"/>
              <w:right w:val="single" w:sz="6" w:space="0" w:color="auto"/>
            </w:tcBorders>
            <w:vAlign w:val="center"/>
          </w:tcPr>
          <w:p w14:paraId="7C655CB6" w14:textId="77777777" w:rsidR="008A1C8B" w:rsidRPr="00C04A08" w:rsidRDefault="008A1C8B" w:rsidP="008A1C8B">
            <w:pPr>
              <w:pStyle w:val="TAC"/>
            </w:pPr>
            <w:r w:rsidRPr="00C04A08">
              <w:t>CA_n258G</w:t>
            </w:r>
          </w:p>
          <w:p w14:paraId="57A2B910" w14:textId="77777777" w:rsidR="008A1C8B" w:rsidRPr="00C04A08" w:rsidRDefault="008A1C8B" w:rsidP="008A1C8B">
            <w:pPr>
              <w:pStyle w:val="TAC"/>
            </w:pPr>
            <w:r w:rsidRPr="00C04A08">
              <w:t>CA_n258H</w:t>
            </w:r>
          </w:p>
          <w:p w14:paraId="18A279E6" w14:textId="77777777" w:rsidR="008A1C8B" w:rsidRPr="00C04A08" w:rsidRDefault="008A1C8B" w:rsidP="008A1C8B">
            <w:pPr>
              <w:pStyle w:val="TAC"/>
            </w:pPr>
            <w:r w:rsidRPr="00C04A08">
              <w:t>CA_n258I</w:t>
            </w:r>
          </w:p>
        </w:tc>
        <w:tc>
          <w:tcPr>
            <w:tcW w:w="357" w:type="pct"/>
            <w:tcBorders>
              <w:top w:val="single" w:sz="6" w:space="0" w:color="auto"/>
              <w:left w:val="single" w:sz="6" w:space="0" w:color="auto"/>
              <w:bottom w:val="single" w:sz="4" w:space="0" w:color="auto"/>
              <w:right w:val="single" w:sz="6" w:space="0" w:color="auto"/>
            </w:tcBorders>
            <w:vAlign w:val="center"/>
          </w:tcPr>
          <w:p w14:paraId="2C2B334A"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05B635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FEE90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3F9FDD"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5E4E30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8E7A75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0C90C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F1BBF2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681C564"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0B7E4F0B"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7AB17F1" w14:textId="77777777" w:rsidR="008A1C8B" w:rsidRPr="00C04A08" w:rsidRDefault="008A1C8B" w:rsidP="008A1C8B">
            <w:pPr>
              <w:pStyle w:val="TAC"/>
              <w:keepNext w:val="0"/>
              <w:rPr>
                <w:lang w:eastAsia="ja-JP"/>
              </w:rPr>
            </w:pPr>
          </w:p>
        </w:tc>
      </w:tr>
      <w:tr w:rsidR="008A1C8B" w:rsidRPr="00C04A08" w14:paraId="5C60D08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6B2F626" w14:textId="77777777" w:rsidR="008A1C8B" w:rsidRPr="00C04A08" w:rsidRDefault="008A1C8B" w:rsidP="008A1C8B">
            <w:pPr>
              <w:pStyle w:val="TAC"/>
              <w:keepNext w:val="0"/>
              <w:rPr>
                <w:lang w:eastAsia="ja-JP"/>
              </w:rPr>
            </w:pPr>
            <w:r w:rsidRPr="00C04A08">
              <w:t>CA_n258J</w:t>
            </w:r>
          </w:p>
        </w:tc>
        <w:tc>
          <w:tcPr>
            <w:tcW w:w="670" w:type="pct"/>
            <w:tcBorders>
              <w:top w:val="single" w:sz="6" w:space="0" w:color="auto"/>
              <w:left w:val="single" w:sz="6" w:space="0" w:color="auto"/>
              <w:bottom w:val="single" w:sz="4" w:space="0" w:color="auto"/>
              <w:right w:val="single" w:sz="6" w:space="0" w:color="auto"/>
            </w:tcBorders>
            <w:vAlign w:val="center"/>
          </w:tcPr>
          <w:p w14:paraId="0A99F0FE" w14:textId="77777777" w:rsidR="008A1C8B" w:rsidRPr="00C04A08" w:rsidRDefault="008A1C8B" w:rsidP="008A1C8B">
            <w:pPr>
              <w:pStyle w:val="TAC"/>
            </w:pPr>
            <w:r w:rsidRPr="00C04A08">
              <w:t>CA_n258G</w:t>
            </w:r>
          </w:p>
          <w:p w14:paraId="4EBEE3F0" w14:textId="77777777" w:rsidR="008A1C8B" w:rsidRPr="00C04A08" w:rsidRDefault="008A1C8B" w:rsidP="008A1C8B">
            <w:pPr>
              <w:pStyle w:val="TAC"/>
            </w:pPr>
            <w:r w:rsidRPr="00C04A08">
              <w:t>CA_n258H</w:t>
            </w:r>
          </w:p>
          <w:p w14:paraId="0C3B59B7" w14:textId="77777777" w:rsidR="008A1C8B" w:rsidRPr="00C04A08" w:rsidRDefault="008A1C8B" w:rsidP="008A1C8B">
            <w:pPr>
              <w:pStyle w:val="TAC"/>
            </w:pPr>
            <w:r w:rsidRPr="00C04A08">
              <w:t>CA_n258I</w:t>
            </w:r>
          </w:p>
          <w:p w14:paraId="5BED67B1" w14:textId="77777777" w:rsidR="008A1C8B" w:rsidRPr="00C04A08" w:rsidRDefault="008A1C8B" w:rsidP="008A1C8B">
            <w:pPr>
              <w:pStyle w:val="TAC"/>
            </w:pPr>
            <w:r w:rsidRPr="00C04A08">
              <w:t>CA_n258J</w:t>
            </w:r>
          </w:p>
        </w:tc>
        <w:tc>
          <w:tcPr>
            <w:tcW w:w="357" w:type="pct"/>
            <w:tcBorders>
              <w:top w:val="single" w:sz="6" w:space="0" w:color="auto"/>
              <w:left w:val="single" w:sz="6" w:space="0" w:color="auto"/>
              <w:bottom w:val="single" w:sz="4" w:space="0" w:color="auto"/>
              <w:right w:val="single" w:sz="6" w:space="0" w:color="auto"/>
            </w:tcBorders>
            <w:vAlign w:val="center"/>
          </w:tcPr>
          <w:p w14:paraId="3DAFE39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FBA0B9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5B787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32A756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EE6E561"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FAA8D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D2BD1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02285E"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ED3681B"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5F4D91FF"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DE6DAB3" w14:textId="77777777" w:rsidR="008A1C8B" w:rsidRPr="00C04A08" w:rsidRDefault="008A1C8B" w:rsidP="008A1C8B">
            <w:pPr>
              <w:pStyle w:val="TAC"/>
              <w:keepNext w:val="0"/>
              <w:rPr>
                <w:lang w:eastAsia="ja-JP"/>
              </w:rPr>
            </w:pPr>
          </w:p>
        </w:tc>
      </w:tr>
      <w:tr w:rsidR="008A1C8B" w:rsidRPr="00C04A08" w14:paraId="0873A29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92DB506" w14:textId="77777777" w:rsidR="008A1C8B" w:rsidRPr="00C04A08" w:rsidRDefault="008A1C8B" w:rsidP="008A1C8B">
            <w:pPr>
              <w:pStyle w:val="TAC"/>
              <w:keepNext w:val="0"/>
              <w:rPr>
                <w:lang w:eastAsia="ja-JP"/>
              </w:rPr>
            </w:pPr>
            <w:r w:rsidRPr="00C04A08">
              <w:t>CA_n258K</w:t>
            </w:r>
          </w:p>
        </w:tc>
        <w:tc>
          <w:tcPr>
            <w:tcW w:w="670" w:type="pct"/>
            <w:tcBorders>
              <w:top w:val="single" w:sz="6" w:space="0" w:color="auto"/>
              <w:left w:val="single" w:sz="6" w:space="0" w:color="auto"/>
              <w:bottom w:val="single" w:sz="4" w:space="0" w:color="auto"/>
              <w:right w:val="single" w:sz="6" w:space="0" w:color="auto"/>
            </w:tcBorders>
            <w:vAlign w:val="center"/>
          </w:tcPr>
          <w:p w14:paraId="39866E10" w14:textId="77777777" w:rsidR="008A1C8B" w:rsidRPr="00C04A08" w:rsidRDefault="008A1C8B" w:rsidP="008A1C8B">
            <w:pPr>
              <w:pStyle w:val="TAC"/>
            </w:pPr>
            <w:r w:rsidRPr="00C04A08">
              <w:t>CA_n258G</w:t>
            </w:r>
          </w:p>
          <w:p w14:paraId="75392F34" w14:textId="77777777" w:rsidR="008A1C8B" w:rsidRPr="00C04A08" w:rsidRDefault="008A1C8B" w:rsidP="008A1C8B">
            <w:pPr>
              <w:pStyle w:val="TAC"/>
            </w:pPr>
            <w:r w:rsidRPr="00C04A08">
              <w:t>CA_n258H</w:t>
            </w:r>
          </w:p>
          <w:p w14:paraId="2DD4E477" w14:textId="77777777" w:rsidR="008A1C8B" w:rsidRPr="00C04A08" w:rsidRDefault="008A1C8B" w:rsidP="008A1C8B">
            <w:pPr>
              <w:pStyle w:val="TAC"/>
            </w:pPr>
            <w:r w:rsidRPr="00C04A08">
              <w:t>CA_n258I</w:t>
            </w:r>
          </w:p>
          <w:p w14:paraId="5B4D6566" w14:textId="77777777" w:rsidR="008A1C8B" w:rsidRPr="00C04A08" w:rsidRDefault="008A1C8B" w:rsidP="008A1C8B">
            <w:pPr>
              <w:pStyle w:val="TAC"/>
            </w:pPr>
            <w:r w:rsidRPr="00C04A08">
              <w:t>CA_n258J</w:t>
            </w:r>
          </w:p>
          <w:p w14:paraId="4337CE6D" w14:textId="77777777" w:rsidR="008A1C8B" w:rsidRPr="00C04A08" w:rsidRDefault="008A1C8B" w:rsidP="008A1C8B">
            <w:pPr>
              <w:pStyle w:val="TAC"/>
            </w:pPr>
            <w:r w:rsidRPr="00C04A08">
              <w:t>CA_n258K</w:t>
            </w:r>
          </w:p>
        </w:tc>
        <w:tc>
          <w:tcPr>
            <w:tcW w:w="357" w:type="pct"/>
            <w:tcBorders>
              <w:top w:val="single" w:sz="6" w:space="0" w:color="auto"/>
              <w:left w:val="single" w:sz="6" w:space="0" w:color="auto"/>
              <w:bottom w:val="single" w:sz="4" w:space="0" w:color="auto"/>
              <w:right w:val="single" w:sz="6" w:space="0" w:color="auto"/>
            </w:tcBorders>
            <w:vAlign w:val="center"/>
          </w:tcPr>
          <w:p w14:paraId="4EF6F34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2E0CAA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4CB684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6C05C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D2717B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FC5685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341FAB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3D6381"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F1F17D7"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26E273F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888856E" w14:textId="77777777" w:rsidR="008A1C8B" w:rsidRPr="00C04A08" w:rsidRDefault="008A1C8B" w:rsidP="008A1C8B">
            <w:pPr>
              <w:pStyle w:val="TAC"/>
              <w:keepNext w:val="0"/>
              <w:rPr>
                <w:lang w:eastAsia="ja-JP"/>
              </w:rPr>
            </w:pPr>
          </w:p>
        </w:tc>
      </w:tr>
      <w:tr w:rsidR="008A1C8B" w:rsidRPr="00C04A08" w14:paraId="47C44113"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731DF63" w14:textId="77777777" w:rsidR="008A1C8B" w:rsidRPr="00C04A08" w:rsidRDefault="008A1C8B" w:rsidP="008A1C8B">
            <w:pPr>
              <w:pStyle w:val="TAC"/>
              <w:keepNext w:val="0"/>
              <w:rPr>
                <w:lang w:eastAsia="ja-JP"/>
              </w:rPr>
            </w:pPr>
            <w:r w:rsidRPr="00C04A08">
              <w:t>CA_n258L</w:t>
            </w:r>
          </w:p>
        </w:tc>
        <w:tc>
          <w:tcPr>
            <w:tcW w:w="670" w:type="pct"/>
            <w:tcBorders>
              <w:top w:val="single" w:sz="6" w:space="0" w:color="auto"/>
              <w:left w:val="single" w:sz="6" w:space="0" w:color="auto"/>
              <w:bottom w:val="single" w:sz="4" w:space="0" w:color="auto"/>
              <w:right w:val="single" w:sz="6" w:space="0" w:color="auto"/>
            </w:tcBorders>
            <w:vAlign w:val="center"/>
          </w:tcPr>
          <w:p w14:paraId="2F53B2F4" w14:textId="77777777" w:rsidR="008A1C8B" w:rsidRPr="00C04A08" w:rsidRDefault="008A1C8B" w:rsidP="008A1C8B">
            <w:pPr>
              <w:pStyle w:val="TAC"/>
            </w:pPr>
            <w:r w:rsidRPr="00C04A08">
              <w:t>CA_n258G</w:t>
            </w:r>
          </w:p>
          <w:p w14:paraId="39051A40" w14:textId="77777777" w:rsidR="008A1C8B" w:rsidRPr="00C04A08" w:rsidRDefault="008A1C8B" w:rsidP="008A1C8B">
            <w:pPr>
              <w:pStyle w:val="TAC"/>
            </w:pPr>
            <w:r w:rsidRPr="00C04A08">
              <w:t>CA_n258H</w:t>
            </w:r>
          </w:p>
          <w:p w14:paraId="13CCDA66" w14:textId="77777777" w:rsidR="008A1C8B" w:rsidRPr="00C04A08" w:rsidRDefault="008A1C8B" w:rsidP="008A1C8B">
            <w:pPr>
              <w:pStyle w:val="TAC"/>
            </w:pPr>
            <w:r w:rsidRPr="00C04A08">
              <w:t>CA_n258I</w:t>
            </w:r>
          </w:p>
          <w:p w14:paraId="34E34A08" w14:textId="77777777" w:rsidR="008A1C8B" w:rsidRPr="00C04A08" w:rsidRDefault="008A1C8B" w:rsidP="008A1C8B">
            <w:pPr>
              <w:pStyle w:val="TAC"/>
            </w:pPr>
            <w:r w:rsidRPr="00C04A08">
              <w:t>CA_n258J</w:t>
            </w:r>
          </w:p>
          <w:p w14:paraId="0E9BD99E" w14:textId="77777777" w:rsidR="008A1C8B" w:rsidRPr="00C04A08" w:rsidRDefault="008A1C8B" w:rsidP="008A1C8B">
            <w:pPr>
              <w:pStyle w:val="TAC"/>
            </w:pPr>
            <w:r w:rsidRPr="00C04A08">
              <w:t>CA_n258K</w:t>
            </w:r>
          </w:p>
          <w:p w14:paraId="0BF84B88" w14:textId="77777777" w:rsidR="008A1C8B" w:rsidRPr="00C04A08" w:rsidRDefault="008A1C8B" w:rsidP="008A1C8B">
            <w:pPr>
              <w:pStyle w:val="TAC"/>
            </w:pPr>
            <w:r w:rsidRPr="00C04A08">
              <w:t>CA_n258L</w:t>
            </w:r>
          </w:p>
        </w:tc>
        <w:tc>
          <w:tcPr>
            <w:tcW w:w="357" w:type="pct"/>
            <w:tcBorders>
              <w:top w:val="single" w:sz="6" w:space="0" w:color="auto"/>
              <w:left w:val="single" w:sz="6" w:space="0" w:color="auto"/>
              <w:bottom w:val="single" w:sz="4" w:space="0" w:color="auto"/>
              <w:right w:val="single" w:sz="6" w:space="0" w:color="auto"/>
            </w:tcBorders>
            <w:vAlign w:val="center"/>
          </w:tcPr>
          <w:p w14:paraId="4F765EAC"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B1AC42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CE3D39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B388C3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367DD5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2A337D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A1CF8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CA25BB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BA5127B"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36C2EFD2"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F771DEF" w14:textId="77777777" w:rsidR="008A1C8B" w:rsidRPr="00C04A08" w:rsidRDefault="008A1C8B" w:rsidP="008A1C8B">
            <w:pPr>
              <w:pStyle w:val="TAC"/>
              <w:keepNext w:val="0"/>
              <w:rPr>
                <w:lang w:eastAsia="ja-JP"/>
              </w:rPr>
            </w:pPr>
          </w:p>
        </w:tc>
      </w:tr>
      <w:tr w:rsidR="008A1C8B" w:rsidRPr="00C04A08" w14:paraId="5102C9C0"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F015B6E" w14:textId="77777777" w:rsidR="008A1C8B" w:rsidRPr="00C04A08" w:rsidRDefault="008A1C8B" w:rsidP="008A1C8B">
            <w:pPr>
              <w:pStyle w:val="TAC"/>
              <w:keepNext w:val="0"/>
              <w:rPr>
                <w:lang w:eastAsia="ja-JP"/>
              </w:rPr>
            </w:pPr>
            <w:r w:rsidRPr="00C04A08">
              <w:lastRenderedPageBreak/>
              <w:t>CA_n258M</w:t>
            </w:r>
          </w:p>
        </w:tc>
        <w:tc>
          <w:tcPr>
            <w:tcW w:w="670" w:type="pct"/>
            <w:tcBorders>
              <w:top w:val="single" w:sz="6" w:space="0" w:color="auto"/>
              <w:left w:val="single" w:sz="6" w:space="0" w:color="auto"/>
              <w:bottom w:val="single" w:sz="4" w:space="0" w:color="auto"/>
              <w:right w:val="single" w:sz="6" w:space="0" w:color="auto"/>
            </w:tcBorders>
            <w:vAlign w:val="center"/>
          </w:tcPr>
          <w:p w14:paraId="021D6986" w14:textId="77777777" w:rsidR="008A1C8B" w:rsidRPr="00C04A08" w:rsidRDefault="008A1C8B" w:rsidP="008A1C8B">
            <w:pPr>
              <w:pStyle w:val="TAC"/>
            </w:pPr>
            <w:r w:rsidRPr="00C04A08">
              <w:t>CA_n258G</w:t>
            </w:r>
          </w:p>
          <w:p w14:paraId="3D65F5FF" w14:textId="77777777" w:rsidR="008A1C8B" w:rsidRPr="00C04A08" w:rsidRDefault="008A1C8B" w:rsidP="008A1C8B">
            <w:pPr>
              <w:pStyle w:val="TAC"/>
            </w:pPr>
            <w:r w:rsidRPr="00C04A08">
              <w:t>CA_n258H</w:t>
            </w:r>
          </w:p>
          <w:p w14:paraId="0B9B19F3" w14:textId="77777777" w:rsidR="008A1C8B" w:rsidRPr="00C04A08" w:rsidRDefault="008A1C8B" w:rsidP="008A1C8B">
            <w:pPr>
              <w:pStyle w:val="TAC"/>
            </w:pPr>
            <w:r w:rsidRPr="00C04A08">
              <w:t>CA_n258I</w:t>
            </w:r>
          </w:p>
          <w:p w14:paraId="583F2F61" w14:textId="77777777" w:rsidR="008A1C8B" w:rsidRPr="00C04A08" w:rsidRDefault="008A1C8B" w:rsidP="008A1C8B">
            <w:pPr>
              <w:pStyle w:val="TAC"/>
            </w:pPr>
            <w:r w:rsidRPr="00C04A08">
              <w:t>CA_n258J</w:t>
            </w:r>
          </w:p>
          <w:p w14:paraId="0B098D9C" w14:textId="77777777" w:rsidR="008A1C8B" w:rsidRPr="00C04A08" w:rsidRDefault="008A1C8B" w:rsidP="008A1C8B">
            <w:pPr>
              <w:pStyle w:val="TAC"/>
            </w:pPr>
            <w:r w:rsidRPr="00C04A08">
              <w:t>CA_n258K</w:t>
            </w:r>
          </w:p>
          <w:p w14:paraId="088A4655" w14:textId="77777777" w:rsidR="008A1C8B" w:rsidRPr="00C04A08" w:rsidRDefault="008A1C8B" w:rsidP="008A1C8B">
            <w:pPr>
              <w:pStyle w:val="TAC"/>
            </w:pPr>
            <w:r w:rsidRPr="00C04A08">
              <w:t>CA_n258L</w:t>
            </w:r>
          </w:p>
          <w:p w14:paraId="3BB8E83F" w14:textId="77777777" w:rsidR="008A1C8B" w:rsidRPr="00C04A08" w:rsidRDefault="008A1C8B" w:rsidP="008A1C8B">
            <w:pPr>
              <w:pStyle w:val="TAC"/>
            </w:pPr>
            <w:r w:rsidRPr="00C04A08">
              <w:t>CA_n258M</w:t>
            </w:r>
          </w:p>
        </w:tc>
        <w:tc>
          <w:tcPr>
            <w:tcW w:w="357" w:type="pct"/>
            <w:tcBorders>
              <w:top w:val="single" w:sz="6" w:space="0" w:color="auto"/>
              <w:left w:val="single" w:sz="6" w:space="0" w:color="auto"/>
              <w:bottom w:val="single" w:sz="4" w:space="0" w:color="auto"/>
              <w:right w:val="single" w:sz="6" w:space="0" w:color="auto"/>
            </w:tcBorders>
            <w:vAlign w:val="center"/>
          </w:tcPr>
          <w:p w14:paraId="3FB289A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F57EAE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ADB062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F8780B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C6122E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584C38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14DA9C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B77C0D6"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1C2DC7C2"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2355142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11F3CCC1" w14:textId="77777777" w:rsidR="008A1C8B" w:rsidRPr="00C04A08" w:rsidRDefault="008A1C8B" w:rsidP="008A1C8B">
            <w:pPr>
              <w:pStyle w:val="TAC"/>
              <w:keepNext w:val="0"/>
              <w:rPr>
                <w:lang w:eastAsia="ja-JP"/>
              </w:rPr>
            </w:pPr>
          </w:p>
        </w:tc>
      </w:tr>
      <w:tr w:rsidR="008A1C8B" w:rsidRPr="00C04A08" w14:paraId="3F1281E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302A915" w14:textId="77777777" w:rsidR="008A1C8B" w:rsidRPr="00C04A08" w:rsidRDefault="008A1C8B" w:rsidP="008A1C8B">
            <w:pPr>
              <w:pStyle w:val="TAC"/>
            </w:pPr>
            <w:r w:rsidRPr="00C04A08">
              <w:rPr>
                <w:lang w:val="en-US" w:eastAsia="zh-CN"/>
              </w:rPr>
              <w:t>CA_n259B</w:t>
            </w:r>
          </w:p>
        </w:tc>
        <w:tc>
          <w:tcPr>
            <w:tcW w:w="670" w:type="pct"/>
            <w:tcBorders>
              <w:top w:val="single" w:sz="6" w:space="0" w:color="auto"/>
              <w:left w:val="single" w:sz="6" w:space="0" w:color="auto"/>
              <w:bottom w:val="single" w:sz="4" w:space="0" w:color="auto"/>
              <w:right w:val="single" w:sz="6" w:space="0" w:color="auto"/>
            </w:tcBorders>
            <w:vAlign w:val="center"/>
          </w:tcPr>
          <w:p w14:paraId="481D7EC5" w14:textId="77777777" w:rsidR="008A1C8B" w:rsidRPr="00C04A08" w:rsidRDefault="008A1C8B" w:rsidP="008A1C8B">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2E951406" w14:textId="77777777" w:rsidR="008A1C8B" w:rsidRPr="00C04A08" w:rsidRDefault="008A1C8B" w:rsidP="008A1C8B">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82DF675" w14:textId="77777777" w:rsidR="008A1C8B" w:rsidRPr="00C04A08" w:rsidRDefault="008A1C8B" w:rsidP="008A1C8B">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0654BCE6"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7BDF8796"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496182FF"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CEB541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B04EB7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76C90AAA" w14:textId="77777777" w:rsidR="008A1C8B" w:rsidRPr="00C04A08" w:rsidRDefault="008A1C8B" w:rsidP="008A1C8B">
            <w:pPr>
              <w:pStyle w:val="TAC"/>
              <w:rPr>
                <w:lang w:eastAsia="ja-JP"/>
              </w:rPr>
            </w:pPr>
            <w:r w:rsidRPr="00C04A08">
              <w:rPr>
                <w:lang w:val="en-US" w:eastAsia="zh-CN"/>
              </w:rPr>
              <w:t> </w:t>
            </w:r>
          </w:p>
        </w:tc>
        <w:tc>
          <w:tcPr>
            <w:tcW w:w="428" w:type="pct"/>
            <w:tcBorders>
              <w:top w:val="single" w:sz="6" w:space="0" w:color="auto"/>
              <w:left w:val="single" w:sz="6" w:space="0" w:color="auto"/>
              <w:bottom w:val="single" w:sz="4" w:space="0" w:color="auto"/>
              <w:right w:val="single" w:sz="6" w:space="0" w:color="auto"/>
            </w:tcBorders>
            <w:vAlign w:val="center"/>
          </w:tcPr>
          <w:p w14:paraId="19AB19F1" w14:textId="77777777" w:rsidR="008A1C8B" w:rsidRPr="00C04A08" w:rsidRDefault="008A1C8B" w:rsidP="008A1C8B">
            <w:pPr>
              <w:pStyle w:val="TAC"/>
            </w:pPr>
            <w:r w:rsidRPr="00C04A08">
              <w:rPr>
                <w:lang w:val="en-US" w:eastAsia="zh-CN"/>
              </w:rPr>
              <w:t>800</w:t>
            </w:r>
          </w:p>
        </w:tc>
        <w:tc>
          <w:tcPr>
            <w:tcW w:w="215" w:type="pct"/>
            <w:tcBorders>
              <w:top w:val="single" w:sz="6" w:space="0" w:color="auto"/>
              <w:left w:val="single" w:sz="6" w:space="0" w:color="auto"/>
              <w:bottom w:val="single" w:sz="4" w:space="0" w:color="auto"/>
              <w:right w:val="single" w:sz="6" w:space="0" w:color="auto"/>
            </w:tcBorders>
            <w:vAlign w:val="center"/>
          </w:tcPr>
          <w:p w14:paraId="540EE188" w14:textId="77777777" w:rsidR="008A1C8B" w:rsidRPr="00C04A08" w:rsidRDefault="008A1C8B" w:rsidP="008A1C8B">
            <w:pPr>
              <w:pStyle w:val="TAC"/>
            </w:pPr>
            <w:r w:rsidRPr="00C04A08">
              <w:rPr>
                <w:lang w:val="en-US" w:eastAsia="zh-CN"/>
              </w:rPr>
              <w:t>0</w:t>
            </w:r>
          </w:p>
        </w:tc>
        <w:tc>
          <w:tcPr>
            <w:tcW w:w="338" w:type="pct"/>
            <w:vMerge w:val="restart"/>
            <w:tcBorders>
              <w:left w:val="single" w:sz="6" w:space="0" w:color="auto"/>
              <w:right w:val="single" w:sz="4" w:space="0" w:color="auto"/>
            </w:tcBorders>
            <w:vAlign w:val="center"/>
          </w:tcPr>
          <w:p w14:paraId="59EEF3F9" w14:textId="77777777" w:rsidR="008A1C8B" w:rsidRPr="00C04A08" w:rsidRDefault="008A1C8B" w:rsidP="008A1C8B">
            <w:pPr>
              <w:pStyle w:val="TAC"/>
              <w:keepNext w:val="0"/>
              <w:rPr>
                <w:lang w:eastAsia="ja-JP"/>
              </w:rPr>
            </w:pPr>
            <w:r w:rsidRPr="00C04A08">
              <w:t>1</w:t>
            </w:r>
          </w:p>
        </w:tc>
      </w:tr>
      <w:tr w:rsidR="008A1C8B" w:rsidRPr="00C04A08" w14:paraId="223A55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40F6592" w14:textId="77777777" w:rsidR="008A1C8B" w:rsidRPr="00C04A08" w:rsidRDefault="008A1C8B" w:rsidP="008A1C8B">
            <w:pPr>
              <w:pStyle w:val="TAC"/>
            </w:pPr>
            <w:r w:rsidRPr="00C04A08">
              <w:rPr>
                <w:lang w:val="en-US" w:eastAsia="zh-CN"/>
              </w:rPr>
              <w:t>CA_n259C</w:t>
            </w:r>
          </w:p>
        </w:tc>
        <w:tc>
          <w:tcPr>
            <w:tcW w:w="670" w:type="pct"/>
            <w:tcBorders>
              <w:top w:val="single" w:sz="6" w:space="0" w:color="auto"/>
              <w:left w:val="single" w:sz="6" w:space="0" w:color="auto"/>
              <w:bottom w:val="single" w:sz="4" w:space="0" w:color="auto"/>
              <w:right w:val="single" w:sz="6" w:space="0" w:color="auto"/>
            </w:tcBorders>
            <w:vAlign w:val="center"/>
          </w:tcPr>
          <w:p w14:paraId="1DB87146" w14:textId="77777777" w:rsidR="008A1C8B" w:rsidRPr="00C04A08" w:rsidRDefault="008A1C8B" w:rsidP="008A1C8B">
            <w:pPr>
              <w:pStyle w:val="TAC"/>
            </w:pPr>
            <w:r w:rsidRPr="00C04A08">
              <w:rPr>
                <w:lang w:val="en-US" w:eastAsia="zh-CN"/>
              </w:rPr>
              <w:t>CA_n259B</w:t>
            </w:r>
          </w:p>
        </w:tc>
        <w:tc>
          <w:tcPr>
            <w:tcW w:w="357" w:type="pct"/>
            <w:tcBorders>
              <w:top w:val="single" w:sz="6" w:space="0" w:color="auto"/>
              <w:left w:val="single" w:sz="6" w:space="0" w:color="auto"/>
              <w:bottom w:val="single" w:sz="4" w:space="0" w:color="auto"/>
              <w:right w:val="single" w:sz="6" w:space="0" w:color="auto"/>
            </w:tcBorders>
            <w:vAlign w:val="center"/>
          </w:tcPr>
          <w:p w14:paraId="47DE5F19" w14:textId="77777777" w:rsidR="008A1C8B" w:rsidRPr="00C04A08" w:rsidRDefault="008A1C8B" w:rsidP="008A1C8B">
            <w:pPr>
              <w:pStyle w:val="TAC"/>
            </w:pPr>
            <w:r w:rsidRPr="00C04A08">
              <w:rPr>
                <w:lang w:val="en-US" w:eastAsia="zh-CN"/>
              </w:rPr>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38F325AA" w14:textId="77777777" w:rsidR="008A1C8B" w:rsidRPr="00C04A08" w:rsidRDefault="008A1C8B" w:rsidP="008A1C8B">
            <w:pPr>
              <w:pStyle w:val="TAC"/>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62F8AD98" w14:textId="77777777" w:rsidR="008A1C8B" w:rsidRPr="00C04A08" w:rsidRDefault="008A1C8B" w:rsidP="008A1C8B">
            <w:pPr>
              <w:pStyle w:val="TAC"/>
              <w:rPr>
                <w:lang w:eastAsia="ja-JP"/>
              </w:rPr>
            </w:pPr>
            <w:r w:rsidRPr="00C04A08">
              <w:rPr>
                <w:lang w:val="en-US" w:eastAsia="zh-CN"/>
              </w:rPr>
              <w:t>400</w:t>
            </w:r>
          </w:p>
        </w:tc>
        <w:tc>
          <w:tcPr>
            <w:tcW w:w="357" w:type="pct"/>
            <w:tcBorders>
              <w:top w:val="single" w:sz="6" w:space="0" w:color="auto"/>
              <w:left w:val="single" w:sz="6" w:space="0" w:color="auto"/>
              <w:bottom w:val="single" w:sz="4" w:space="0" w:color="auto"/>
              <w:right w:val="single" w:sz="6" w:space="0" w:color="auto"/>
            </w:tcBorders>
            <w:vAlign w:val="center"/>
          </w:tcPr>
          <w:p w14:paraId="79287AF4"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2101E192"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60376C7D"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4949D811" w14:textId="77777777" w:rsidR="008A1C8B" w:rsidRPr="00C04A08" w:rsidRDefault="008A1C8B" w:rsidP="008A1C8B">
            <w:pPr>
              <w:pStyle w:val="TAC"/>
              <w:rPr>
                <w:lang w:eastAsia="ja-JP"/>
              </w:rPr>
            </w:pPr>
            <w:r w:rsidRPr="00C04A08">
              <w:rPr>
                <w:lang w:val="en-US" w:eastAsia="zh-CN"/>
              </w:rPr>
              <w:t> </w:t>
            </w:r>
          </w:p>
        </w:tc>
        <w:tc>
          <w:tcPr>
            <w:tcW w:w="357" w:type="pct"/>
            <w:tcBorders>
              <w:top w:val="single" w:sz="6" w:space="0" w:color="auto"/>
              <w:left w:val="single" w:sz="6" w:space="0" w:color="auto"/>
              <w:bottom w:val="single" w:sz="4" w:space="0" w:color="auto"/>
              <w:right w:val="single" w:sz="6" w:space="0" w:color="auto"/>
            </w:tcBorders>
            <w:vAlign w:val="center"/>
          </w:tcPr>
          <w:p w14:paraId="30F2EA28" w14:textId="77777777" w:rsidR="008A1C8B" w:rsidRPr="00C04A08" w:rsidRDefault="008A1C8B" w:rsidP="008A1C8B">
            <w:pPr>
              <w:pStyle w:val="TAC"/>
              <w:rPr>
                <w:lang w:eastAsia="ja-JP"/>
              </w:rPr>
            </w:pPr>
            <w:r w:rsidRPr="00C04A08">
              <w:rPr>
                <w:lang w:val="en-US" w:eastAsia="zh-CN"/>
              </w:rPr>
              <w:t> </w:t>
            </w:r>
          </w:p>
        </w:tc>
        <w:tc>
          <w:tcPr>
            <w:tcW w:w="428" w:type="pct"/>
            <w:tcBorders>
              <w:top w:val="single" w:sz="6" w:space="0" w:color="auto"/>
              <w:left w:val="single" w:sz="6" w:space="0" w:color="auto"/>
              <w:bottom w:val="single" w:sz="4" w:space="0" w:color="auto"/>
              <w:right w:val="single" w:sz="6" w:space="0" w:color="auto"/>
            </w:tcBorders>
            <w:vAlign w:val="center"/>
          </w:tcPr>
          <w:p w14:paraId="720DBC2C" w14:textId="77777777" w:rsidR="008A1C8B" w:rsidRPr="00C04A08" w:rsidRDefault="008A1C8B" w:rsidP="008A1C8B">
            <w:pPr>
              <w:pStyle w:val="TAC"/>
            </w:pPr>
            <w:r w:rsidRPr="00C04A08">
              <w:rPr>
                <w:lang w:val="en-US" w:eastAsia="zh-CN"/>
              </w:rPr>
              <w:t>1200</w:t>
            </w:r>
          </w:p>
        </w:tc>
        <w:tc>
          <w:tcPr>
            <w:tcW w:w="215" w:type="pct"/>
            <w:tcBorders>
              <w:top w:val="single" w:sz="6" w:space="0" w:color="auto"/>
              <w:left w:val="single" w:sz="6" w:space="0" w:color="auto"/>
              <w:bottom w:val="single" w:sz="4" w:space="0" w:color="auto"/>
              <w:right w:val="single" w:sz="6" w:space="0" w:color="auto"/>
            </w:tcBorders>
            <w:vAlign w:val="center"/>
          </w:tcPr>
          <w:p w14:paraId="13F8D44E" w14:textId="77777777" w:rsidR="008A1C8B" w:rsidRPr="00C04A08" w:rsidRDefault="008A1C8B" w:rsidP="008A1C8B">
            <w:pPr>
              <w:pStyle w:val="TAC"/>
            </w:pPr>
            <w:r w:rsidRPr="00C04A08">
              <w:rPr>
                <w:lang w:val="en-US" w:eastAsia="zh-CN"/>
              </w:rPr>
              <w:t>0</w:t>
            </w:r>
          </w:p>
        </w:tc>
        <w:tc>
          <w:tcPr>
            <w:tcW w:w="338" w:type="pct"/>
            <w:vMerge/>
            <w:tcBorders>
              <w:left w:val="single" w:sz="6" w:space="0" w:color="auto"/>
              <w:right w:val="single" w:sz="4" w:space="0" w:color="auto"/>
            </w:tcBorders>
            <w:vAlign w:val="center"/>
          </w:tcPr>
          <w:p w14:paraId="4BF5729A" w14:textId="77777777" w:rsidR="008A1C8B" w:rsidRPr="00C04A08" w:rsidRDefault="008A1C8B" w:rsidP="008A1C8B">
            <w:pPr>
              <w:pStyle w:val="TAC"/>
              <w:keepNext w:val="0"/>
              <w:rPr>
                <w:lang w:eastAsia="ja-JP"/>
              </w:rPr>
            </w:pPr>
          </w:p>
        </w:tc>
      </w:tr>
      <w:tr w:rsidR="008A1C8B" w:rsidRPr="00C04A08" w14:paraId="7E3725F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2F32F71" w14:textId="77777777" w:rsidR="008A1C8B" w:rsidRPr="00C04A08" w:rsidRDefault="008A1C8B" w:rsidP="008A1C8B">
            <w:pPr>
              <w:pStyle w:val="TAC"/>
            </w:pPr>
            <w:r w:rsidRPr="00C04A08">
              <w:t>CA_n259G</w:t>
            </w:r>
          </w:p>
        </w:tc>
        <w:tc>
          <w:tcPr>
            <w:tcW w:w="670" w:type="pct"/>
            <w:tcBorders>
              <w:top w:val="single" w:sz="6" w:space="0" w:color="auto"/>
              <w:left w:val="single" w:sz="6" w:space="0" w:color="auto"/>
              <w:bottom w:val="single" w:sz="4" w:space="0" w:color="auto"/>
              <w:right w:val="single" w:sz="6" w:space="0" w:color="auto"/>
            </w:tcBorders>
            <w:vAlign w:val="center"/>
          </w:tcPr>
          <w:p w14:paraId="366FDFDD" w14:textId="77777777" w:rsidR="008A1C8B" w:rsidRPr="00C04A08" w:rsidRDefault="008A1C8B" w:rsidP="008A1C8B">
            <w:pPr>
              <w:pStyle w:val="TAC"/>
            </w:pPr>
            <w:r w:rsidRPr="00C04A08">
              <w:t>CA_n259G</w:t>
            </w:r>
          </w:p>
        </w:tc>
        <w:tc>
          <w:tcPr>
            <w:tcW w:w="357" w:type="pct"/>
            <w:tcBorders>
              <w:top w:val="single" w:sz="6" w:space="0" w:color="auto"/>
              <w:left w:val="single" w:sz="6" w:space="0" w:color="auto"/>
              <w:bottom w:val="single" w:sz="4" w:space="0" w:color="auto"/>
              <w:right w:val="single" w:sz="6" w:space="0" w:color="auto"/>
            </w:tcBorders>
            <w:vAlign w:val="center"/>
          </w:tcPr>
          <w:p w14:paraId="7CEBE4A4"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0AF7319"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DF41F3"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0F1E623"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16B05F"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078F651"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8E580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ED476F0"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7E39FF8" w14:textId="77777777" w:rsidR="008A1C8B" w:rsidRPr="00C04A08" w:rsidRDefault="008A1C8B" w:rsidP="008A1C8B">
            <w:pPr>
              <w:pStyle w:val="TAC"/>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627CAB35"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63C10058" w14:textId="77777777" w:rsidR="008A1C8B" w:rsidRPr="00C04A08" w:rsidRDefault="008A1C8B" w:rsidP="008A1C8B">
            <w:pPr>
              <w:pStyle w:val="TAC"/>
              <w:keepNext w:val="0"/>
              <w:rPr>
                <w:lang w:eastAsia="ja-JP"/>
              </w:rPr>
            </w:pPr>
          </w:p>
        </w:tc>
      </w:tr>
      <w:tr w:rsidR="008A1C8B" w:rsidRPr="00C04A08" w14:paraId="72148ED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4B8EB3F" w14:textId="77777777" w:rsidR="008A1C8B" w:rsidRPr="00C04A08" w:rsidRDefault="008A1C8B" w:rsidP="008A1C8B">
            <w:pPr>
              <w:pStyle w:val="TAC"/>
            </w:pPr>
            <w:r w:rsidRPr="00C04A08">
              <w:t>CA_n259H</w:t>
            </w:r>
          </w:p>
        </w:tc>
        <w:tc>
          <w:tcPr>
            <w:tcW w:w="670" w:type="pct"/>
            <w:tcBorders>
              <w:top w:val="single" w:sz="6" w:space="0" w:color="auto"/>
              <w:left w:val="single" w:sz="6" w:space="0" w:color="auto"/>
              <w:bottom w:val="single" w:sz="4" w:space="0" w:color="auto"/>
              <w:right w:val="single" w:sz="6" w:space="0" w:color="auto"/>
            </w:tcBorders>
            <w:vAlign w:val="center"/>
          </w:tcPr>
          <w:p w14:paraId="65259A70" w14:textId="77777777" w:rsidR="008A1C8B" w:rsidRPr="00C04A08" w:rsidRDefault="008A1C8B" w:rsidP="008A1C8B">
            <w:pPr>
              <w:pStyle w:val="TAC"/>
            </w:pPr>
            <w:r w:rsidRPr="00C04A08">
              <w:t>CA_n259G</w:t>
            </w:r>
          </w:p>
          <w:p w14:paraId="6EA2B09F" w14:textId="77777777" w:rsidR="008A1C8B" w:rsidRPr="00C04A08" w:rsidRDefault="008A1C8B" w:rsidP="008A1C8B">
            <w:pPr>
              <w:pStyle w:val="TAC"/>
            </w:pPr>
            <w:r w:rsidRPr="00C04A08">
              <w:t>CA_n259H</w:t>
            </w:r>
          </w:p>
        </w:tc>
        <w:tc>
          <w:tcPr>
            <w:tcW w:w="357" w:type="pct"/>
            <w:tcBorders>
              <w:top w:val="single" w:sz="6" w:space="0" w:color="auto"/>
              <w:left w:val="single" w:sz="6" w:space="0" w:color="auto"/>
              <w:bottom w:val="single" w:sz="4" w:space="0" w:color="auto"/>
              <w:right w:val="single" w:sz="6" w:space="0" w:color="auto"/>
            </w:tcBorders>
            <w:vAlign w:val="center"/>
          </w:tcPr>
          <w:p w14:paraId="725EC037"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800F2F2"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74F639"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D16A70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1355FE"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D6DB00"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E9C4DCA"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D612078"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2274627" w14:textId="77777777" w:rsidR="008A1C8B" w:rsidRPr="00C04A08" w:rsidRDefault="008A1C8B" w:rsidP="008A1C8B">
            <w:pPr>
              <w:pStyle w:val="TAC"/>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17BB269A" w14:textId="77777777" w:rsidR="008A1C8B" w:rsidRPr="00C04A08" w:rsidRDefault="008A1C8B" w:rsidP="008A1C8B">
            <w:pPr>
              <w:pStyle w:val="TAC"/>
            </w:pPr>
            <w:r w:rsidRPr="00C04A08">
              <w:t>0</w:t>
            </w:r>
          </w:p>
        </w:tc>
        <w:tc>
          <w:tcPr>
            <w:tcW w:w="338" w:type="pct"/>
            <w:vMerge w:val="restart"/>
            <w:tcBorders>
              <w:left w:val="single" w:sz="6" w:space="0" w:color="auto"/>
              <w:right w:val="single" w:sz="4" w:space="0" w:color="auto"/>
            </w:tcBorders>
            <w:vAlign w:val="center"/>
          </w:tcPr>
          <w:p w14:paraId="01C4B306" w14:textId="77777777" w:rsidR="008A1C8B" w:rsidRPr="00C04A08" w:rsidRDefault="008A1C8B" w:rsidP="008A1C8B">
            <w:pPr>
              <w:pStyle w:val="TAC"/>
              <w:keepNext w:val="0"/>
              <w:rPr>
                <w:lang w:eastAsia="ja-JP"/>
              </w:rPr>
            </w:pPr>
            <w:r w:rsidRPr="00C04A08">
              <w:rPr>
                <w:lang w:eastAsia="ja-JP"/>
              </w:rPr>
              <w:t>3</w:t>
            </w:r>
          </w:p>
        </w:tc>
      </w:tr>
      <w:tr w:rsidR="008A1C8B" w:rsidRPr="00C04A08" w14:paraId="288EDB59"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9B7FD7D" w14:textId="77777777" w:rsidR="008A1C8B" w:rsidRPr="00C04A08" w:rsidRDefault="008A1C8B" w:rsidP="008A1C8B">
            <w:pPr>
              <w:pStyle w:val="TAC"/>
            </w:pPr>
            <w:r w:rsidRPr="00C04A08">
              <w:t>CA_n259I</w:t>
            </w:r>
          </w:p>
        </w:tc>
        <w:tc>
          <w:tcPr>
            <w:tcW w:w="670" w:type="pct"/>
            <w:tcBorders>
              <w:top w:val="single" w:sz="6" w:space="0" w:color="auto"/>
              <w:left w:val="single" w:sz="6" w:space="0" w:color="auto"/>
              <w:bottom w:val="single" w:sz="4" w:space="0" w:color="auto"/>
              <w:right w:val="single" w:sz="6" w:space="0" w:color="auto"/>
            </w:tcBorders>
            <w:vAlign w:val="center"/>
          </w:tcPr>
          <w:p w14:paraId="42845DE1" w14:textId="77777777" w:rsidR="008A1C8B" w:rsidRPr="00C04A08" w:rsidRDefault="008A1C8B" w:rsidP="008A1C8B">
            <w:pPr>
              <w:pStyle w:val="TAC"/>
            </w:pPr>
            <w:r w:rsidRPr="00C04A08">
              <w:t>CA_n259G</w:t>
            </w:r>
          </w:p>
          <w:p w14:paraId="6B1266CA" w14:textId="77777777" w:rsidR="008A1C8B" w:rsidRPr="00C04A08" w:rsidRDefault="008A1C8B" w:rsidP="008A1C8B">
            <w:pPr>
              <w:pStyle w:val="TAC"/>
            </w:pPr>
            <w:r w:rsidRPr="00C04A08">
              <w:t>CA_n259H</w:t>
            </w:r>
          </w:p>
          <w:p w14:paraId="3BFE3C5C" w14:textId="77777777" w:rsidR="008A1C8B" w:rsidRPr="00C04A08" w:rsidRDefault="008A1C8B" w:rsidP="008A1C8B">
            <w:pPr>
              <w:pStyle w:val="TAC"/>
            </w:pPr>
            <w:r w:rsidRPr="00C04A08">
              <w:t>CA_n259I</w:t>
            </w:r>
          </w:p>
        </w:tc>
        <w:tc>
          <w:tcPr>
            <w:tcW w:w="357" w:type="pct"/>
            <w:tcBorders>
              <w:top w:val="single" w:sz="6" w:space="0" w:color="auto"/>
              <w:left w:val="single" w:sz="6" w:space="0" w:color="auto"/>
              <w:bottom w:val="single" w:sz="4" w:space="0" w:color="auto"/>
              <w:right w:val="single" w:sz="6" w:space="0" w:color="auto"/>
            </w:tcBorders>
            <w:vAlign w:val="center"/>
          </w:tcPr>
          <w:p w14:paraId="235E5B55"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5E29169"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FF15891"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8DF6A0C"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DF4311D"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C0D0ECF"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FDFCFB"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DF0499"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BC02C24" w14:textId="77777777" w:rsidR="008A1C8B" w:rsidRPr="00C04A08" w:rsidRDefault="008A1C8B" w:rsidP="008A1C8B">
            <w:pPr>
              <w:pStyle w:val="TAC"/>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666A0A49"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0D198EFB" w14:textId="77777777" w:rsidR="008A1C8B" w:rsidRPr="00C04A08" w:rsidRDefault="008A1C8B" w:rsidP="008A1C8B">
            <w:pPr>
              <w:pStyle w:val="TAC"/>
              <w:keepNext w:val="0"/>
              <w:rPr>
                <w:lang w:eastAsia="ja-JP"/>
              </w:rPr>
            </w:pPr>
          </w:p>
        </w:tc>
      </w:tr>
      <w:tr w:rsidR="008A1C8B" w:rsidRPr="00C04A08" w14:paraId="29CB794E"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B81A699" w14:textId="77777777" w:rsidR="008A1C8B" w:rsidRPr="00C04A08" w:rsidRDefault="008A1C8B" w:rsidP="008A1C8B">
            <w:pPr>
              <w:pStyle w:val="TAC"/>
            </w:pPr>
            <w:r w:rsidRPr="00C04A08">
              <w:t>CA_n259J</w:t>
            </w:r>
          </w:p>
        </w:tc>
        <w:tc>
          <w:tcPr>
            <w:tcW w:w="670" w:type="pct"/>
            <w:tcBorders>
              <w:top w:val="single" w:sz="6" w:space="0" w:color="auto"/>
              <w:left w:val="single" w:sz="6" w:space="0" w:color="auto"/>
              <w:bottom w:val="single" w:sz="4" w:space="0" w:color="auto"/>
              <w:right w:val="single" w:sz="6" w:space="0" w:color="auto"/>
            </w:tcBorders>
            <w:vAlign w:val="center"/>
          </w:tcPr>
          <w:p w14:paraId="07E0F714" w14:textId="77777777" w:rsidR="008A1C8B" w:rsidRPr="00C04A08" w:rsidRDefault="008A1C8B" w:rsidP="008A1C8B">
            <w:pPr>
              <w:pStyle w:val="TAC"/>
            </w:pPr>
            <w:r w:rsidRPr="00C04A08">
              <w:t>CA_n259G</w:t>
            </w:r>
          </w:p>
          <w:p w14:paraId="5C737648" w14:textId="77777777" w:rsidR="008A1C8B" w:rsidRPr="00C04A08" w:rsidRDefault="008A1C8B" w:rsidP="008A1C8B">
            <w:pPr>
              <w:pStyle w:val="TAC"/>
            </w:pPr>
            <w:r w:rsidRPr="00C04A08">
              <w:t>CA_n259H</w:t>
            </w:r>
          </w:p>
          <w:p w14:paraId="548D94F4" w14:textId="77777777" w:rsidR="008A1C8B" w:rsidRPr="00C04A08" w:rsidRDefault="008A1C8B" w:rsidP="008A1C8B">
            <w:pPr>
              <w:pStyle w:val="TAC"/>
            </w:pPr>
            <w:r w:rsidRPr="00C04A08">
              <w:t>CA_n259I</w:t>
            </w:r>
          </w:p>
          <w:p w14:paraId="56982497" w14:textId="77777777" w:rsidR="008A1C8B" w:rsidRPr="00C04A08" w:rsidRDefault="008A1C8B" w:rsidP="008A1C8B">
            <w:pPr>
              <w:pStyle w:val="TAC"/>
            </w:pPr>
            <w:r w:rsidRPr="00C04A08">
              <w:t>CA_n259J</w:t>
            </w:r>
          </w:p>
        </w:tc>
        <w:tc>
          <w:tcPr>
            <w:tcW w:w="357" w:type="pct"/>
            <w:tcBorders>
              <w:top w:val="single" w:sz="6" w:space="0" w:color="auto"/>
              <w:left w:val="single" w:sz="6" w:space="0" w:color="auto"/>
              <w:bottom w:val="single" w:sz="4" w:space="0" w:color="auto"/>
              <w:right w:val="single" w:sz="6" w:space="0" w:color="auto"/>
            </w:tcBorders>
            <w:vAlign w:val="center"/>
          </w:tcPr>
          <w:p w14:paraId="25C0876E" w14:textId="77777777" w:rsidR="008A1C8B" w:rsidRPr="00C04A08" w:rsidRDefault="008A1C8B" w:rsidP="008A1C8B">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661840E1" w14:textId="77777777" w:rsidR="008A1C8B" w:rsidRPr="00C04A08" w:rsidRDefault="008A1C8B" w:rsidP="008A1C8B">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4B7DE13D"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3736B169"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4840D13A" w14:textId="77777777" w:rsidR="008A1C8B" w:rsidRPr="00C04A08" w:rsidRDefault="008A1C8B" w:rsidP="008A1C8B">
            <w:pPr>
              <w:pStyle w:val="TAC"/>
              <w:rPr>
                <w:lang w:eastAsia="ja-JP"/>
              </w:rPr>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9A76DDE"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2EC8A6"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D44A77"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13399FFC" w14:textId="77777777" w:rsidR="008A1C8B" w:rsidRPr="00C04A08" w:rsidRDefault="008A1C8B" w:rsidP="008A1C8B">
            <w:pPr>
              <w:pStyle w:val="TAC"/>
            </w:pPr>
            <w:r w:rsidRPr="00C04A08">
              <w:rPr>
                <w:rFonts w:eastAsia="Yu Mincho"/>
              </w:rPr>
              <w:t>500</w:t>
            </w:r>
          </w:p>
        </w:tc>
        <w:tc>
          <w:tcPr>
            <w:tcW w:w="215" w:type="pct"/>
            <w:tcBorders>
              <w:top w:val="single" w:sz="6" w:space="0" w:color="auto"/>
              <w:left w:val="single" w:sz="6" w:space="0" w:color="auto"/>
              <w:bottom w:val="single" w:sz="4" w:space="0" w:color="auto"/>
              <w:right w:val="single" w:sz="6" w:space="0" w:color="auto"/>
            </w:tcBorders>
            <w:vAlign w:val="center"/>
          </w:tcPr>
          <w:p w14:paraId="24BB377A"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3D4C0E40" w14:textId="77777777" w:rsidR="008A1C8B" w:rsidRPr="00C04A08" w:rsidRDefault="008A1C8B" w:rsidP="008A1C8B">
            <w:pPr>
              <w:pStyle w:val="TAC"/>
              <w:keepNext w:val="0"/>
              <w:rPr>
                <w:lang w:eastAsia="ja-JP"/>
              </w:rPr>
            </w:pPr>
          </w:p>
        </w:tc>
      </w:tr>
      <w:tr w:rsidR="008A1C8B" w:rsidRPr="00C04A08" w14:paraId="65C01BB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DF966D2" w14:textId="77777777" w:rsidR="008A1C8B" w:rsidRPr="00C04A08" w:rsidRDefault="008A1C8B" w:rsidP="008A1C8B">
            <w:pPr>
              <w:pStyle w:val="TAC"/>
            </w:pPr>
            <w:r w:rsidRPr="00C04A08">
              <w:t>CA_n259K</w:t>
            </w:r>
          </w:p>
        </w:tc>
        <w:tc>
          <w:tcPr>
            <w:tcW w:w="670" w:type="pct"/>
            <w:tcBorders>
              <w:top w:val="single" w:sz="6" w:space="0" w:color="auto"/>
              <w:left w:val="single" w:sz="6" w:space="0" w:color="auto"/>
              <w:bottom w:val="single" w:sz="4" w:space="0" w:color="auto"/>
              <w:right w:val="single" w:sz="6" w:space="0" w:color="auto"/>
            </w:tcBorders>
            <w:vAlign w:val="center"/>
          </w:tcPr>
          <w:p w14:paraId="63EA7D0C" w14:textId="77777777" w:rsidR="008A1C8B" w:rsidRPr="00C04A08" w:rsidRDefault="008A1C8B" w:rsidP="008A1C8B">
            <w:pPr>
              <w:pStyle w:val="TAC"/>
            </w:pPr>
            <w:r w:rsidRPr="00C04A08">
              <w:t>CA_n259G</w:t>
            </w:r>
          </w:p>
          <w:p w14:paraId="35CC31D1" w14:textId="77777777" w:rsidR="008A1C8B" w:rsidRPr="00C04A08" w:rsidRDefault="008A1C8B" w:rsidP="008A1C8B">
            <w:pPr>
              <w:pStyle w:val="TAC"/>
            </w:pPr>
            <w:r w:rsidRPr="00C04A08">
              <w:t>CA_n259H</w:t>
            </w:r>
          </w:p>
          <w:p w14:paraId="759FED73" w14:textId="77777777" w:rsidR="008A1C8B" w:rsidRPr="00C04A08" w:rsidRDefault="008A1C8B" w:rsidP="008A1C8B">
            <w:pPr>
              <w:pStyle w:val="TAC"/>
            </w:pPr>
            <w:r w:rsidRPr="00C04A08">
              <w:t>CA_n259I</w:t>
            </w:r>
          </w:p>
          <w:p w14:paraId="13653C68" w14:textId="77777777" w:rsidR="008A1C8B" w:rsidRPr="00C04A08" w:rsidRDefault="008A1C8B" w:rsidP="008A1C8B">
            <w:pPr>
              <w:pStyle w:val="TAC"/>
            </w:pPr>
            <w:r w:rsidRPr="00C04A08">
              <w:t>CA_n259J</w:t>
            </w:r>
          </w:p>
          <w:p w14:paraId="2DCB1D5A" w14:textId="77777777" w:rsidR="008A1C8B" w:rsidRPr="00C04A08" w:rsidRDefault="008A1C8B" w:rsidP="008A1C8B">
            <w:pPr>
              <w:pStyle w:val="TAC"/>
            </w:pPr>
            <w:r w:rsidRPr="00C04A08">
              <w:t>CA_n259K</w:t>
            </w:r>
          </w:p>
        </w:tc>
        <w:tc>
          <w:tcPr>
            <w:tcW w:w="357" w:type="pct"/>
            <w:tcBorders>
              <w:top w:val="single" w:sz="6" w:space="0" w:color="auto"/>
              <w:left w:val="single" w:sz="6" w:space="0" w:color="auto"/>
              <w:bottom w:val="single" w:sz="4" w:space="0" w:color="auto"/>
              <w:right w:val="single" w:sz="6" w:space="0" w:color="auto"/>
            </w:tcBorders>
            <w:vAlign w:val="center"/>
          </w:tcPr>
          <w:p w14:paraId="6431C8AE"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4ECA3E2"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580BC9"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DC9136E"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FB5501"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5F8CC86"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4CAFD42" w14:textId="77777777" w:rsidR="008A1C8B" w:rsidRPr="00C04A08" w:rsidRDefault="008A1C8B" w:rsidP="008A1C8B">
            <w:pPr>
              <w:pStyle w:val="TAC"/>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6298E2"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38FC9A7" w14:textId="77777777" w:rsidR="008A1C8B" w:rsidRPr="00C04A08" w:rsidRDefault="008A1C8B" w:rsidP="008A1C8B">
            <w:pPr>
              <w:pStyle w:val="TAC"/>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4E37E44F"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513E7FF8" w14:textId="77777777" w:rsidR="008A1C8B" w:rsidRPr="00C04A08" w:rsidRDefault="008A1C8B" w:rsidP="008A1C8B">
            <w:pPr>
              <w:pStyle w:val="TAC"/>
              <w:keepNext w:val="0"/>
              <w:rPr>
                <w:lang w:eastAsia="ja-JP"/>
              </w:rPr>
            </w:pPr>
          </w:p>
        </w:tc>
      </w:tr>
      <w:tr w:rsidR="008A1C8B" w:rsidRPr="00C04A08" w14:paraId="7057BD6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5F343E6" w14:textId="77777777" w:rsidR="008A1C8B" w:rsidRPr="00C04A08" w:rsidRDefault="008A1C8B" w:rsidP="008A1C8B">
            <w:pPr>
              <w:pStyle w:val="TAC"/>
            </w:pPr>
            <w:r w:rsidRPr="00C04A08">
              <w:t>CA_n259L</w:t>
            </w:r>
          </w:p>
        </w:tc>
        <w:tc>
          <w:tcPr>
            <w:tcW w:w="670" w:type="pct"/>
            <w:tcBorders>
              <w:top w:val="single" w:sz="6" w:space="0" w:color="auto"/>
              <w:left w:val="single" w:sz="6" w:space="0" w:color="auto"/>
              <w:bottom w:val="single" w:sz="4" w:space="0" w:color="auto"/>
              <w:right w:val="single" w:sz="6" w:space="0" w:color="auto"/>
            </w:tcBorders>
            <w:vAlign w:val="center"/>
          </w:tcPr>
          <w:p w14:paraId="308085EE" w14:textId="77777777" w:rsidR="008A1C8B" w:rsidRPr="00C04A08" w:rsidRDefault="008A1C8B" w:rsidP="008A1C8B">
            <w:pPr>
              <w:pStyle w:val="TAC"/>
            </w:pPr>
            <w:r w:rsidRPr="00C04A08">
              <w:t>CA_n259G</w:t>
            </w:r>
          </w:p>
          <w:p w14:paraId="4D9EB7DA" w14:textId="77777777" w:rsidR="008A1C8B" w:rsidRPr="00C04A08" w:rsidRDefault="008A1C8B" w:rsidP="008A1C8B">
            <w:pPr>
              <w:pStyle w:val="TAC"/>
            </w:pPr>
            <w:r w:rsidRPr="00C04A08">
              <w:t>CA_n259H</w:t>
            </w:r>
          </w:p>
          <w:p w14:paraId="5D000F78" w14:textId="77777777" w:rsidR="008A1C8B" w:rsidRPr="00C04A08" w:rsidRDefault="008A1C8B" w:rsidP="008A1C8B">
            <w:pPr>
              <w:pStyle w:val="TAC"/>
            </w:pPr>
            <w:r w:rsidRPr="00C04A08">
              <w:t>CA_n259I</w:t>
            </w:r>
          </w:p>
          <w:p w14:paraId="665E504C" w14:textId="77777777" w:rsidR="008A1C8B" w:rsidRPr="00C04A08" w:rsidRDefault="008A1C8B" w:rsidP="008A1C8B">
            <w:pPr>
              <w:pStyle w:val="TAC"/>
            </w:pPr>
            <w:r w:rsidRPr="00C04A08">
              <w:t>CA_n259J</w:t>
            </w:r>
          </w:p>
          <w:p w14:paraId="4B3B6E6B" w14:textId="77777777" w:rsidR="008A1C8B" w:rsidRPr="00C04A08" w:rsidRDefault="008A1C8B" w:rsidP="008A1C8B">
            <w:pPr>
              <w:pStyle w:val="TAC"/>
            </w:pPr>
            <w:r w:rsidRPr="00C04A08">
              <w:t>CA_n259K</w:t>
            </w:r>
          </w:p>
          <w:p w14:paraId="4207CD8C" w14:textId="77777777" w:rsidR="008A1C8B" w:rsidRPr="00C04A08" w:rsidRDefault="008A1C8B" w:rsidP="008A1C8B">
            <w:pPr>
              <w:pStyle w:val="TAC"/>
            </w:pPr>
            <w:r w:rsidRPr="00C04A08">
              <w:t>CA_n259L</w:t>
            </w:r>
          </w:p>
        </w:tc>
        <w:tc>
          <w:tcPr>
            <w:tcW w:w="357" w:type="pct"/>
            <w:tcBorders>
              <w:top w:val="single" w:sz="6" w:space="0" w:color="auto"/>
              <w:left w:val="single" w:sz="6" w:space="0" w:color="auto"/>
              <w:bottom w:val="single" w:sz="4" w:space="0" w:color="auto"/>
              <w:right w:val="single" w:sz="6" w:space="0" w:color="auto"/>
            </w:tcBorders>
            <w:vAlign w:val="center"/>
          </w:tcPr>
          <w:p w14:paraId="4065430F" w14:textId="77777777" w:rsidR="008A1C8B" w:rsidRPr="00C04A08" w:rsidRDefault="008A1C8B" w:rsidP="008A1C8B">
            <w:pPr>
              <w:pStyle w:val="TAC"/>
            </w:pPr>
            <w:r w:rsidRPr="00C04A08">
              <w:rPr>
                <w:rFonts w:eastAsia="Yu Mincho"/>
              </w:rPr>
              <w:t>50, 100</w:t>
            </w:r>
          </w:p>
        </w:tc>
        <w:tc>
          <w:tcPr>
            <w:tcW w:w="357" w:type="pct"/>
            <w:tcBorders>
              <w:top w:val="single" w:sz="6" w:space="0" w:color="auto"/>
              <w:left w:val="single" w:sz="6" w:space="0" w:color="auto"/>
              <w:bottom w:val="single" w:sz="4" w:space="0" w:color="auto"/>
              <w:right w:val="single" w:sz="6" w:space="0" w:color="auto"/>
            </w:tcBorders>
            <w:vAlign w:val="center"/>
          </w:tcPr>
          <w:p w14:paraId="07CA7011" w14:textId="77777777" w:rsidR="008A1C8B" w:rsidRPr="00C04A08" w:rsidRDefault="008A1C8B" w:rsidP="008A1C8B">
            <w:pPr>
              <w:pStyle w:val="TAC"/>
            </w:pPr>
            <w:r w:rsidRPr="00C04A08">
              <w:rPr>
                <w:rFonts w:eastAsia="Yu Mincho"/>
              </w:rPr>
              <w:t>100</w:t>
            </w:r>
          </w:p>
        </w:tc>
        <w:tc>
          <w:tcPr>
            <w:tcW w:w="357" w:type="pct"/>
            <w:tcBorders>
              <w:top w:val="single" w:sz="6" w:space="0" w:color="auto"/>
              <w:left w:val="single" w:sz="6" w:space="0" w:color="auto"/>
              <w:bottom w:val="single" w:sz="4" w:space="0" w:color="auto"/>
              <w:right w:val="single" w:sz="6" w:space="0" w:color="auto"/>
            </w:tcBorders>
            <w:vAlign w:val="center"/>
          </w:tcPr>
          <w:p w14:paraId="7C39F8F0"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7101B4D"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F44C97"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2AFABE"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DE24C93"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DA07F7D" w14:textId="77777777" w:rsidR="008A1C8B" w:rsidRPr="00C04A08" w:rsidRDefault="008A1C8B" w:rsidP="008A1C8B">
            <w:pPr>
              <w:pStyle w:val="TAC"/>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147C151" w14:textId="77777777" w:rsidR="008A1C8B" w:rsidRPr="00C04A08" w:rsidRDefault="008A1C8B" w:rsidP="008A1C8B">
            <w:pPr>
              <w:pStyle w:val="TAC"/>
            </w:pPr>
            <w:r w:rsidRPr="00C04A08">
              <w:rPr>
                <w:rFonts w:eastAsia="Yu Mincho"/>
                <w:lang w:eastAsia="ja-JP"/>
              </w:rPr>
              <w:t>700</w:t>
            </w:r>
          </w:p>
        </w:tc>
        <w:tc>
          <w:tcPr>
            <w:tcW w:w="215" w:type="pct"/>
            <w:tcBorders>
              <w:top w:val="single" w:sz="6" w:space="0" w:color="auto"/>
              <w:left w:val="single" w:sz="6" w:space="0" w:color="auto"/>
              <w:bottom w:val="single" w:sz="4" w:space="0" w:color="auto"/>
              <w:right w:val="single" w:sz="6" w:space="0" w:color="auto"/>
            </w:tcBorders>
            <w:vAlign w:val="center"/>
          </w:tcPr>
          <w:p w14:paraId="58D01146"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413383E5" w14:textId="77777777" w:rsidR="008A1C8B" w:rsidRPr="00C04A08" w:rsidRDefault="008A1C8B" w:rsidP="008A1C8B">
            <w:pPr>
              <w:pStyle w:val="TAC"/>
              <w:keepNext w:val="0"/>
              <w:rPr>
                <w:lang w:eastAsia="ja-JP"/>
              </w:rPr>
            </w:pPr>
          </w:p>
        </w:tc>
      </w:tr>
      <w:tr w:rsidR="008A1C8B" w:rsidRPr="00C04A08" w14:paraId="459302A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1094698" w14:textId="77777777" w:rsidR="008A1C8B" w:rsidRPr="00C04A08" w:rsidRDefault="008A1C8B" w:rsidP="008A1C8B">
            <w:pPr>
              <w:pStyle w:val="TAC"/>
            </w:pPr>
            <w:r w:rsidRPr="00C04A08">
              <w:t>CA_n259M</w:t>
            </w:r>
          </w:p>
        </w:tc>
        <w:tc>
          <w:tcPr>
            <w:tcW w:w="670" w:type="pct"/>
            <w:tcBorders>
              <w:top w:val="single" w:sz="6" w:space="0" w:color="auto"/>
              <w:left w:val="single" w:sz="6" w:space="0" w:color="auto"/>
              <w:bottom w:val="single" w:sz="4" w:space="0" w:color="auto"/>
              <w:right w:val="single" w:sz="6" w:space="0" w:color="auto"/>
            </w:tcBorders>
            <w:vAlign w:val="center"/>
          </w:tcPr>
          <w:p w14:paraId="0BE627F0" w14:textId="77777777" w:rsidR="008A1C8B" w:rsidRPr="00C04A08" w:rsidRDefault="008A1C8B" w:rsidP="008A1C8B">
            <w:pPr>
              <w:pStyle w:val="TAC"/>
            </w:pPr>
            <w:r w:rsidRPr="00C04A08">
              <w:t>CA_n259G</w:t>
            </w:r>
          </w:p>
          <w:p w14:paraId="1796D943" w14:textId="77777777" w:rsidR="008A1C8B" w:rsidRPr="00C04A08" w:rsidRDefault="008A1C8B" w:rsidP="008A1C8B">
            <w:pPr>
              <w:pStyle w:val="TAC"/>
            </w:pPr>
            <w:r w:rsidRPr="00C04A08">
              <w:t>CA_n259H</w:t>
            </w:r>
          </w:p>
          <w:p w14:paraId="1119A63A" w14:textId="77777777" w:rsidR="008A1C8B" w:rsidRPr="00C04A08" w:rsidRDefault="008A1C8B" w:rsidP="008A1C8B">
            <w:pPr>
              <w:pStyle w:val="TAC"/>
            </w:pPr>
            <w:r w:rsidRPr="00C04A08">
              <w:t>CA_n259I</w:t>
            </w:r>
          </w:p>
          <w:p w14:paraId="200AAC1B" w14:textId="77777777" w:rsidR="008A1C8B" w:rsidRPr="00C04A08" w:rsidRDefault="008A1C8B" w:rsidP="008A1C8B">
            <w:pPr>
              <w:pStyle w:val="TAC"/>
            </w:pPr>
            <w:r w:rsidRPr="00C04A08">
              <w:t>CA_n259J</w:t>
            </w:r>
          </w:p>
          <w:p w14:paraId="547941A7" w14:textId="77777777" w:rsidR="008A1C8B" w:rsidRPr="00C04A08" w:rsidRDefault="008A1C8B" w:rsidP="008A1C8B">
            <w:pPr>
              <w:pStyle w:val="TAC"/>
            </w:pPr>
            <w:r w:rsidRPr="00C04A08">
              <w:t>CA_n259K</w:t>
            </w:r>
          </w:p>
          <w:p w14:paraId="4AD88633" w14:textId="77777777" w:rsidR="008A1C8B" w:rsidRPr="00C04A08" w:rsidRDefault="008A1C8B" w:rsidP="008A1C8B">
            <w:pPr>
              <w:pStyle w:val="TAC"/>
            </w:pPr>
            <w:r w:rsidRPr="00C04A08">
              <w:t>CA_n259L</w:t>
            </w:r>
          </w:p>
          <w:p w14:paraId="6FA126E5" w14:textId="77777777" w:rsidR="008A1C8B" w:rsidRPr="00C04A08" w:rsidRDefault="008A1C8B" w:rsidP="008A1C8B">
            <w:pPr>
              <w:pStyle w:val="TAC"/>
            </w:pPr>
            <w:r w:rsidRPr="00C04A08">
              <w:t>CA_n259M</w:t>
            </w:r>
          </w:p>
        </w:tc>
        <w:tc>
          <w:tcPr>
            <w:tcW w:w="357" w:type="pct"/>
            <w:tcBorders>
              <w:top w:val="single" w:sz="6" w:space="0" w:color="auto"/>
              <w:left w:val="single" w:sz="6" w:space="0" w:color="auto"/>
              <w:bottom w:val="single" w:sz="4" w:space="0" w:color="auto"/>
              <w:right w:val="single" w:sz="6" w:space="0" w:color="auto"/>
            </w:tcBorders>
            <w:vAlign w:val="center"/>
          </w:tcPr>
          <w:p w14:paraId="145E0D44" w14:textId="77777777" w:rsidR="008A1C8B" w:rsidRPr="00C04A08" w:rsidRDefault="008A1C8B" w:rsidP="008A1C8B">
            <w:pPr>
              <w:pStyle w:val="TAC"/>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2F96BB" w14:textId="77777777" w:rsidR="008A1C8B" w:rsidRPr="00C04A08" w:rsidRDefault="008A1C8B" w:rsidP="008A1C8B">
            <w:pPr>
              <w:pStyle w:val="TAC"/>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7B68A80"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0EC5965"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62E4C22"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2BA963"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B0E30AD" w14:textId="77777777" w:rsidR="008A1C8B" w:rsidRPr="00C04A08" w:rsidRDefault="008A1C8B" w:rsidP="008A1C8B">
            <w:pPr>
              <w:pStyle w:val="TAC"/>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6E4465" w14:textId="77777777" w:rsidR="008A1C8B" w:rsidRPr="00C04A08" w:rsidRDefault="008A1C8B" w:rsidP="008A1C8B">
            <w:pPr>
              <w:pStyle w:val="TAC"/>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7342D7F1" w14:textId="77777777" w:rsidR="008A1C8B" w:rsidRPr="00C04A08" w:rsidRDefault="008A1C8B" w:rsidP="008A1C8B">
            <w:pPr>
              <w:pStyle w:val="TAC"/>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6631F20" w14:textId="77777777" w:rsidR="008A1C8B" w:rsidRPr="00C04A08" w:rsidRDefault="008A1C8B" w:rsidP="008A1C8B">
            <w:pPr>
              <w:pStyle w:val="TAC"/>
            </w:pPr>
            <w:r w:rsidRPr="00C04A08">
              <w:t>0</w:t>
            </w:r>
          </w:p>
        </w:tc>
        <w:tc>
          <w:tcPr>
            <w:tcW w:w="338" w:type="pct"/>
            <w:vMerge/>
            <w:tcBorders>
              <w:left w:val="single" w:sz="6" w:space="0" w:color="auto"/>
              <w:right w:val="single" w:sz="4" w:space="0" w:color="auto"/>
            </w:tcBorders>
            <w:vAlign w:val="center"/>
          </w:tcPr>
          <w:p w14:paraId="03AE0218" w14:textId="77777777" w:rsidR="008A1C8B" w:rsidRPr="00C04A08" w:rsidRDefault="008A1C8B" w:rsidP="008A1C8B">
            <w:pPr>
              <w:pStyle w:val="TAC"/>
              <w:keepNext w:val="0"/>
              <w:rPr>
                <w:lang w:eastAsia="ja-JP"/>
              </w:rPr>
            </w:pPr>
          </w:p>
        </w:tc>
      </w:tr>
      <w:tr w:rsidR="008A1C8B" w:rsidRPr="00C04A08" w14:paraId="3649469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3DA63EA" w14:textId="77777777" w:rsidR="008A1C8B" w:rsidRPr="00C04A08" w:rsidRDefault="008A1C8B" w:rsidP="008A1C8B">
            <w:pPr>
              <w:pStyle w:val="TAC"/>
              <w:keepNext w:val="0"/>
              <w:rPr>
                <w:lang w:eastAsia="ja-JP"/>
              </w:rPr>
            </w:pPr>
            <w:r w:rsidRPr="00C04A08">
              <w:t>CA_n260B</w:t>
            </w:r>
          </w:p>
        </w:tc>
        <w:tc>
          <w:tcPr>
            <w:tcW w:w="670" w:type="pct"/>
            <w:tcBorders>
              <w:top w:val="single" w:sz="6" w:space="0" w:color="auto"/>
              <w:left w:val="single" w:sz="6" w:space="0" w:color="auto"/>
              <w:bottom w:val="single" w:sz="4" w:space="0" w:color="auto"/>
              <w:right w:val="single" w:sz="6" w:space="0" w:color="auto"/>
            </w:tcBorders>
            <w:vAlign w:val="center"/>
          </w:tcPr>
          <w:p w14:paraId="5C37E345" w14:textId="77777777" w:rsidR="008A1C8B" w:rsidRPr="00C04A08" w:rsidRDefault="008A1C8B" w:rsidP="008A1C8B">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6716B10B"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6C92F12C"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C3B20B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361FB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10B3D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756134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C2DD0F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B5CB6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D49E3A6"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56AF22FB"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17DDE28F" w14:textId="77777777" w:rsidR="008A1C8B" w:rsidRPr="00C04A08" w:rsidRDefault="008A1C8B" w:rsidP="008A1C8B">
            <w:pPr>
              <w:pStyle w:val="TAC"/>
              <w:keepNext w:val="0"/>
              <w:rPr>
                <w:lang w:eastAsia="ja-JP"/>
              </w:rPr>
            </w:pPr>
            <w:r w:rsidRPr="00C04A08">
              <w:rPr>
                <w:lang w:eastAsia="ja-JP"/>
              </w:rPr>
              <w:t>1</w:t>
            </w:r>
          </w:p>
        </w:tc>
      </w:tr>
      <w:tr w:rsidR="008A1C8B" w:rsidRPr="00C04A08" w14:paraId="7250BD9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425E300" w14:textId="77777777" w:rsidR="008A1C8B" w:rsidRPr="00C04A08" w:rsidRDefault="008A1C8B" w:rsidP="008A1C8B">
            <w:pPr>
              <w:pStyle w:val="TAC"/>
              <w:keepNext w:val="0"/>
              <w:rPr>
                <w:lang w:eastAsia="ja-JP"/>
              </w:rPr>
            </w:pPr>
            <w:r w:rsidRPr="00C04A08">
              <w:lastRenderedPageBreak/>
              <w:t>CA_n260C</w:t>
            </w:r>
          </w:p>
        </w:tc>
        <w:tc>
          <w:tcPr>
            <w:tcW w:w="670" w:type="pct"/>
            <w:tcBorders>
              <w:top w:val="single" w:sz="6" w:space="0" w:color="auto"/>
              <w:left w:val="single" w:sz="6" w:space="0" w:color="auto"/>
              <w:bottom w:val="single" w:sz="4" w:space="0" w:color="auto"/>
              <w:right w:val="single" w:sz="6" w:space="0" w:color="auto"/>
            </w:tcBorders>
            <w:vAlign w:val="center"/>
          </w:tcPr>
          <w:p w14:paraId="2C82502B" w14:textId="77777777" w:rsidR="008A1C8B" w:rsidRPr="00C04A08" w:rsidRDefault="008A1C8B" w:rsidP="008A1C8B">
            <w:pPr>
              <w:pStyle w:val="TAC"/>
              <w:keepNext w:val="0"/>
            </w:pPr>
            <w:r w:rsidRPr="00C04A08">
              <w:t>CA_n260B</w:t>
            </w:r>
          </w:p>
        </w:tc>
        <w:tc>
          <w:tcPr>
            <w:tcW w:w="357" w:type="pct"/>
            <w:tcBorders>
              <w:top w:val="single" w:sz="6" w:space="0" w:color="auto"/>
              <w:left w:val="single" w:sz="6" w:space="0" w:color="auto"/>
              <w:bottom w:val="single" w:sz="4" w:space="0" w:color="auto"/>
              <w:right w:val="single" w:sz="6" w:space="0" w:color="auto"/>
            </w:tcBorders>
            <w:vAlign w:val="center"/>
          </w:tcPr>
          <w:p w14:paraId="1E4A3AF2"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20C407AB"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1B66F5FA"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57F73CE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2E855E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33DBD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E8613B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8AFEF7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0824588" w14:textId="77777777" w:rsidR="008A1C8B" w:rsidRPr="00C04A08" w:rsidRDefault="008A1C8B" w:rsidP="008A1C8B">
            <w:pPr>
              <w:pStyle w:val="TAC"/>
              <w:keepNext w:val="0"/>
              <w:rPr>
                <w:lang w:eastAsia="ja-JP"/>
              </w:rPr>
            </w:pPr>
            <w:r w:rsidRPr="00C04A08">
              <w:t>1200</w:t>
            </w:r>
          </w:p>
        </w:tc>
        <w:tc>
          <w:tcPr>
            <w:tcW w:w="215" w:type="pct"/>
            <w:tcBorders>
              <w:top w:val="single" w:sz="6" w:space="0" w:color="auto"/>
              <w:left w:val="single" w:sz="6" w:space="0" w:color="auto"/>
              <w:bottom w:val="single" w:sz="4" w:space="0" w:color="auto"/>
              <w:right w:val="single" w:sz="6" w:space="0" w:color="auto"/>
            </w:tcBorders>
            <w:vAlign w:val="center"/>
          </w:tcPr>
          <w:p w14:paraId="20B226B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D83BF59" w14:textId="77777777" w:rsidR="008A1C8B" w:rsidRPr="00C04A08" w:rsidRDefault="008A1C8B" w:rsidP="008A1C8B">
            <w:pPr>
              <w:pStyle w:val="TAC"/>
              <w:keepNext w:val="0"/>
              <w:rPr>
                <w:lang w:eastAsia="ja-JP"/>
              </w:rPr>
            </w:pPr>
          </w:p>
        </w:tc>
      </w:tr>
      <w:tr w:rsidR="008A1C8B" w:rsidRPr="00C04A08" w14:paraId="17BEA0E2" w14:textId="77777777" w:rsidTr="008A1C8B">
        <w:tc>
          <w:tcPr>
            <w:tcW w:w="493" w:type="pct"/>
            <w:tcBorders>
              <w:top w:val="single" w:sz="6" w:space="0" w:color="auto"/>
              <w:left w:val="single" w:sz="4" w:space="0" w:color="auto"/>
              <w:right w:val="single" w:sz="6" w:space="0" w:color="auto"/>
            </w:tcBorders>
            <w:vAlign w:val="center"/>
          </w:tcPr>
          <w:p w14:paraId="1E87376F" w14:textId="77777777" w:rsidR="008A1C8B" w:rsidRPr="00C04A08" w:rsidRDefault="008A1C8B" w:rsidP="008A1C8B">
            <w:pPr>
              <w:pStyle w:val="TAC"/>
              <w:keepNext w:val="0"/>
              <w:rPr>
                <w:lang w:eastAsia="ja-JP"/>
              </w:rPr>
            </w:pPr>
            <w:r w:rsidRPr="00C04A08">
              <w:t>CA_n260D</w:t>
            </w:r>
          </w:p>
        </w:tc>
        <w:tc>
          <w:tcPr>
            <w:tcW w:w="670" w:type="pct"/>
            <w:tcBorders>
              <w:top w:val="single" w:sz="6" w:space="0" w:color="auto"/>
              <w:left w:val="single" w:sz="6" w:space="0" w:color="auto"/>
              <w:right w:val="single" w:sz="6" w:space="0" w:color="auto"/>
            </w:tcBorders>
            <w:vAlign w:val="center"/>
          </w:tcPr>
          <w:p w14:paraId="4466597E" w14:textId="77777777" w:rsidR="008A1C8B" w:rsidRPr="00C04A08" w:rsidRDefault="008A1C8B" w:rsidP="008A1C8B">
            <w:pPr>
              <w:pStyle w:val="TAC"/>
              <w:keepNext w:val="0"/>
            </w:pPr>
            <w:r w:rsidRPr="00C04A08">
              <w:t>CA_n260D</w:t>
            </w:r>
          </w:p>
        </w:tc>
        <w:tc>
          <w:tcPr>
            <w:tcW w:w="357" w:type="pct"/>
            <w:tcBorders>
              <w:top w:val="single" w:sz="6" w:space="0" w:color="auto"/>
              <w:left w:val="single" w:sz="6" w:space="0" w:color="auto"/>
              <w:bottom w:val="single" w:sz="4" w:space="0" w:color="auto"/>
              <w:right w:val="single" w:sz="6" w:space="0" w:color="auto"/>
            </w:tcBorders>
            <w:vAlign w:val="center"/>
          </w:tcPr>
          <w:p w14:paraId="25840B25"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55AC5226"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ED84F2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6057D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179F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75F8E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7DE6C4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EDADE6"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4B3527EC"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51495AA1"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0626C0C9" w14:textId="77777777" w:rsidR="008A1C8B" w:rsidRPr="00C04A08" w:rsidRDefault="008A1C8B" w:rsidP="008A1C8B">
            <w:pPr>
              <w:pStyle w:val="TAC"/>
              <w:keepNext w:val="0"/>
              <w:rPr>
                <w:lang w:eastAsia="ja-JP"/>
              </w:rPr>
            </w:pPr>
            <w:r w:rsidRPr="00C04A08">
              <w:rPr>
                <w:lang w:eastAsia="ja-JP"/>
              </w:rPr>
              <w:t>2</w:t>
            </w:r>
          </w:p>
        </w:tc>
      </w:tr>
      <w:tr w:rsidR="008A1C8B" w:rsidRPr="00C04A08" w14:paraId="75F95F2A" w14:textId="77777777" w:rsidTr="008A1C8B">
        <w:tc>
          <w:tcPr>
            <w:tcW w:w="493" w:type="pct"/>
            <w:tcBorders>
              <w:top w:val="single" w:sz="6" w:space="0" w:color="auto"/>
              <w:left w:val="single" w:sz="4" w:space="0" w:color="auto"/>
              <w:right w:val="single" w:sz="6" w:space="0" w:color="auto"/>
            </w:tcBorders>
            <w:vAlign w:val="center"/>
          </w:tcPr>
          <w:p w14:paraId="072ECAFB" w14:textId="77777777" w:rsidR="008A1C8B" w:rsidRPr="00C04A08" w:rsidRDefault="008A1C8B" w:rsidP="008A1C8B">
            <w:pPr>
              <w:pStyle w:val="TAC"/>
              <w:keepNext w:val="0"/>
              <w:rPr>
                <w:lang w:eastAsia="ja-JP"/>
              </w:rPr>
            </w:pPr>
            <w:r w:rsidRPr="00C04A08">
              <w:t>CA_n260E</w:t>
            </w:r>
          </w:p>
        </w:tc>
        <w:tc>
          <w:tcPr>
            <w:tcW w:w="670" w:type="pct"/>
            <w:tcBorders>
              <w:top w:val="single" w:sz="6" w:space="0" w:color="auto"/>
              <w:left w:val="single" w:sz="6" w:space="0" w:color="auto"/>
              <w:right w:val="single" w:sz="6" w:space="0" w:color="auto"/>
            </w:tcBorders>
            <w:vAlign w:val="center"/>
          </w:tcPr>
          <w:p w14:paraId="292DC099" w14:textId="77777777" w:rsidR="008A1C8B" w:rsidRPr="00C04A08" w:rsidRDefault="008A1C8B" w:rsidP="008A1C8B">
            <w:pPr>
              <w:pStyle w:val="TAC"/>
              <w:keepNext w:val="0"/>
            </w:pPr>
            <w:r w:rsidRPr="00C04A08">
              <w:t>CA_n260D</w:t>
            </w:r>
          </w:p>
          <w:p w14:paraId="5B427703" w14:textId="77777777" w:rsidR="008A1C8B" w:rsidRPr="00C04A08" w:rsidRDefault="008A1C8B" w:rsidP="008A1C8B">
            <w:pPr>
              <w:pStyle w:val="TAC"/>
              <w:keepNext w:val="0"/>
            </w:pPr>
            <w:r w:rsidRPr="00C04A08">
              <w:t>CA_n260E</w:t>
            </w:r>
          </w:p>
        </w:tc>
        <w:tc>
          <w:tcPr>
            <w:tcW w:w="357" w:type="pct"/>
            <w:tcBorders>
              <w:top w:val="single" w:sz="6" w:space="0" w:color="auto"/>
              <w:left w:val="single" w:sz="6" w:space="0" w:color="auto"/>
              <w:bottom w:val="single" w:sz="4" w:space="0" w:color="auto"/>
              <w:right w:val="single" w:sz="6" w:space="0" w:color="auto"/>
            </w:tcBorders>
            <w:vAlign w:val="center"/>
          </w:tcPr>
          <w:p w14:paraId="1FDC883B"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6A63069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401A44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E09140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53677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B5A00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9C98EF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7EE38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02EAF881"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right w:val="single" w:sz="6" w:space="0" w:color="auto"/>
            </w:tcBorders>
            <w:vAlign w:val="center"/>
          </w:tcPr>
          <w:p w14:paraId="0B4C0D29"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FA19C62" w14:textId="77777777" w:rsidR="008A1C8B" w:rsidRPr="00C04A08" w:rsidRDefault="008A1C8B" w:rsidP="008A1C8B">
            <w:pPr>
              <w:pStyle w:val="TAC"/>
              <w:keepNext w:val="0"/>
              <w:rPr>
                <w:lang w:eastAsia="ja-JP"/>
              </w:rPr>
            </w:pPr>
          </w:p>
        </w:tc>
      </w:tr>
      <w:tr w:rsidR="008A1C8B" w:rsidRPr="00C04A08" w14:paraId="74ADC255"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AC4BDD3" w14:textId="77777777" w:rsidR="008A1C8B" w:rsidRPr="00C04A08" w:rsidRDefault="008A1C8B" w:rsidP="008A1C8B">
            <w:pPr>
              <w:pStyle w:val="TAC"/>
              <w:keepNext w:val="0"/>
              <w:rPr>
                <w:lang w:eastAsia="ja-JP"/>
              </w:rPr>
            </w:pPr>
            <w:r w:rsidRPr="00C04A08">
              <w:t>CA_n260F</w:t>
            </w:r>
          </w:p>
        </w:tc>
        <w:tc>
          <w:tcPr>
            <w:tcW w:w="670" w:type="pct"/>
            <w:tcBorders>
              <w:top w:val="single" w:sz="6" w:space="0" w:color="auto"/>
              <w:left w:val="single" w:sz="6" w:space="0" w:color="auto"/>
              <w:bottom w:val="single" w:sz="4" w:space="0" w:color="auto"/>
              <w:right w:val="single" w:sz="6" w:space="0" w:color="auto"/>
            </w:tcBorders>
            <w:vAlign w:val="center"/>
          </w:tcPr>
          <w:p w14:paraId="68B33352" w14:textId="77777777" w:rsidR="008A1C8B" w:rsidRPr="00C04A08" w:rsidRDefault="008A1C8B" w:rsidP="008A1C8B">
            <w:pPr>
              <w:pStyle w:val="TAC"/>
              <w:keepNext w:val="0"/>
            </w:pPr>
            <w:r w:rsidRPr="00C04A08">
              <w:t>CA_n260D</w:t>
            </w:r>
          </w:p>
          <w:p w14:paraId="3DC4D1BE" w14:textId="77777777" w:rsidR="008A1C8B" w:rsidRPr="00C04A08" w:rsidRDefault="008A1C8B" w:rsidP="008A1C8B">
            <w:pPr>
              <w:pStyle w:val="TAC"/>
              <w:keepNext w:val="0"/>
            </w:pPr>
            <w:r w:rsidRPr="00C04A08">
              <w:t>CA_n260E</w:t>
            </w:r>
          </w:p>
          <w:p w14:paraId="42AF30A7" w14:textId="77777777" w:rsidR="008A1C8B" w:rsidRPr="00C04A08" w:rsidRDefault="008A1C8B" w:rsidP="008A1C8B">
            <w:pPr>
              <w:pStyle w:val="TAC"/>
              <w:keepNext w:val="0"/>
            </w:pPr>
            <w:r w:rsidRPr="00C04A08">
              <w:t>CA_n260F</w:t>
            </w:r>
          </w:p>
        </w:tc>
        <w:tc>
          <w:tcPr>
            <w:tcW w:w="357" w:type="pct"/>
            <w:tcBorders>
              <w:top w:val="single" w:sz="6" w:space="0" w:color="auto"/>
              <w:left w:val="single" w:sz="6" w:space="0" w:color="auto"/>
              <w:bottom w:val="single" w:sz="4" w:space="0" w:color="auto"/>
              <w:right w:val="single" w:sz="6" w:space="0" w:color="auto"/>
            </w:tcBorders>
            <w:vAlign w:val="center"/>
          </w:tcPr>
          <w:p w14:paraId="55EA4D36"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8A0E297" w14:textId="77777777" w:rsidR="008A1C8B" w:rsidRPr="00C04A08" w:rsidRDefault="008A1C8B" w:rsidP="008A1C8B">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6F2189C1"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4AE9537"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689F529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330758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51A5E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959758"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8DBE748"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744869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AECACCB" w14:textId="77777777" w:rsidR="008A1C8B" w:rsidRPr="00C04A08" w:rsidRDefault="008A1C8B" w:rsidP="008A1C8B">
            <w:pPr>
              <w:pStyle w:val="TAC"/>
              <w:keepNext w:val="0"/>
              <w:rPr>
                <w:lang w:eastAsia="ja-JP"/>
              </w:rPr>
            </w:pPr>
          </w:p>
        </w:tc>
      </w:tr>
      <w:tr w:rsidR="008A1C8B" w:rsidRPr="00C04A08" w14:paraId="503B6D88" w14:textId="77777777" w:rsidTr="008A1C8B">
        <w:tc>
          <w:tcPr>
            <w:tcW w:w="493" w:type="pct"/>
            <w:tcBorders>
              <w:top w:val="single" w:sz="6" w:space="0" w:color="auto"/>
              <w:left w:val="single" w:sz="4" w:space="0" w:color="auto"/>
              <w:right w:val="single" w:sz="6" w:space="0" w:color="auto"/>
            </w:tcBorders>
            <w:vAlign w:val="center"/>
          </w:tcPr>
          <w:p w14:paraId="490527DF" w14:textId="77777777" w:rsidR="008A1C8B" w:rsidRPr="00C04A08" w:rsidRDefault="008A1C8B" w:rsidP="008A1C8B">
            <w:pPr>
              <w:pStyle w:val="TAC"/>
              <w:keepNext w:val="0"/>
              <w:rPr>
                <w:lang w:eastAsia="ja-JP"/>
              </w:rPr>
            </w:pPr>
            <w:r w:rsidRPr="00C04A08">
              <w:t>CA_n260G</w:t>
            </w:r>
          </w:p>
        </w:tc>
        <w:tc>
          <w:tcPr>
            <w:tcW w:w="670" w:type="pct"/>
            <w:tcBorders>
              <w:top w:val="single" w:sz="6" w:space="0" w:color="auto"/>
              <w:left w:val="single" w:sz="6" w:space="0" w:color="auto"/>
              <w:right w:val="single" w:sz="6" w:space="0" w:color="auto"/>
            </w:tcBorders>
            <w:vAlign w:val="center"/>
          </w:tcPr>
          <w:p w14:paraId="65D76C8D" w14:textId="77777777" w:rsidR="008A1C8B" w:rsidRPr="00C04A08" w:rsidRDefault="008A1C8B" w:rsidP="008A1C8B">
            <w:pPr>
              <w:pStyle w:val="TAC"/>
              <w:keepNext w:val="0"/>
            </w:pPr>
            <w:r w:rsidRPr="00C04A08">
              <w:t>CA_n260G</w:t>
            </w:r>
          </w:p>
        </w:tc>
        <w:tc>
          <w:tcPr>
            <w:tcW w:w="357" w:type="pct"/>
            <w:tcBorders>
              <w:top w:val="single" w:sz="6" w:space="0" w:color="auto"/>
              <w:left w:val="single" w:sz="6" w:space="0" w:color="auto"/>
              <w:bottom w:val="single" w:sz="4" w:space="0" w:color="auto"/>
              <w:right w:val="single" w:sz="6" w:space="0" w:color="auto"/>
            </w:tcBorders>
            <w:vAlign w:val="center"/>
          </w:tcPr>
          <w:p w14:paraId="146C558F"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B1B1DD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A54F1E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D2517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A8B1A0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71ED9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EB5519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D06DD9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6B711492"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right w:val="single" w:sz="6" w:space="0" w:color="auto"/>
            </w:tcBorders>
            <w:vAlign w:val="center"/>
          </w:tcPr>
          <w:p w14:paraId="6C2F0FE2"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4815233" w14:textId="77777777" w:rsidR="008A1C8B" w:rsidRPr="00C04A08" w:rsidRDefault="008A1C8B" w:rsidP="008A1C8B">
            <w:pPr>
              <w:pStyle w:val="TAC"/>
              <w:keepNext w:val="0"/>
              <w:rPr>
                <w:lang w:eastAsia="ja-JP"/>
              </w:rPr>
            </w:pPr>
            <w:r w:rsidRPr="00C04A08">
              <w:rPr>
                <w:lang w:eastAsia="ja-JP"/>
              </w:rPr>
              <w:t>3</w:t>
            </w:r>
          </w:p>
        </w:tc>
      </w:tr>
      <w:tr w:rsidR="008A1C8B" w:rsidRPr="00C04A08" w14:paraId="0ABD71A0" w14:textId="77777777" w:rsidTr="008A1C8B">
        <w:tc>
          <w:tcPr>
            <w:tcW w:w="493" w:type="pct"/>
            <w:tcBorders>
              <w:top w:val="single" w:sz="6" w:space="0" w:color="auto"/>
              <w:left w:val="single" w:sz="4" w:space="0" w:color="auto"/>
              <w:right w:val="single" w:sz="6" w:space="0" w:color="auto"/>
            </w:tcBorders>
            <w:vAlign w:val="center"/>
          </w:tcPr>
          <w:p w14:paraId="12E5CFAD" w14:textId="77777777" w:rsidR="008A1C8B" w:rsidRPr="00C04A08" w:rsidRDefault="008A1C8B" w:rsidP="008A1C8B">
            <w:pPr>
              <w:pStyle w:val="TAC"/>
              <w:keepNext w:val="0"/>
              <w:rPr>
                <w:lang w:eastAsia="ja-JP"/>
              </w:rPr>
            </w:pPr>
            <w:r w:rsidRPr="00C04A08">
              <w:t>CA_n260H</w:t>
            </w:r>
          </w:p>
        </w:tc>
        <w:tc>
          <w:tcPr>
            <w:tcW w:w="670" w:type="pct"/>
            <w:tcBorders>
              <w:top w:val="single" w:sz="6" w:space="0" w:color="auto"/>
              <w:left w:val="single" w:sz="6" w:space="0" w:color="auto"/>
              <w:right w:val="single" w:sz="6" w:space="0" w:color="auto"/>
            </w:tcBorders>
            <w:vAlign w:val="center"/>
          </w:tcPr>
          <w:p w14:paraId="155CEE73" w14:textId="77777777" w:rsidR="008A1C8B" w:rsidRPr="00C04A08" w:rsidRDefault="008A1C8B" w:rsidP="008A1C8B">
            <w:pPr>
              <w:pStyle w:val="TAC"/>
              <w:keepNext w:val="0"/>
            </w:pPr>
            <w:r w:rsidRPr="00C04A08">
              <w:t>CA_n260G</w:t>
            </w:r>
          </w:p>
          <w:p w14:paraId="29347A03" w14:textId="77777777" w:rsidR="008A1C8B" w:rsidRPr="00C04A08" w:rsidRDefault="008A1C8B" w:rsidP="008A1C8B">
            <w:pPr>
              <w:pStyle w:val="TAC"/>
              <w:keepNext w:val="0"/>
            </w:pPr>
            <w:r w:rsidRPr="00C04A08">
              <w:t>CA_n260H</w:t>
            </w:r>
          </w:p>
        </w:tc>
        <w:tc>
          <w:tcPr>
            <w:tcW w:w="357" w:type="pct"/>
            <w:tcBorders>
              <w:top w:val="single" w:sz="6" w:space="0" w:color="auto"/>
              <w:left w:val="single" w:sz="6" w:space="0" w:color="auto"/>
              <w:bottom w:val="single" w:sz="4" w:space="0" w:color="auto"/>
              <w:right w:val="single" w:sz="6" w:space="0" w:color="auto"/>
            </w:tcBorders>
            <w:vAlign w:val="center"/>
          </w:tcPr>
          <w:p w14:paraId="5D397C76"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1689DA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73C60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58128F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70DDE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A27E290"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72B949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F03C5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3448E859"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right w:val="single" w:sz="6" w:space="0" w:color="auto"/>
            </w:tcBorders>
            <w:vAlign w:val="center"/>
          </w:tcPr>
          <w:p w14:paraId="6C065E18"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B54AEA9" w14:textId="77777777" w:rsidR="008A1C8B" w:rsidRPr="00C04A08" w:rsidRDefault="008A1C8B" w:rsidP="008A1C8B">
            <w:pPr>
              <w:pStyle w:val="TAC"/>
              <w:keepNext w:val="0"/>
              <w:rPr>
                <w:lang w:eastAsia="ja-JP"/>
              </w:rPr>
            </w:pPr>
          </w:p>
        </w:tc>
      </w:tr>
      <w:tr w:rsidR="008A1C8B" w:rsidRPr="00C04A08" w14:paraId="39A90B8F" w14:textId="77777777" w:rsidTr="008A1C8B">
        <w:tc>
          <w:tcPr>
            <w:tcW w:w="493" w:type="pct"/>
            <w:tcBorders>
              <w:top w:val="single" w:sz="6" w:space="0" w:color="auto"/>
              <w:left w:val="single" w:sz="4" w:space="0" w:color="auto"/>
              <w:right w:val="single" w:sz="6" w:space="0" w:color="auto"/>
            </w:tcBorders>
            <w:vAlign w:val="center"/>
          </w:tcPr>
          <w:p w14:paraId="20BCADA4" w14:textId="77777777" w:rsidR="008A1C8B" w:rsidRPr="00C04A08" w:rsidRDefault="008A1C8B" w:rsidP="008A1C8B">
            <w:pPr>
              <w:pStyle w:val="TAC"/>
              <w:keepNext w:val="0"/>
              <w:rPr>
                <w:lang w:eastAsia="ja-JP"/>
              </w:rPr>
            </w:pPr>
            <w:r w:rsidRPr="00C04A08">
              <w:t>CA_n260I</w:t>
            </w:r>
          </w:p>
        </w:tc>
        <w:tc>
          <w:tcPr>
            <w:tcW w:w="670" w:type="pct"/>
            <w:tcBorders>
              <w:top w:val="single" w:sz="6" w:space="0" w:color="auto"/>
              <w:left w:val="single" w:sz="6" w:space="0" w:color="auto"/>
              <w:right w:val="single" w:sz="6" w:space="0" w:color="auto"/>
            </w:tcBorders>
            <w:vAlign w:val="center"/>
          </w:tcPr>
          <w:p w14:paraId="015E2DFF" w14:textId="77777777" w:rsidR="008A1C8B" w:rsidRPr="00C04A08" w:rsidRDefault="008A1C8B" w:rsidP="008A1C8B">
            <w:pPr>
              <w:pStyle w:val="TAC"/>
            </w:pPr>
            <w:r w:rsidRPr="00C04A08">
              <w:t>CA_n260G</w:t>
            </w:r>
          </w:p>
          <w:p w14:paraId="151732B5" w14:textId="77777777" w:rsidR="008A1C8B" w:rsidRPr="00C04A08" w:rsidRDefault="008A1C8B" w:rsidP="008A1C8B">
            <w:pPr>
              <w:pStyle w:val="TAC"/>
            </w:pPr>
            <w:r w:rsidRPr="00C04A08">
              <w:t>CA_n260H</w:t>
            </w:r>
          </w:p>
          <w:p w14:paraId="3600FD88" w14:textId="77777777" w:rsidR="008A1C8B" w:rsidRPr="00C04A08" w:rsidRDefault="008A1C8B" w:rsidP="008A1C8B">
            <w:pPr>
              <w:pStyle w:val="TAC"/>
            </w:pPr>
            <w:r w:rsidRPr="00C04A08">
              <w:t>CA_n260I</w:t>
            </w:r>
          </w:p>
        </w:tc>
        <w:tc>
          <w:tcPr>
            <w:tcW w:w="357" w:type="pct"/>
            <w:tcBorders>
              <w:top w:val="single" w:sz="6" w:space="0" w:color="auto"/>
              <w:left w:val="single" w:sz="6" w:space="0" w:color="auto"/>
              <w:bottom w:val="single" w:sz="4" w:space="0" w:color="auto"/>
              <w:right w:val="single" w:sz="6" w:space="0" w:color="auto"/>
            </w:tcBorders>
            <w:vAlign w:val="center"/>
          </w:tcPr>
          <w:p w14:paraId="5F0B1D17" w14:textId="77777777" w:rsidR="008A1C8B" w:rsidRPr="00C04A08" w:rsidRDefault="008A1C8B" w:rsidP="008A1C8B">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4867D2D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21194D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88088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8BBBF4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5A6661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BA6F2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EA6355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5959280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4C61F4E1"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4FC2F22" w14:textId="77777777" w:rsidR="008A1C8B" w:rsidRPr="00C04A08" w:rsidRDefault="008A1C8B" w:rsidP="008A1C8B">
            <w:pPr>
              <w:pStyle w:val="TAC"/>
              <w:keepNext w:val="0"/>
              <w:rPr>
                <w:lang w:eastAsia="ja-JP"/>
              </w:rPr>
            </w:pPr>
          </w:p>
        </w:tc>
      </w:tr>
      <w:tr w:rsidR="008A1C8B" w:rsidRPr="00C04A08" w14:paraId="70C8BE7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252D4F7B" w14:textId="77777777" w:rsidR="008A1C8B" w:rsidRPr="00C04A08" w:rsidRDefault="008A1C8B" w:rsidP="008A1C8B">
            <w:pPr>
              <w:pStyle w:val="TAC"/>
              <w:keepNext w:val="0"/>
              <w:rPr>
                <w:lang w:eastAsia="ja-JP"/>
              </w:rPr>
            </w:pPr>
            <w:r w:rsidRPr="00C04A08">
              <w:t>CA_n260J</w:t>
            </w:r>
          </w:p>
        </w:tc>
        <w:tc>
          <w:tcPr>
            <w:tcW w:w="670" w:type="pct"/>
            <w:tcBorders>
              <w:top w:val="single" w:sz="6" w:space="0" w:color="auto"/>
              <w:left w:val="single" w:sz="6" w:space="0" w:color="auto"/>
              <w:bottom w:val="single" w:sz="4" w:space="0" w:color="auto"/>
              <w:right w:val="single" w:sz="6" w:space="0" w:color="auto"/>
            </w:tcBorders>
            <w:vAlign w:val="center"/>
          </w:tcPr>
          <w:p w14:paraId="564EF60D" w14:textId="77777777" w:rsidR="008A1C8B" w:rsidRPr="00C04A08" w:rsidRDefault="008A1C8B" w:rsidP="008A1C8B">
            <w:pPr>
              <w:pStyle w:val="TAC"/>
            </w:pPr>
            <w:r w:rsidRPr="00C04A08">
              <w:t>CA_n260G</w:t>
            </w:r>
          </w:p>
          <w:p w14:paraId="2E423ECB" w14:textId="77777777" w:rsidR="008A1C8B" w:rsidRPr="00C04A08" w:rsidRDefault="008A1C8B" w:rsidP="008A1C8B">
            <w:pPr>
              <w:pStyle w:val="TAC"/>
            </w:pPr>
            <w:r w:rsidRPr="00C04A08">
              <w:t>CA_n260H</w:t>
            </w:r>
          </w:p>
          <w:p w14:paraId="3E6FC511" w14:textId="77777777" w:rsidR="008A1C8B" w:rsidRPr="00C04A08" w:rsidRDefault="008A1C8B" w:rsidP="008A1C8B">
            <w:pPr>
              <w:pStyle w:val="TAC"/>
            </w:pPr>
            <w:r w:rsidRPr="00C04A08">
              <w:t>CA_n260I</w:t>
            </w:r>
          </w:p>
          <w:p w14:paraId="60E7F66A" w14:textId="77777777" w:rsidR="008A1C8B" w:rsidRPr="00C04A08" w:rsidRDefault="008A1C8B" w:rsidP="008A1C8B">
            <w:pPr>
              <w:pStyle w:val="TAC"/>
            </w:pPr>
            <w:r w:rsidRPr="00C04A08">
              <w:t>CA_n260J</w:t>
            </w:r>
          </w:p>
        </w:tc>
        <w:tc>
          <w:tcPr>
            <w:tcW w:w="357" w:type="pct"/>
            <w:tcBorders>
              <w:top w:val="single" w:sz="6" w:space="0" w:color="auto"/>
              <w:left w:val="single" w:sz="6" w:space="0" w:color="auto"/>
              <w:bottom w:val="single" w:sz="4" w:space="0" w:color="auto"/>
              <w:right w:val="single" w:sz="6" w:space="0" w:color="auto"/>
            </w:tcBorders>
            <w:vAlign w:val="center"/>
          </w:tcPr>
          <w:p w14:paraId="3DE5272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B1C23E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199AD0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90DA0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3087C7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79B666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FB4455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1D54F8F"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F59EDD3"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18059F6E"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AC20864" w14:textId="77777777" w:rsidR="008A1C8B" w:rsidRPr="00C04A08" w:rsidRDefault="008A1C8B" w:rsidP="008A1C8B">
            <w:pPr>
              <w:pStyle w:val="TAC"/>
              <w:keepNext w:val="0"/>
              <w:rPr>
                <w:lang w:eastAsia="ja-JP"/>
              </w:rPr>
            </w:pPr>
          </w:p>
        </w:tc>
      </w:tr>
      <w:tr w:rsidR="008A1C8B" w:rsidRPr="00C04A08" w14:paraId="3D726546"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03FC8C6" w14:textId="77777777" w:rsidR="008A1C8B" w:rsidRPr="00C04A08" w:rsidRDefault="008A1C8B" w:rsidP="008A1C8B">
            <w:pPr>
              <w:pStyle w:val="TAC"/>
              <w:keepNext w:val="0"/>
              <w:rPr>
                <w:lang w:eastAsia="ja-JP"/>
              </w:rPr>
            </w:pPr>
            <w:r w:rsidRPr="00C04A08">
              <w:t>CA_n260K</w:t>
            </w:r>
          </w:p>
        </w:tc>
        <w:tc>
          <w:tcPr>
            <w:tcW w:w="670" w:type="pct"/>
            <w:tcBorders>
              <w:top w:val="single" w:sz="6" w:space="0" w:color="auto"/>
              <w:left w:val="single" w:sz="6" w:space="0" w:color="auto"/>
              <w:bottom w:val="single" w:sz="4" w:space="0" w:color="auto"/>
              <w:right w:val="single" w:sz="6" w:space="0" w:color="auto"/>
            </w:tcBorders>
            <w:vAlign w:val="center"/>
          </w:tcPr>
          <w:p w14:paraId="0A06435A" w14:textId="77777777" w:rsidR="008A1C8B" w:rsidRPr="00C04A08" w:rsidRDefault="008A1C8B" w:rsidP="008A1C8B">
            <w:pPr>
              <w:pStyle w:val="TAC"/>
              <w:rPr>
                <w:rFonts w:cs="Arial"/>
                <w:szCs w:val="18"/>
              </w:rPr>
            </w:pPr>
            <w:r w:rsidRPr="00C04A08">
              <w:rPr>
                <w:rFonts w:cs="Arial"/>
                <w:szCs w:val="18"/>
              </w:rPr>
              <w:t>CA_n260G</w:t>
            </w:r>
          </w:p>
          <w:p w14:paraId="2D528AFE" w14:textId="77777777" w:rsidR="008A1C8B" w:rsidRPr="00C04A08" w:rsidRDefault="008A1C8B" w:rsidP="008A1C8B">
            <w:pPr>
              <w:pStyle w:val="TAC"/>
              <w:rPr>
                <w:rFonts w:cs="Arial"/>
                <w:szCs w:val="18"/>
              </w:rPr>
            </w:pPr>
            <w:r w:rsidRPr="00C04A08">
              <w:rPr>
                <w:rFonts w:cs="Arial"/>
                <w:szCs w:val="18"/>
              </w:rPr>
              <w:t>CA_n260H</w:t>
            </w:r>
          </w:p>
          <w:p w14:paraId="52AB0E0F" w14:textId="77777777" w:rsidR="008A1C8B" w:rsidRPr="00C04A08" w:rsidRDefault="008A1C8B" w:rsidP="008A1C8B">
            <w:pPr>
              <w:pStyle w:val="TAC"/>
            </w:pPr>
            <w:r w:rsidRPr="00C04A08">
              <w:rPr>
                <w:rFonts w:cs="Arial"/>
                <w:szCs w:val="18"/>
              </w:rPr>
              <w:t>CA_n260I</w:t>
            </w:r>
          </w:p>
          <w:p w14:paraId="074742D9" w14:textId="77777777" w:rsidR="008A1C8B" w:rsidRPr="00C04A08" w:rsidRDefault="008A1C8B" w:rsidP="008A1C8B">
            <w:pPr>
              <w:pStyle w:val="TAC"/>
              <w:rPr>
                <w:rFonts w:cs="Arial"/>
                <w:szCs w:val="18"/>
              </w:rPr>
            </w:pPr>
            <w:r w:rsidRPr="00C04A08">
              <w:t>CA_n260J</w:t>
            </w:r>
          </w:p>
          <w:p w14:paraId="53DC39CD" w14:textId="77777777" w:rsidR="008A1C8B" w:rsidRPr="00C04A08" w:rsidRDefault="008A1C8B" w:rsidP="008A1C8B">
            <w:pPr>
              <w:pStyle w:val="TAC"/>
            </w:pPr>
            <w:r w:rsidRPr="00C04A08">
              <w:rPr>
                <w:rFonts w:cs="Arial"/>
                <w:szCs w:val="18"/>
              </w:rPr>
              <w:t>CA_n260K</w:t>
            </w:r>
          </w:p>
        </w:tc>
        <w:tc>
          <w:tcPr>
            <w:tcW w:w="357" w:type="pct"/>
            <w:tcBorders>
              <w:top w:val="single" w:sz="6" w:space="0" w:color="auto"/>
              <w:left w:val="single" w:sz="6" w:space="0" w:color="auto"/>
              <w:bottom w:val="single" w:sz="4" w:space="0" w:color="auto"/>
              <w:right w:val="single" w:sz="6" w:space="0" w:color="auto"/>
            </w:tcBorders>
            <w:vAlign w:val="center"/>
          </w:tcPr>
          <w:p w14:paraId="42A24570"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64EBCF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5B4436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F8B4B1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DCCAED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05D114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D6CA51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06242C"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2A66407"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24585BA7"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CC0D9DA" w14:textId="77777777" w:rsidR="008A1C8B" w:rsidRPr="00C04A08" w:rsidRDefault="008A1C8B" w:rsidP="008A1C8B">
            <w:pPr>
              <w:pStyle w:val="TAC"/>
              <w:keepNext w:val="0"/>
              <w:rPr>
                <w:lang w:eastAsia="ja-JP"/>
              </w:rPr>
            </w:pPr>
          </w:p>
        </w:tc>
      </w:tr>
      <w:tr w:rsidR="008A1C8B" w:rsidRPr="00C04A08" w14:paraId="0AC1CEF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8A4099E" w14:textId="77777777" w:rsidR="008A1C8B" w:rsidRPr="00C04A08" w:rsidRDefault="008A1C8B" w:rsidP="008A1C8B">
            <w:pPr>
              <w:pStyle w:val="TAC"/>
              <w:keepNext w:val="0"/>
              <w:rPr>
                <w:lang w:eastAsia="ja-JP"/>
              </w:rPr>
            </w:pPr>
            <w:r w:rsidRPr="00C04A08">
              <w:t>CA_n260L</w:t>
            </w:r>
          </w:p>
        </w:tc>
        <w:tc>
          <w:tcPr>
            <w:tcW w:w="670" w:type="pct"/>
            <w:tcBorders>
              <w:top w:val="single" w:sz="6" w:space="0" w:color="auto"/>
              <w:left w:val="single" w:sz="6" w:space="0" w:color="auto"/>
              <w:bottom w:val="single" w:sz="4" w:space="0" w:color="auto"/>
              <w:right w:val="single" w:sz="6" w:space="0" w:color="auto"/>
            </w:tcBorders>
            <w:vAlign w:val="center"/>
          </w:tcPr>
          <w:p w14:paraId="7811CE68" w14:textId="77777777" w:rsidR="008A1C8B" w:rsidRPr="00C04A08" w:rsidRDefault="008A1C8B" w:rsidP="008A1C8B">
            <w:pPr>
              <w:pStyle w:val="TAC"/>
              <w:rPr>
                <w:rFonts w:cs="Arial"/>
                <w:szCs w:val="18"/>
              </w:rPr>
            </w:pPr>
            <w:r w:rsidRPr="00C04A08">
              <w:rPr>
                <w:rFonts w:cs="Arial"/>
                <w:szCs w:val="18"/>
              </w:rPr>
              <w:t>CA_n260G</w:t>
            </w:r>
          </w:p>
          <w:p w14:paraId="5E286E14" w14:textId="77777777" w:rsidR="008A1C8B" w:rsidRPr="00C04A08" w:rsidRDefault="008A1C8B" w:rsidP="008A1C8B">
            <w:pPr>
              <w:pStyle w:val="TAC"/>
              <w:rPr>
                <w:rFonts w:cs="Arial"/>
                <w:szCs w:val="18"/>
              </w:rPr>
            </w:pPr>
            <w:r w:rsidRPr="00C04A08">
              <w:rPr>
                <w:rFonts w:cs="Arial"/>
                <w:szCs w:val="18"/>
              </w:rPr>
              <w:t xml:space="preserve">CA_n260H </w:t>
            </w:r>
          </w:p>
          <w:p w14:paraId="5013F0AC" w14:textId="77777777" w:rsidR="008A1C8B" w:rsidRPr="00C04A08" w:rsidRDefault="008A1C8B" w:rsidP="008A1C8B">
            <w:pPr>
              <w:pStyle w:val="TAC"/>
            </w:pPr>
            <w:r w:rsidRPr="00C04A08">
              <w:rPr>
                <w:rFonts w:cs="Arial"/>
                <w:szCs w:val="18"/>
              </w:rPr>
              <w:t>CA_n260I</w:t>
            </w:r>
          </w:p>
          <w:p w14:paraId="2804D68B" w14:textId="77777777" w:rsidR="008A1C8B" w:rsidRPr="00C04A08" w:rsidRDefault="008A1C8B" w:rsidP="008A1C8B">
            <w:pPr>
              <w:pStyle w:val="TAC"/>
              <w:rPr>
                <w:rFonts w:cs="Arial"/>
                <w:szCs w:val="18"/>
              </w:rPr>
            </w:pPr>
            <w:r w:rsidRPr="00C04A08">
              <w:t>CA_n260J</w:t>
            </w:r>
          </w:p>
          <w:p w14:paraId="5CA76717" w14:textId="77777777" w:rsidR="008A1C8B" w:rsidRPr="00C04A08" w:rsidRDefault="008A1C8B" w:rsidP="008A1C8B">
            <w:pPr>
              <w:pStyle w:val="TAC"/>
              <w:rPr>
                <w:rFonts w:cs="Arial"/>
                <w:szCs w:val="18"/>
              </w:rPr>
            </w:pPr>
            <w:r w:rsidRPr="00C04A08">
              <w:rPr>
                <w:rFonts w:cs="Arial"/>
                <w:szCs w:val="18"/>
              </w:rPr>
              <w:t>CA_n260K</w:t>
            </w:r>
          </w:p>
          <w:p w14:paraId="1D2AB9F8" w14:textId="77777777" w:rsidR="008A1C8B" w:rsidRPr="00C04A08" w:rsidRDefault="008A1C8B" w:rsidP="008A1C8B">
            <w:pPr>
              <w:pStyle w:val="TAC"/>
            </w:pPr>
            <w:r w:rsidRPr="00C04A08">
              <w:rPr>
                <w:rFonts w:cs="Arial"/>
                <w:szCs w:val="18"/>
              </w:rPr>
              <w:t>CA_n260L</w:t>
            </w:r>
          </w:p>
        </w:tc>
        <w:tc>
          <w:tcPr>
            <w:tcW w:w="357" w:type="pct"/>
            <w:tcBorders>
              <w:top w:val="single" w:sz="6" w:space="0" w:color="auto"/>
              <w:left w:val="single" w:sz="6" w:space="0" w:color="auto"/>
              <w:bottom w:val="single" w:sz="4" w:space="0" w:color="auto"/>
              <w:right w:val="single" w:sz="6" w:space="0" w:color="auto"/>
            </w:tcBorders>
            <w:vAlign w:val="center"/>
          </w:tcPr>
          <w:p w14:paraId="0B2D260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E199B1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75F771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4681D2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933F1D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8D151D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13DA0A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4496164"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5E2A05AE"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0D28C193"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F96E450" w14:textId="77777777" w:rsidR="008A1C8B" w:rsidRPr="00C04A08" w:rsidRDefault="008A1C8B" w:rsidP="008A1C8B">
            <w:pPr>
              <w:pStyle w:val="TAC"/>
              <w:keepNext w:val="0"/>
              <w:rPr>
                <w:lang w:eastAsia="ja-JP"/>
              </w:rPr>
            </w:pPr>
          </w:p>
        </w:tc>
      </w:tr>
      <w:tr w:rsidR="008A1C8B" w:rsidRPr="00C04A08" w14:paraId="6FC25B0D"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82CD362" w14:textId="77777777" w:rsidR="008A1C8B" w:rsidRPr="00C04A08" w:rsidRDefault="008A1C8B" w:rsidP="008A1C8B">
            <w:pPr>
              <w:pStyle w:val="TAC"/>
              <w:keepNext w:val="0"/>
              <w:rPr>
                <w:lang w:eastAsia="ja-JP"/>
              </w:rPr>
            </w:pPr>
            <w:r w:rsidRPr="00C04A08">
              <w:t>CA_n260M</w:t>
            </w:r>
          </w:p>
        </w:tc>
        <w:tc>
          <w:tcPr>
            <w:tcW w:w="670" w:type="pct"/>
            <w:tcBorders>
              <w:top w:val="single" w:sz="6" w:space="0" w:color="auto"/>
              <w:left w:val="single" w:sz="6" w:space="0" w:color="auto"/>
              <w:bottom w:val="single" w:sz="4" w:space="0" w:color="auto"/>
              <w:right w:val="single" w:sz="6" w:space="0" w:color="auto"/>
            </w:tcBorders>
            <w:vAlign w:val="center"/>
          </w:tcPr>
          <w:p w14:paraId="7AB63CA7" w14:textId="77777777" w:rsidR="008A1C8B" w:rsidRPr="00C04A08" w:rsidRDefault="008A1C8B" w:rsidP="008A1C8B">
            <w:pPr>
              <w:pStyle w:val="TAC"/>
              <w:rPr>
                <w:rFonts w:cs="Arial"/>
                <w:szCs w:val="18"/>
              </w:rPr>
            </w:pPr>
            <w:r w:rsidRPr="00C04A08">
              <w:rPr>
                <w:rFonts w:cs="Arial"/>
                <w:szCs w:val="18"/>
              </w:rPr>
              <w:t>CA_n260G</w:t>
            </w:r>
          </w:p>
          <w:p w14:paraId="3C41BBA5" w14:textId="77777777" w:rsidR="008A1C8B" w:rsidRPr="00C04A08" w:rsidRDefault="008A1C8B" w:rsidP="008A1C8B">
            <w:pPr>
              <w:pStyle w:val="TAC"/>
              <w:rPr>
                <w:rFonts w:cs="Arial"/>
                <w:szCs w:val="18"/>
              </w:rPr>
            </w:pPr>
            <w:r w:rsidRPr="00C04A08">
              <w:rPr>
                <w:rFonts w:cs="Arial"/>
                <w:szCs w:val="18"/>
              </w:rPr>
              <w:t>CA_n260H</w:t>
            </w:r>
          </w:p>
          <w:p w14:paraId="40C86EDA" w14:textId="77777777" w:rsidR="008A1C8B" w:rsidRPr="00C04A08" w:rsidRDefault="008A1C8B" w:rsidP="008A1C8B">
            <w:pPr>
              <w:pStyle w:val="TAC"/>
            </w:pPr>
            <w:r w:rsidRPr="00C04A08">
              <w:rPr>
                <w:rFonts w:cs="Arial"/>
                <w:szCs w:val="18"/>
              </w:rPr>
              <w:t>CA_n260I</w:t>
            </w:r>
          </w:p>
          <w:p w14:paraId="645166BA" w14:textId="77777777" w:rsidR="008A1C8B" w:rsidRPr="00C04A08" w:rsidRDefault="008A1C8B" w:rsidP="008A1C8B">
            <w:pPr>
              <w:pStyle w:val="TAC"/>
              <w:rPr>
                <w:rFonts w:cs="Arial"/>
                <w:szCs w:val="18"/>
              </w:rPr>
            </w:pPr>
            <w:r w:rsidRPr="00C04A08">
              <w:t>CA_n260J</w:t>
            </w:r>
          </w:p>
          <w:p w14:paraId="21DEDCFE" w14:textId="77777777" w:rsidR="008A1C8B" w:rsidRPr="00C04A08" w:rsidRDefault="008A1C8B" w:rsidP="008A1C8B">
            <w:pPr>
              <w:pStyle w:val="TAC"/>
              <w:rPr>
                <w:rFonts w:cs="Arial"/>
                <w:szCs w:val="18"/>
              </w:rPr>
            </w:pPr>
            <w:r w:rsidRPr="00C04A08">
              <w:rPr>
                <w:rFonts w:cs="Arial"/>
                <w:szCs w:val="18"/>
              </w:rPr>
              <w:t>CA_n260K</w:t>
            </w:r>
          </w:p>
          <w:p w14:paraId="7DD0B391" w14:textId="77777777" w:rsidR="008A1C8B" w:rsidRPr="00C04A08" w:rsidRDefault="008A1C8B" w:rsidP="008A1C8B">
            <w:pPr>
              <w:pStyle w:val="TAC"/>
              <w:rPr>
                <w:rFonts w:cs="Arial"/>
                <w:szCs w:val="18"/>
              </w:rPr>
            </w:pPr>
            <w:r w:rsidRPr="00C04A08">
              <w:rPr>
                <w:rFonts w:cs="Arial"/>
                <w:szCs w:val="18"/>
              </w:rPr>
              <w:t>CA_n260L</w:t>
            </w:r>
          </w:p>
          <w:p w14:paraId="4A85C3D3" w14:textId="77777777" w:rsidR="008A1C8B" w:rsidRPr="00C04A08" w:rsidRDefault="008A1C8B" w:rsidP="008A1C8B">
            <w:pPr>
              <w:pStyle w:val="TAC"/>
            </w:pPr>
            <w:r w:rsidRPr="00C04A08">
              <w:rPr>
                <w:rFonts w:cs="Arial"/>
                <w:szCs w:val="18"/>
              </w:rPr>
              <w:t>CA_n260M</w:t>
            </w:r>
          </w:p>
        </w:tc>
        <w:tc>
          <w:tcPr>
            <w:tcW w:w="357" w:type="pct"/>
            <w:tcBorders>
              <w:top w:val="single" w:sz="6" w:space="0" w:color="auto"/>
              <w:left w:val="single" w:sz="6" w:space="0" w:color="auto"/>
              <w:bottom w:val="single" w:sz="4" w:space="0" w:color="auto"/>
              <w:right w:val="single" w:sz="6" w:space="0" w:color="auto"/>
            </w:tcBorders>
            <w:vAlign w:val="center"/>
          </w:tcPr>
          <w:p w14:paraId="08B66320"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805849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6BB5C28"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CCB4E3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E83513E"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ED08E2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1E9D40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2778EAC"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bottom w:val="single" w:sz="4" w:space="0" w:color="auto"/>
              <w:right w:val="single" w:sz="6" w:space="0" w:color="auto"/>
            </w:tcBorders>
            <w:vAlign w:val="center"/>
          </w:tcPr>
          <w:p w14:paraId="0FA92192"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679A3A5"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387E754" w14:textId="77777777" w:rsidR="008A1C8B" w:rsidRPr="00C04A08" w:rsidRDefault="008A1C8B" w:rsidP="008A1C8B">
            <w:pPr>
              <w:pStyle w:val="TAC"/>
              <w:keepNext w:val="0"/>
              <w:rPr>
                <w:lang w:eastAsia="ja-JP"/>
              </w:rPr>
            </w:pPr>
          </w:p>
        </w:tc>
      </w:tr>
      <w:tr w:rsidR="008A1C8B" w:rsidRPr="00C04A08" w14:paraId="199ED9C4"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E2C0440" w14:textId="77777777" w:rsidR="008A1C8B" w:rsidRPr="00C04A08" w:rsidRDefault="008A1C8B" w:rsidP="008A1C8B">
            <w:pPr>
              <w:pStyle w:val="TAC"/>
              <w:keepNext w:val="0"/>
              <w:rPr>
                <w:lang w:eastAsia="ja-JP"/>
              </w:rPr>
            </w:pPr>
            <w:r w:rsidRPr="00C04A08">
              <w:t>CA_n260O</w:t>
            </w:r>
          </w:p>
        </w:tc>
        <w:tc>
          <w:tcPr>
            <w:tcW w:w="670" w:type="pct"/>
            <w:tcBorders>
              <w:top w:val="single" w:sz="6" w:space="0" w:color="auto"/>
              <w:left w:val="single" w:sz="6" w:space="0" w:color="auto"/>
              <w:bottom w:val="single" w:sz="4" w:space="0" w:color="auto"/>
              <w:right w:val="single" w:sz="6" w:space="0" w:color="auto"/>
            </w:tcBorders>
            <w:vAlign w:val="center"/>
          </w:tcPr>
          <w:p w14:paraId="49ABCEE9" w14:textId="77777777" w:rsidR="008A1C8B" w:rsidRPr="00C04A08" w:rsidRDefault="008A1C8B" w:rsidP="008A1C8B">
            <w:pPr>
              <w:pStyle w:val="TAC"/>
              <w:keepNext w:val="0"/>
            </w:pPr>
            <w:r w:rsidRPr="00C04A08">
              <w:t>CA_n260O</w:t>
            </w:r>
          </w:p>
        </w:tc>
        <w:tc>
          <w:tcPr>
            <w:tcW w:w="357" w:type="pct"/>
            <w:tcBorders>
              <w:top w:val="single" w:sz="6" w:space="0" w:color="auto"/>
              <w:left w:val="single" w:sz="6" w:space="0" w:color="auto"/>
              <w:bottom w:val="single" w:sz="4" w:space="0" w:color="auto"/>
              <w:right w:val="single" w:sz="6" w:space="0" w:color="auto"/>
            </w:tcBorders>
            <w:vAlign w:val="center"/>
          </w:tcPr>
          <w:p w14:paraId="5F2D9B4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3ABF74B"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73AF10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B3D924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42092F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0B3E9C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11C200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F068BBC"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92B6C30"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61E22C73"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CD02EC4" w14:textId="77777777" w:rsidR="008A1C8B" w:rsidRPr="00C04A08" w:rsidRDefault="008A1C8B" w:rsidP="008A1C8B">
            <w:pPr>
              <w:pStyle w:val="TAC"/>
              <w:keepNext w:val="0"/>
              <w:rPr>
                <w:lang w:eastAsia="ja-JP"/>
              </w:rPr>
            </w:pPr>
            <w:r w:rsidRPr="00C04A08">
              <w:rPr>
                <w:lang w:eastAsia="ja-JP"/>
              </w:rPr>
              <w:t>4</w:t>
            </w:r>
          </w:p>
        </w:tc>
      </w:tr>
      <w:tr w:rsidR="008A1C8B" w:rsidRPr="00C04A08" w14:paraId="1FB38A4A"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7E14EF65" w14:textId="77777777" w:rsidR="008A1C8B" w:rsidRPr="00C04A08" w:rsidRDefault="008A1C8B" w:rsidP="008A1C8B">
            <w:pPr>
              <w:pStyle w:val="TAC"/>
              <w:keepNext w:val="0"/>
              <w:rPr>
                <w:lang w:eastAsia="ja-JP"/>
              </w:rPr>
            </w:pPr>
            <w:r w:rsidRPr="00C04A08">
              <w:t>CA_n260P</w:t>
            </w:r>
          </w:p>
        </w:tc>
        <w:tc>
          <w:tcPr>
            <w:tcW w:w="670" w:type="pct"/>
            <w:tcBorders>
              <w:top w:val="single" w:sz="6" w:space="0" w:color="auto"/>
              <w:left w:val="single" w:sz="6" w:space="0" w:color="auto"/>
              <w:bottom w:val="single" w:sz="4" w:space="0" w:color="auto"/>
              <w:right w:val="single" w:sz="6" w:space="0" w:color="auto"/>
            </w:tcBorders>
            <w:vAlign w:val="center"/>
          </w:tcPr>
          <w:p w14:paraId="0430E291" w14:textId="77777777" w:rsidR="008A1C8B" w:rsidRPr="00C04A08" w:rsidRDefault="008A1C8B" w:rsidP="008A1C8B">
            <w:pPr>
              <w:pStyle w:val="TAC"/>
              <w:keepNext w:val="0"/>
            </w:pPr>
            <w:r w:rsidRPr="00C04A08">
              <w:t>CA_n260O</w:t>
            </w:r>
          </w:p>
          <w:p w14:paraId="6270854D" w14:textId="77777777" w:rsidR="008A1C8B" w:rsidRPr="00C04A08" w:rsidRDefault="008A1C8B" w:rsidP="008A1C8B">
            <w:pPr>
              <w:pStyle w:val="TAC"/>
              <w:keepNext w:val="0"/>
            </w:pPr>
            <w:r w:rsidRPr="00C04A08">
              <w:t>CA_n260P</w:t>
            </w:r>
          </w:p>
        </w:tc>
        <w:tc>
          <w:tcPr>
            <w:tcW w:w="357" w:type="pct"/>
            <w:tcBorders>
              <w:top w:val="single" w:sz="6" w:space="0" w:color="auto"/>
              <w:left w:val="single" w:sz="6" w:space="0" w:color="auto"/>
              <w:bottom w:val="single" w:sz="4" w:space="0" w:color="auto"/>
              <w:right w:val="single" w:sz="6" w:space="0" w:color="auto"/>
            </w:tcBorders>
            <w:vAlign w:val="center"/>
          </w:tcPr>
          <w:p w14:paraId="11B6D6C2"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E5986A7"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3B8F74A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97B2F8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DAB6A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29E7E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55BB68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7630A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63349DA7"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7490F199"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79163EE" w14:textId="77777777" w:rsidR="008A1C8B" w:rsidRPr="00C04A08" w:rsidRDefault="008A1C8B" w:rsidP="008A1C8B">
            <w:pPr>
              <w:pStyle w:val="TAC"/>
              <w:keepNext w:val="0"/>
              <w:rPr>
                <w:lang w:eastAsia="ja-JP"/>
              </w:rPr>
            </w:pPr>
          </w:p>
        </w:tc>
      </w:tr>
      <w:tr w:rsidR="008A1C8B" w:rsidRPr="00C04A08" w14:paraId="4B9668F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5CCF0DB" w14:textId="77777777" w:rsidR="008A1C8B" w:rsidRPr="00C04A08" w:rsidRDefault="008A1C8B" w:rsidP="008A1C8B">
            <w:pPr>
              <w:pStyle w:val="TAC"/>
              <w:keepNext w:val="0"/>
              <w:rPr>
                <w:lang w:eastAsia="ja-JP"/>
              </w:rPr>
            </w:pPr>
            <w:r w:rsidRPr="00C04A08">
              <w:t>CA_n260Q</w:t>
            </w:r>
          </w:p>
        </w:tc>
        <w:tc>
          <w:tcPr>
            <w:tcW w:w="670" w:type="pct"/>
            <w:tcBorders>
              <w:top w:val="single" w:sz="6" w:space="0" w:color="auto"/>
              <w:left w:val="single" w:sz="6" w:space="0" w:color="auto"/>
              <w:bottom w:val="single" w:sz="4" w:space="0" w:color="auto"/>
              <w:right w:val="single" w:sz="6" w:space="0" w:color="auto"/>
            </w:tcBorders>
            <w:vAlign w:val="center"/>
          </w:tcPr>
          <w:p w14:paraId="6240CF55" w14:textId="77777777" w:rsidR="008A1C8B" w:rsidRPr="00C04A08" w:rsidRDefault="008A1C8B" w:rsidP="008A1C8B">
            <w:pPr>
              <w:pStyle w:val="TAC"/>
              <w:keepNext w:val="0"/>
            </w:pPr>
            <w:r w:rsidRPr="00C04A08">
              <w:t>CA_n260O</w:t>
            </w:r>
          </w:p>
          <w:p w14:paraId="6B5EDE8C" w14:textId="77777777" w:rsidR="008A1C8B" w:rsidRPr="00C04A08" w:rsidRDefault="008A1C8B" w:rsidP="008A1C8B">
            <w:pPr>
              <w:pStyle w:val="TAC"/>
              <w:keepNext w:val="0"/>
            </w:pPr>
            <w:r w:rsidRPr="00C04A08">
              <w:lastRenderedPageBreak/>
              <w:t>CA_n260P</w:t>
            </w:r>
          </w:p>
          <w:p w14:paraId="318C8590" w14:textId="77777777" w:rsidR="008A1C8B" w:rsidRPr="00C04A08" w:rsidRDefault="008A1C8B" w:rsidP="008A1C8B">
            <w:pPr>
              <w:pStyle w:val="TAC"/>
              <w:keepNext w:val="0"/>
            </w:pPr>
            <w:r w:rsidRPr="00C04A08">
              <w:t>CA_n260Q</w:t>
            </w:r>
          </w:p>
        </w:tc>
        <w:tc>
          <w:tcPr>
            <w:tcW w:w="357" w:type="pct"/>
            <w:tcBorders>
              <w:top w:val="single" w:sz="6" w:space="0" w:color="auto"/>
              <w:left w:val="single" w:sz="6" w:space="0" w:color="auto"/>
              <w:bottom w:val="single" w:sz="4" w:space="0" w:color="auto"/>
              <w:right w:val="single" w:sz="6" w:space="0" w:color="auto"/>
            </w:tcBorders>
            <w:vAlign w:val="center"/>
          </w:tcPr>
          <w:p w14:paraId="76ECC3F2" w14:textId="77777777" w:rsidR="008A1C8B" w:rsidRPr="00C04A08" w:rsidRDefault="008A1C8B" w:rsidP="008A1C8B">
            <w:pPr>
              <w:pStyle w:val="TAC"/>
              <w:keepNext w:val="0"/>
              <w:rPr>
                <w:lang w:eastAsia="ja-JP"/>
              </w:rPr>
            </w:pPr>
            <w:r w:rsidRPr="00C04A08">
              <w:lastRenderedPageBreak/>
              <w:t>50, 100</w:t>
            </w:r>
          </w:p>
        </w:tc>
        <w:tc>
          <w:tcPr>
            <w:tcW w:w="357" w:type="pct"/>
            <w:tcBorders>
              <w:top w:val="single" w:sz="6" w:space="0" w:color="auto"/>
              <w:left w:val="single" w:sz="6" w:space="0" w:color="auto"/>
              <w:bottom w:val="single" w:sz="4" w:space="0" w:color="auto"/>
              <w:right w:val="single" w:sz="6" w:space="0" w:color="auto"/>
            </w:tcBorders>
            <w:vAlign w:val="center"/>
          </w:tcPr>
          <w:p w14:paraId="7426048F" w14:textId="21C4D3C7" w:rsidR="008A1C8B" w:rsidRPr="00C04A08" w:rsidRDefault="008A1C8B" w:rsidP="008A1C8B">
            <w:pPr>
              <w:pStyle w:val="TAC"/>
              <w:keepNext w:val="0"/>
              <w:rPr>
                <w:lang w:eastAsia="ja-JP"/>
              </w:rPr>
            </w:pPr>
            <w:r w:rsidRPr="00C04A08">
              <w:t>50, 100</w:t>
            </w:r>
            <w:del w:id="29" w:author="Per Lindell" w:date="2020-10-20T12:46:00Z">
              <w:r w:rsidRPr="00C04A08" w:rsidDel="00683DD0">
                <w:delText>,</w:delText>
              </w:r>
            </w:del>
            <w:r w:rsidRPr="00C04A08">
              <w:t xml:space="preserve"> </w:t>
            </w:r>
          </w:p>
        </w:tc>
        <w:tc>
          <w:tcPr>
            <w:tcW w:w="357" w:type="pct"/>
            <w:tcBorders>
              <w:top w:val="single" w:sz="6" w:space="0" w:color="auto"/>
              <w:left w:val="single" w:sz="6" w:space="0" w:color="auto"/>
              <w:bottom w:val="single" w:sz="4" w:space="0" w:color="auto"/>
              <w:right w:val="single" w:sz="6" w:space="0" w:color="auto"/>
            </w:tcBorders>
            <w:vAlign w:val="center"/>
          </w:tcPr>
          <w:p w14:paraId="7189E6A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2623C2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1DAA99E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DE344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88D5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7DCD11"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430F19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4" w:space="0" w:color="auto"/>
              <w:right w:val="single" w:sz="6" w:space="0" w:color="auto"/>
            </w:tcBorders>
            <w:vAlign w:val="center"/>
          </w:tcPr>
          <w:p w14:paraId="64B14E0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10C2FE7" w14:textId="77777777" w:rsidR="008A1C8B" w:rsidRPr="00C04A08" w:rsidRDefault="008A1C8B" w:rsidP="008A1C8B">
            <w:pPr>
              <w:pStyle w:val="TAC"/>
              <w:keepNext w:val="0"/>
              <w:rPr>
                <w:lang w:eastAsia="ja-JP"/>
              </w:rPr>
            </w:pPr>
          </w:p>
        </w:tc>
      </w:tr>
      <w:tr w:rsidR="008A1C8B" w:rsidRPr="00C04A08" w14:paraId="70FD247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445A079" w14:textId="77777777" w:rsidR="008A1C8B" w:rsidRPr="00C04A08" w:rsidRDefault="008A1C8B" w:rsidP="008A1C8B">
            <w:pPr>
              <w:pStyle w:val="TAC"/>
              <w:keepNext w:val="0"/>
              <w:rPr>
                <w:lang w:eastAsia="ja-JP"/>
              </w:rPr>
            </w:pPr>
            <w:r w:rsidRPr="00C04A08">
              <w:t>CA_n261B</w:t>
            </w:r>
          </w:p>
        </w:tc>
        <w:tc>
          <w:tcPr>
            <w:tcW w:w="670" w:type="pct"/>
            <w:tcBorders>
              <w:top w:val="single" w:sz="6" w:space="0" w:color="auto"/>
              <w:left w:val="single" w:sz="6" w:space="0" w:color="auto"/>
              <w:bottom w:val="single" w:sz="4" w:space="0" w:color="auto"/>
              <w:right w:val="single" w:sz="6" w:space="0" w:color="auto"/>
            </w:tcBorders>
            <w:vAlign w:val="center"/>
          </w:tcPr>
          <w:p w14:paraId="5E2A37F8" w14:textId="77777777" w:rsidR="008A1C8B" w:rsidRPr="00C04A08" w:rsidRDefault="008A1C8B" w:rsidP="008A1C8B">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14B20228" w14:textId="77777777" w:rsidR="008A1C8B" w:rsidRPr="00C04A08" w:rsidRDefault="008A1C8B" w:rsidP="008A1C8B">
            <w:pPr>
              <w:pStyle w:val="TAC"/>
              <w:keepNext w:val="0"/>
              <w:rPr>
                <w:lang w:eastAsia="ja-JP"/>
              </w:rPr>
            </w:pPr>
            <w:r w:rsidRPr="00C04A08">
              <w:t>50, 100, 200, 400</w:t>
            </w:r>
          </w:p>
        </w:tc>
        <w:tc>
          <w:tcPr>
            <w:tcW w:w="357" w:type="pct"/>
            <w:tcBorders>
              <w:top w:val="single" w:sz="6" w:space="0" w:color="auto"/>
              <w:left w:val="single" w:sz="6" w:space="0" w:color="auto"/>
              <w:bottom w:val="single" w:sz="4" w:space="0" w:color="auto"/>
              <w:right w:val="single" w:sz="6" w:space="0" w:color="auto"/>
            </w:tcBorders>
            <w:vAlign w:val="center"/>
          </w:tcPr>
          <w:p w14:paraId="0C0982F0"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63F0F2D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DA066F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D9BC5A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BFBB93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2FE644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45AC39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390DC3EE"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60226005"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21CA8280" w14:textId="77777777" w:rsidR="008A1C8B" w:rsidRPr="00C04A08" w:rsidRDefault="008A1C8B" w:rsidP="008A1C8B">
            <w:pPr>
              <w:pStyle w:val="TAC"/>
              <w:keepNext w:val="0"/>
              <w:rPr>
                <w:lang w:eastAsia="ja-JP"/>
              </w:rPr>
            </w:pPr>
            <w:r w:rsidRPr="00C04A08">
              <w:rPr>
                <w:lang w:eastAsia="ja-JP"/>
              </w:rPr>
              <w:t>1</w:t>
            </w:r>
          </w:p>
        </w:tc>
      </w:tr>
      <w:tr w:rsidR="008A1C8B" w:rsidRPr="00C04A08" w14:paraId="1978C3A4"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3A6BE8E1" w14:textId="77777777" w:rsidR="008A1C8B" w:rsidRPr="00C04A08" w:rsidRDefault="008A1C8B" w:rsidP="008A1C8B">
            <w:pPr>
              <w:pStyle w:val="TAC"/>
              <w:keepNext w:val="0"/>
              <w:rPr>
                <w:lang w:eastAsia="ja-JP"/>
              </w:rPr>
            </w:pPr>
            <w:r w:rsidRPr="00C04A08">
              <w:t>CA_n261C</w:t>
            </w:r>
          </w:p>
        </w:tc>
        <w:tc>
          <w:tcPr>
            <w:tcW w:w="670" w:type="pct"/>
            <w:tcBorders>
              <w:top w:val="single" w:sz="6" w:space="0" w:color="auto"/>
              <w:left w:val="single" w:sz="6" w:space="0" w:color="auto"/>
              <w:bottom w:val="single" w:sz="4" w:space="0" w:color="auto"/>
              <w:right w:val="single" w:sz="6" w:space="0" w:color="auto"/>
            </w:tcBorders>
            <w:vAlign w:val="center"/>
          </w:tcPr>
          <w:p w14:paraId="58D1D3E2" w14:textId="77777777" w:rsidR="008A1C8B" w:rsidRPr="00C04A08" w:rsidRDefault="008A1C8B" w:rsidP="008A1C8B">
            <w:pPr>
              <w:pStyle w:val="TAC"/>
              <w:keepNext w:val="0"/>
            </w:pPr>
            <w:r w:rsidRPr="00C04A08">
              <w:t>CA_n261B</w:t>
            </w:r>
          </w:p>
        </w:tc>
        <w:tc>
          <w:tcPr>
            <w:tcW w:w="357" w:type="pct"/>
            <w:tcBorders>
              <w:top w:val="single" w:sz="6" w:space="0" w:color="auto"/>
              <w:left w:val="single" w:sz="6" w:space="0" w:color="auto"/>
              <w:bottom w:val="single" w:sz="4" w:space="0" w:color="auto"/>
              <w:right w:val="single" w:sz="6" w:space="0" w:color="auto"/>
            </w:tcBorders>
            <w:vAlign w:val="center"/>
          </w:tcPr>
          <w:p w14:paraId="04BA5E45" w14:textId="77777777" w:rsidR="008A1C8B" w:rsidRPr="00C04A08" w:rsidRDefault="008A1C8B" w:rsidP="008A1C8B">
            <w:pPr>
              <w:pStyle w:val="TAC"/>
              <w:keepNext w:val="0"/>
              <w:rPr>
                <w:lang w:eastAsia="ja-JP"/>
              </w:rPr>
            </w:pPr>
            <w:r w:rsidRPr="00C04A08">
              <w:t>50</w:t>
            </w:r>
          </w:p>
        </w:tc>
        <w:tc>
          <w:tcPr>
            <w:tcW w:w="357" w:type="pct"/>
            <w:tcBorders>
              <w:top w:val="single" w:sz="6" w:space="0" w:color="auto"/>
              <w:left w:val="single" w:sz="6" w:space="0" w:color="auto"/>
              <w:bottom w:val="single" w:sz="4" w:space="0" w:color="auto"/>
              <w:right w:val="single" w:sz="6" w:space="0" w:color="auto"/>
            </w:tcBorders>
            <w:vAlign w:val="center"/>
          </w:tcPr>
          <w:p w14:paraId="7CBF3662"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4E964C14" w14:textId="77777777" w:rsidR="008A1C8B" w:rsidRPr="00C04A08" w:rsidRDefault="008A1C8B" w:rsidP="008A1C8B">
            <w:pPr>
              <w:pStyle w:val="TAC"/>
              <w:keepNext w:val="0"/>
              <w:rPr>
                <w:lang w:eastAsia="ja-JP"/>
              </w:rPr>
            </w:pPr>
            <w:r w:rsidRPr="00C04A08">
              <w:t>400</w:t>
            </w:r>
          </w:p>
        </w:tc>
        <w:tc>
          <w:tcPr>
            <w:tcW w:w="357" w:type="pct"/>
            <w:tcBorders>
              <w:top w:val="single" w:sz="6" w:space="0" w:color="auto"/>
              <w:left w:val="single" w:sz="6" w:space="0" w:color="auto"/>
              <w:bottom w:val="single" w:sz="4" w:space="0" w:color="auto"/>
              <w:right w:val="single" w:sz="6" w:space="0" w:color="auto"/>
            </w:tcBorders>
            <w:vAlign w:val="center"/>
          </w:tcPr>
          <w:p w14:paraId="76F18C7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A7362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8D47C1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AAA1C2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B0615A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3795E38" w14:textId="0BEE9A9E" w:rsidR="008A1C8B" w:rsidRPr="00C04A08" w:rsidRDefault="008A1C8B" w:rsidP="008A1C8B">
            <w:pPr>
              <w:pStyle w:val="TAC"/>
              <w:keepNext w:val="0"/>
              <w:rPr>
                <w:lang w:eastAsia="ja-JP"/>
              </w:rPr>
            </w:pPr>
            <w:r w:rsidRPr="00C04A08">
              <w:t>850</w:t>
            </w:r>
            <w:del w:id="30" w:author="Per Lindell" w:date="2020-10-20T11:03:00Z">
              <w:r w:rsidRPr="00C04A08" w:rsidDel="008A1C8B">
                <w:rPr>
                  <w:vertAlign w:val="superscript"/>
                </w:rPr>
                <w:delText>1</w:delText>
              </w:r>
            </w:del>
          </w:p>
        </w:tc>
        <w:tc>
          <w:tcPr>
            <w:tcW w:w="215" w:type="pct"/>
            <w:tcBorders>
              <w:top w:val="single" w:sz="6" w:space="0" w:color="auto"/>
              <w:left w:val="single" w:sz="6" w:space="0" w:color="auto"/>
              <w:bottom w:val="single" w:sz="4" w:space="0" w:color="auto"/>
              <w:right w:val="single" w:sz="6" w:space="0" w:color="auto"/>
            </w:tcBorders>
            <w:vAlign w:val="center"/>
          </w:tcPr>
          <w:p w14:paraId="622046CF"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0B496372" w14:textId="77777777" w:rsidR="008A1C8B" w:rsidRPr="00C04A08" w:rsidRDefault="008A1C8B" w:rsidP="008A1C8B">
            <w:pPr>
              <w:pStyle w:val="TAC"/>
              <w:keepNext w:val="0"/>
              <w:rPr>
                <w:lang w:eastAsia="ja-JP"/>
              </w:rPr>
            </w:pPr>
          </w:p>
        </w:tc>
      </w:tr>
      <w:tr w:rsidR="008A1C8B" w:rsidRPr="00C04A08" w14:paraId="7E1AFE30" w14:textId="77777777" w:rsidTr="008A1C8B">
        <w:tc>
          <w:tcPr>
            <w:tcW w:w="493" w:type="pct"/>
            <w:tcBorders>
              <w:top w:val="single" w:sz="6" w:space="0" w:color="auto"/>
              <w:left w:val="single" w:sz="4" w:space="0" w:color="auto"/>
              <w:right w:val="single" w:sz="6" w:space="0" w:color="auto"/>
            </w:tcBorders>
            <w:vAlign w:val="center"/>
          </w:tcPr>
          <w:p w14:paraId="48F61909" w14:textId="77777777" w:rsidR="008A1C8B" w:rsidRPr="00C04A08" w:rsidRDefault="008A1C8B" w:rsidP="008A1C8B">
            <w:pPr>
              <w:pStyle w:val="TAC"/>
              <w:keepNext w:val="0"/>
              <w:rPr>
                <w:lang w:eastAsia="ja-JP"/>
              </w:rPr>
            </w:pPr>
            <w:r w:rsidRPr="00C04A08">
              <w:t>CA_n261D</w:t>
            </w:r>
          </w:p>
        </w:tc>
        <w:tc>
          <w:tcPr>
            <w:tcW w:w="670" w:type="pct"/>
            <w:tcBorders>
              <w:top w:val="single" w:sz="6" w:space="0" w:color="auto"/>
              <w:left w:val="single" w:sz="6" w:space="0" w:color="auto"/>
              <w:right w:val="single" w:sz="6" w:space="0" w:color="auto"/>
            </w:tcBorders>
            <w:vAlign w:val="center"/>
          </w:tcPr>
          <w:p w14:paraId="242B396D" w14:textId="77777777" w:rsidR="008A1C8B" w:rsidRPr="00C04A08" w:rsidRDefault="008A1C8B" w:rsidP="008A1C8B">
            <w:pPr>
              <w:pStyle w:val="TAC"/>
              <w:keepNext w:val="0"/>
            </w:pPr>
            <w:r w:rsidRPr="00C04A08">
              <w:t>CA_n261D</w:t>
            </w:r>
          </w:p>
        </w:tc>
        <w:tc>
          <w:tcPr>
            <w:tcW w:w="357" w:type="pct"/>
            <w:tcBorders>
              <w:top w:val="single" w:sz="6" w:space="0" w:color="auto"/>
              <w:left w:val="single" w:sz="6" w:space="0" w:color="auto"/>
              <w:bottom w:val="single" w:sz="4" w:space="0" w:color="auto"/>
              <w:right w:val="single" w:sz="6" w:space="0" w:color="auto"/>
            </w:tcBorders>
            <w:vAlign w:val="center"/>
          </w:tcPr>
          <w:p w14:paraId="2946C531"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B07C44A"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14021C6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0088D3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31F0D4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94CB4B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EBD56C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0B6CDA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7FFC9D2A"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19264D1F"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6D695CD3" w14:textId="77777777" w:rsidR="008A1C8B" w:rsidRPr="00C04A08" w:rsidRDefault="008A1C8B" w:rsidP="008A1C8B">
            <w:pPr>
              <w:pStyle w:val="TAC"/>
              <w:keepNext w:val="0"/>
              <w:rPr>
                <w:lang w:eastAsia="ja-JP"/>
              </w:rPr>
            </w:pPr>
            <w:r w:rsidRPr="00C04A08">
              <w:rPr>
                <w:lang w:eastAsia="ja-JP"/>
              </w:rPr>
              <w:t>2</w:t>
            </w:r>
          </w:p>
        </w:tc>
      </w:tr>
      <w:tr w:rsidR="008A1C8B" w:rsidRPr="00C04A08" w14:paraId="597C27E7" w14:textId="77777777" w:rsidTr="008A1C8B">
        <w:tc>
          <w:tcPr>
            <w:tcW w:w="493" w:type="pct"/>
            <w:tcBorders>
              <w:top w:val="single" w:sz="6" w:space="0" w:color="auto"/>
              <w:left w:val="single" w:sz="4" w:space="0" w:color="auto"/>
              <w:right w:val="single" w:sz="6" w:space="0" w:color="auto"/>
            </w:tcBorders>
            <w:vAlign w:val="center"/>
          </w:tcPr>
          <w:p w14:paraId="6C967B3C" w14:textId="77777777" w:rsidR="008A1C8B" w:rsidRPr="00C04A08" w:rsidRDefault="008A1C8B" w:rsidP="008A1C8B">
            <w:pPr>
              <w:pStyle w:val="TAC"/>
              <w:keepNext w:val="0"/>
              <w:rPr>
                <w:lang w:eastAsia="ja-JP"/>
              </w:rPr>
            </w:pPr>
            <w:r w:rsidRPr="00C04A08">
              <w:t>CA_n261E</w:t>
            </w:r>
          </w:p>
        </w:tc>
        <w:tc>
          <w:tcPr>
            <w:tcW w:w="670" w:type="pct"/>
            <w:tcBorders>
              <w:top w:val="single" w:sz="6" w:space="0" w:color="auto"/>
              <w:left w:val="single" w:sz="6" w:space="0" w:color="auto"/>
              <w:right w:val="single" w:sz="6" w:space="0" w:color="auto"/>
            </w:tcBorders>
            <w:vAlign w:val="center"/>
          </w:tcPr>
          <w:p w14:paraId="64029A1E" w14:textId="77777777" w:rsidR="008A1C8B" w:rsidRPr="00C04A08" w:rsidRDefault="008A1C8B" w:rsidP="008A1C8B">
            <w:pPr>
              <w:pStyle w:val="TAC"/>
              <w:keepNext w:val="0"/>
            </w:pPr>
            <w:r w:rsidRPr="00C04A08">
              <w:t>CA_n261D</w:t>
            </w:r>
          </w:p>
          <w:p w14:paraId="52DF4B56" w14:textId="77777777" w:rsidR="008A1C8B" w:rsidRPr="00C04A08" w:rsidRDefault="008A1C8B" w:rsidP="008A1C8B">
            <w:pPr>
              <w:pStyle w:val="TAC"/>
              <w:keepNext w:val="0"/>
            </w:pPr>
            <w:r w:rsidRPr="00C04A08">
              <w:t>CA_n261E</w:t>
            </w:r>
          </w:p>
        </w:tc>
        <w:tc>
          <w:tcPr>
            <w:tcW w:w="357" w:type="pct"/>
            <w:tcBorders>
              <w:top w:val="single" w:sz="6" w:space="0" w:color="auto"/>
              <w:left w:val="single" w:sz="6" w:space="0" w:color="auto"/>
              <w:bottom w:val="single" w:sz="4" w:space="0" w:color="auto"/>
              <w:right w:val="single" w:sz="6" w:space="0" w:color="auto"/>
            </w:tcBorders>
            <w:vAlign w:val="center"/>
          </w:tcPr>
          <w:p w14:paraId="5B5A054C"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278A1365"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7716DAE9"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42D918F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D9F094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34C5C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895732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870BBF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37E72614"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right w:val="single" w:sz="6" w:space="0" w:color="auto"/>
            </w:tcBorders>
            <w:vAlign w:val="center"/>
          </w:tcPr>
          <w:p w14:paraId="39ACAE13"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309EDC74" w14:textId="77777777" w:rsidR="008A1C8B" w:rsidRPr="00C04A08" w:rsidRDefault="008A1C8B" w:rsidP="008A1C8B">
            <w:pPr>
              <w:pStyle w:val="TAC"/>
              <w:keepNext w:val="0"/>
              <w:rPr>
                <w:lang w:eastAsia="ja-JP"/>
              </w:rPr>
            </w:pPr>
          </w:p>
        </w:tc>
      </w:tr>
      <w:tr w:rsidR="008A1C8B" w:rsidRPr="00C04A08" w14:paraId="3A17F098"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B13B9FD" w14:textId="77777777" w:rsidR="008A1C8B" w:rsidRPr="00C04A08" w:rsidRDefault="008A1C8B" w:rsidP="008A1C8B">
            <w:pPr>
              <w:pStyle w:val="TAC"/>
              <w:keepNext w:val="0"/>
              <w:rPr>
                <w:lang w:eastAsia="ja-JP"/>
              </w:rPr>
            </w:pPr>
            <w:r w:rsidRPr="00C04A08">
              <w:t>CA_n261F</w:t>
            </w:r>
          </w:p>
        </w:tc>
        <w:tc>
          <w:tcPr>
            <w:tcW w:w="670" w:type="pct"/>
            <w:tcBorders>
              <w:top w:val="single" w:sz="6" w:space="0" w:color="auto"/>
              <w:left w:val="single" w:sz="6" w:space="0" w:color="auto"/>
              <w:bottom w:val="single" w:sz="4" w:space="0" w:color="auto"/>
              <w:right w:val="single" w:sz="6" w:space="0" w:color="auto"/>
            </w:tcBorders>
            <w:vAlign w:val="center"/>
          </w:tcPr>
          <w:p w14:paraId="0ED2D610" w14:textId="77777777" w:rsidR="008A1C8B" w:rsidRPr="00C04A08" w:rsidRDefault="008A1C8B" w:rsidP="008A1C8B">
            <w:pPr>
              <w:pStyle w:val="TAC"/>
              <w:keepNext w:val="0"/>
            </w:pPr>
            <w:r w:rsidRPr="00C04A08">
              <w:t>CA_n261D</w:t>
            </w:r>
          </w:p>
          <w:p w14:paraId="496ACB4D" w14:textId="77777777" w:rsidR="008A1C8B" w:rsidRPr="00C04A08" w:rsidRDefault="008A1C8B" w:rsidP="008A1C8B">
            <w:pPr>
              <w:pStyle w:val="TAC"/>
              <w:keepNext w:val="0"/>
            </w:pPr>
            <w:r w:rsidRPr="00C04A08">
              <w:t>CA_n261E</w:t>
            </w:r>
          </w:p>
          <w:p w14:paraId="21061840" w14:textId="77777777" w:rsidR="008A1C8B" w:rsidRPr="00C04A08" w:rsidRDefault="008A1C8B" w:rsidP="008A1C8B">
            <w:pPr>
              <w:pStyle w:val="TAC"/>
              <w:keepNext w:val="0"/>
            </w:pPr>
            <w:r w:rsidRPr="00C04A08">
              <w:t>CA_n261F</w:t>
            </w:r>
          </w:p>
        </w:tc>
        <w:tc>
          <w:tcPr>
            <w:tcW w:w="357" w:type="pct"/>
            <w:tcBorders>
              <w:top w:val="single" w:sz="6" w:space="0" w:color="auto"/>
              <w:left w:val="single" w:sz="6" w:space="0" w:color="auto"/>
              <w:bottom w:val="single" w:sz="4" w:space="0" w:color="auto"/>
              <w:right w:val="single" w:sz="6" w:space="0" w:color="auto"/>
            </w:tcBorders>
            <w:vAlign w:val="center"/>
          </w:tcPr>
          <w:p w14:paraId="01DD0979" w14:textId="77777777" w:rsidR="008A1C8B" w:rsidRPr="00C04A08" w:rsidRDefault="008A1C8B" w:rsidP="008A1C8B">
            <w:pPr>
              <w:pStyle w:val="TAC"/>
              <w:keepNext w:val="0"/>
              <w:rPr>
                <w:lang w:eastAsia="ja-JP"/>
              </w:rPr>
            </w:pPr>
            <w:r w:rsidRPr="00C04A08">
              <w:t>50, 100, 200</w:t>
            </w:r>
          </w:p>
        </w:tc>
        <w:tc>
          <w:tcPr>
            <w:tcW w:w="357" w:type="pct"/>
            <w:tcBorders>
              <w:top w:val="single" w:sz="6" w:space="0" w:color="auto"/>
              <w:left w:val="single" w:sz="6" w:space="0" w:color="auto"/>
              <w:bottom w:val="single" w:sz="4" w:space="0" w:color="auto"/>
              <w:right w:val="single" w:sz="6" w:space="0" w:color="auto"/>
            </w:tcBorders>
            <w:vAlign w:val="center"/>
          </w:tcPr>
          <w:p w14:paraId="17C11F9B" w14:textId="77777777" w:rsidR="008A1C8B" w:rsidRPr="00C04A08" w:rsidRDefault="008A1C8B" w:rsidP="008A1C8B">
            <w:pPr>
              <w:pStyle w:val="TAC"/>
              <w:keepNext w:val="0"/>
              <w:rPr>
                <w:lang w:eastAsia="ja-JP"/>
              </w:rPr>
            </w:pPr>
            <w:r w:rsidRPr="00C04A08">
              <w:t xml:space="preserve">200 </w:t>
            </w:r>
          </w:p>
        </w:tc>
        <w:tc>
          <w:tcPr>
            <w:tcW w:w="357" w:type="pct"/>
            <w:tcBorders>
              <w:top w:val="single" w:sz="6" w:space="0" w:color="auto"/>
              <w:left w:val="single" w:sz="6" w:space="0" w:color="auto"/>
              <w:bottom w:val="single" w:sz="4" w:space="0" w:color="auto"/>
              <w:right w:val="single" w:sz="6" w:space="0" w:color="auto"/>
            </w:tcBorders>
            <w:vAlign w:val="center"/>
          </w:tcPr>
          <w:p w14:paraId="66E63D13"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29C1E27D" w14:textId="77777777" w:rsidR="008A1C8B" w:rsidRPr="00C04A08" w:rsidRDefault="008A1C8B" w:rsidP="008A1C8B">
            <w:pPr>
              <w:pStyle w:val="TAC"/>
              <w:keepNext w:val="0"/>
              <w:rPr>
                <w:lang w:eastAsia="ja-JP"/>
              </w:rPr>
            </w:pPr>
            <w:r w:rsidRPr="00C04A08">
              <w:t>200</w:t>
            </w:r>
          </w:p>
        </w:tc>
        <w:tc>
          <w:tcPr>
            <w:tcW w:w="357" w:type="pct"/>
            <w:tcBorders>
              <w:top w:val="single" w:sz="6" w:space="0" w:color="auto"/>
              <w:left w:val="single" w:sz="6" w:space="0" w:color="auto"/>
              <w:bottom w:val="single" w:sz="4" w:space="0" w:color="auto"/>
              <w:right w:val="single" w:sz="6" w:space="0" w:color="auto"/>
            </w:tcBorders>
            <w:vAlign w:val="center"/>
          </w:tcPr>
          <w:p w14:paraId="0E1A8E0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BC89537"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911288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24DDE0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704B717B"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bottom w:val="single" w:sz="4" w:space="0" w:color="auto"/>
              <w:right w:val="single" w:sz="6" w:space="0" w:color="auto"/>
            </w:tcBorders>
            <w:vAlign w:val="center"/>
          </w:tcPr>
          <w:p w14:paraId="194D6BB4"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4A29A125" w14:textId="77777777" w:rsidR="008A1C8B" w:rsidRPr="00C04A08" w:rsidRDefault="008A1C8B" w:rsidP="008A1C8B">
            <w:pPr>
              <w:pStyle w:val="TAC"/>
              <w:keepNext w:val="0"/>
              <w:rPr>
                <w:lang w:eastAsia="ja-JP"/>
              </w:rPr>
            </w:pPr>
          </w:p>
        </w:tc>
      </w:tr>
      <w:tr w:rsidR="008A1C8B" w:rsidRPr="00C04A08" w14:paraId="213C97A0" w14:textId="77777777" w:rsidTr="008A1C8B">
        <w:tc>
          <w:tcPr>
            <w:tcW w:w="493" w:type="pct"/>
            <w:tcBorders>
              <w:top w:val="single" w:sz="6" w:space="0" w:color="auto"/>
              <w:left w:val="single" w:sz="4" w:space="0" w:color="auto"/>
              <w:right w:val="single" w:sz="6" w:space="0" w:color="auto"/>
            </w:tcBorders>
            <w:vAlign w:val="center"/>
          </w:tcPr>
          <w:p w14:paraId="4375BD21" w14:textId="77777777" w:rsidR="008A1C8B" w:rsidRPr="00C04A08" w:rsidRDefault="008A1C8B" w:rsidP="008A1C8B">
            <w:pPr>
              <w:pStyle w:val="TAC"/>
              <w:keepNext w:val="0"/>
              <w:rPr>
                <w:lang w:eastAsia="ja-JP"/>
              </w:rPr>
            </w:pPr>
            <w:r w:rsidRPr="00C04A08">
              <w:t>CA_n261G</w:t>
            </w:r>
          </w:p>
        </w:tc>
        <w:tc>
          <w:tcPr>
            <w:tcW w:w="670" w:type="pct"/>
            <w:tcBorders>
              <w:top w:val="single" w:sz="6" w:space="0" w:color="auto"/>
              <w:left w:val="single" w:sz="6" w:space="0" w:color="auto"/>
              <w:right w:val="single" w:sz="6" w:space="0" w:color="auto"/>
            </w:tcBorders>
            <w:vAlign w:val="center"/>
          </w:tcPr>
          <w:p w14:paraId="16E56086" w14:textId="77777777" w:rsidR="008A1C8B" w:rsidRPr="00C04A08" w:rsidRDefault="008A1C8B" w:rsidP="008A1C8B">
            <w:pPr>
              <w:pStyle w:val="TAC"/>
              <w:keepNext w:val="0"/>
            </w:pPr>
            <w:r w:rsidRPr="00C04A08">
              <w:t>CA_n261G</w:t>
            </w:r>
          </w:p>
        </w:tc>
        <w:tc>
          <w:tcPr>
            <w:tcW w:w="357" w:type="pct"/>
            <w:tcBorders>
              <w:top w:val="single" w:sz="6" w:space="0" w:color="auto"/>
              <w:left w:val="single" w:sz="6" w:space="0" w:color="auto"/>
              <w:bottom w:val="single" w:sz="4" w:space="0" w:color="auto"/>
              <w:right w:val="single" w:sz="6" w:space="0" w:color="auto"/>
            </w:tcBorders>
            <w:vAlign w:val="center"/>
          </w:tcPr>
          <w:p w14:paraId="78B4BDB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8DFB2F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8E13CF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3EBBE8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5F8CD6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4ECE77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F79CF5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F15605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721E4BD0"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right w:val="single" w:sz="6" w:space="0" w:color="auto"/>
            </w:tcBorders>
            <w:vAlign w:val="center"/>
          </w:tcPr>
          <w:p w14:paraId="0F4F52CB"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7127DC55" w14:textId="77777777" w:rsidR="008A1C8B" w:rsidRPr="00C04A08" w:rsidRDefault="008A1C8B" w:rsidP="008A1C8B">
            <w:pPr>
              <w:pStyle w:val="TAC"/>
              <w:keepNext w:val="0"/>
              <w:rPr>
                <w:lang w:eastAsia="ja-JP"/>
              </w:rPr>
            </w:pPr>
            <w:r w:rsidRPr="00C04A08">
              <w:rPr>
                <w:lang w:eastAsia="ja-JP"/>
              </w:rPr>
              <w:t>3</w:t>
            </w:r>
          </w:p>
        </w:tc>
      </w:tr>
      <w:tr w:rsidR="008A1C8B" w:rsidRPr="00C04A08" w14:paraId="172B8AE3" w14:textId="77777777" w:rsidTr="008A1C8B">
        <w:tc>
          <w:tcPr>
            <w:tcW w:w="493" w:type="pct"/>
            <w:vMerge w:val="restart"/>
            <w:tcBorders>
              <w:top w:val="single" w:sz="6" w:space="0" w:color="auto"/>
              <w:left w:val="single" w:sz="4" w:space="0" w:color="auto"/>
              <w:right w:val="single" w:sz="6" w:space="0" w:color="auto"/>
            </w:tcBorders>
            <w:vAlign w:val="center"/>
          </w:tcPr>
          <w:p w14:paraId="2C919A96" w14:textId="77777777" w:rsidR="008A1C8B" w:rsidRPr="00C04A08" w:rsidRDefault="008A1C8B" w:rsidP="008A1C8B">
            <w:pPr>
              <w:pStyle w:val="TAC"/>
              <w:keepNext w:val="0"/>
              <w:rPr>
                <w:lang w:eastAsia="ja-JP"/>
              </w:rPr>
            </w:pPr>
            <w:r w:rsidRPr="00C04A08">
              <w:t>CA_n261H</w:t>
            </w:r>
          </w:p>
        </w:tc>
        <w:tc>
          <w:tcPr>
            <w:tcW w:w="670" w:type="pct"/>
            <w:vMerge w:val="restart"/>
            <w:tcBorders>
              <w:top w:val="single" w:sz="6" w:space="0" w:color="auto"/>
              <w:left w:val="single" w:sz="6" w:space="0" w:color="auto"/>
              <w:right w:val="single" w:sz="6" w:space="0" w:color="auto"/>
            </w:tcBorders>
            <w:vAlign w:val="center"/>
          </w:tcPr>
          <w:p w14:paraId="68E42E94" w14:textId="77777777" w:rsidR="008A1C8B" w:rsidRPr="00C04A08" w:rsidRDefault="008A1C8B" w:rsidP="008A1C8B">
            <w:pPr>
              <w:pStyle w:val="TAC"/>
            </w:pPr>
            <w:r w:rsidRPr="00C04A08">
              <w:rPr>
                <w:rFonts w:cs="Arial"/>
                <w:lang w:val="en-US" w:eastAsia="ja-JP"/>
              </w:rPr>
              <w:t>CA</w:t>
            </w:r>
            <w:r w:rsidRPr="00C04A08">
              <w:rPr>
                <w:rFonts w:cs="Arial"/>
                <w:lang w:val="sv-SE" w:eastAsia="ja-JP"/>
              </w:rPr>
              <w:t>_n261G</w:t>
            </w:r>
          </w:p>
          <w:p w14:paraId="14DBC58D" w14:textId="77777777" w:rsidR="008A1C8B" w:rsidRPr="00C04A08" w:rsidRDefault="008A1C8B" w:rsidP="008A1C8B">
            <w:pPr>
              <w:pStyle w:val="TAC"/>
              <w:keepNext w:val="0"/>
            </w:pPr>
            <w:r w:rsidRPr="00C04A08">
              <w:t>CA_n261H</w:t>
            </w:r>
          </w:p>
        </w:tc>
        <w:tc>
          <w:tcPr>
            <w:tcW w:w="357" w:type="pct"/>
            <w:tcBorders>
              <w:top w:val="single" w:sz="6" w:space="0" w:color="auto"/>
              <w:left w:val="single" w:sz="6" w:space="0" w:color="auto"/>
              <w:bottom w:val="single" w:sz="4" w:space="0" w:color="auto"/>
              <w:right w:val="single" w:sz="6" w:space="0" w:color="auto"/>
            </w:tcBorders>
            <w:vAlign w:val="center"/>
          </w:tcPr>
          <w:p w14:paraId="4E36674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824B2F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2F33D1F"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87CA45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0BA059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750CC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47729F9"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A91F17A" w14:textId="77777777" w:rsidR="008A1C8B" w:rsidRPr="00C04A08" w:rsidRDefault="008A1C8B" w:rsidP="008A1C8B">
            <w:pPr>
              <w:pStyle w:val="TAC"/>
              <w:keepNext w:val="0"/>
              <w:rPr>
                <w:lang w:eastAsia="ja-JP"/>
              </w:rPr>
            </w:pPr>
          </w:p>
        </w:tc>
        <w:tc>
          <w:tcPr>
            <w:tcW w:w="428" w:type="pct"/>
            <w:vMerge w:val="restart"/>
            <w:tcBorders>
              <w:top w:val="single" w:sz="6" w:space="0" w:color="auto"/>
              <w:left w:val="single" w:sz="6" w:space="0" w:color="auto"/>
              <w:right w:val="single" w:sz="6" w:space="0" w:color="auto"/>
            </w:tcBorders>
            <w:vAlign w:val="center"/>
          </w:tcPr>
          <w:p w14:paraId="0BE99BC2" w14:textId="77777777" w:rsidR="008A1C8B" w:rsidRPr="00C04A08" w:rsidRDefault="008A1C8B" w:rsidP="008A1C8B">
            <w:pPr>
              <w:pStyle w:val="TAC"/>
              <w:keepNext w:val="0"/>
              <w:rPr>
                <w:lang w:eastAsia="ja-JP"/>
              </w:rPr>
            </w:pPr>
            <w:r w:rsidRPr="00C04A08">
              <w:t>300</w:t>
            </w:r>
          </w:p>
        </w:tc>
        <w:tc>
          <w:tcPr>
            <w:tcW w:w="215" w:type="pct"/>
            <w:vMerge w:val="restart"/>
            <w:tcBorders>
              <w:top w:val="single" w:sz="6" w:space="0" w:color="auto"/>
              <w:left w:val="single" w:sz="6" w:space="0" w:color="auto"/>
              <w:right w:val="single" w:sz="6" w:space="0" w:color="auto"/>
            </w:tcBorders>
            <w:vAlign w:val="center"/>
          </w:tcPr>
          <w:p w14:paraId="1C090B1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21FA3763" w14:textId="77777777" w:rsidR="008A1C8B" w:rsidRPr="00C04A08" w:rsidRDefault="008A1C8B" w:rsidP="008A1C8B">
            <w:pPr>
              <w:pStyle w:val="TAC"/>
              <w:keepNext w:val="0"/>
              <w:rPr>
                <w:lang w:eastAsia="ja-JP"/>
              </w:rPr>
            </w:pPr>
          </w:p>
        </w:tc>
      </w:tr>
      <w:tr w:rsidR="008A1C8B" w:rsidRPr="00C04A08" w14:paraId="145D0D75" w14:textId="77777777" w:rsidTr="008A1C8B">
        <w:tc>
          <w:tcPr>
            <w:tcW w:w="493" w:type="pct"/>
            <w:vMerge/>
            <w:tcBorders>
              <w:left w:val="single" w:sz="4" w:space="0" w:color="auto"/>
              <w:bottom w:val="single" w:sz="4" w:space="0" w:color="auto"/>
              <w:right w:val="single" w:sz="6" w:space="0" w:color="auto"/>
            </w:tcBorders>
            <w:vAlign w:val="center"/>
          </w:tcPr>
          <w:p w14:paraId="7C7BE999" w14:textId="77777777" w:rsidR="008A1C8B" w:rsidRPr="00C04A08" w:rsidRDefault="008A1C8B" w:rsidP="008A1C8B">
            <w:pPr>
              <w:pStyle w:val="TAC"/>
              <w:keepNext w:val="0"/>
            </w:pPr>
          </w:p>
        </w:tc>
        <w:tc>
          <w:tcPr>
            <w:tcW w:w="670" w:type="pct"/>
            <w:vMerge/>
            <w:tcBorders>
              <w:left w:val="single" w:sz="6" w:space="0" w:color="auto"/>
              <w:bottom w:val="single" w:sz="4" w:space="0" w:color="auto"/>
              <w:right w:val="single" w:sz="6" w:space="0" w:color="auto"/>
            </w:tcBorders>
            <w:vAlign w:val="center"/>
          </w:tcPr>
          <w:p w14:paraId="38BD893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5A450B52"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25D01F8F"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3C577177" w14:textId="77777777" w:rsidR="008A1C8B" w:rsidRPr="00C04A08" w:rsidRDefault="008A1C8B" w:rsidP="008A1C8B">
            <w:pPr>
              <w:pStyle w:val="TAC"/>
              <w:keepNext w:val="0"/>
            </w:pPr>
          </w:p>
        </w:tc>
        <w:tc>
          <w:tcPr>
            <w:tcW w:w="357" w:type="pct"/>
            <w:tcBorders>
              <w:top w:val="single" w:sz="6" w:space="0" w:color="auto"/>
              <w:left w:val="single" w:sz="6" w:space="0" w:color="auto"/>
              <w:bottom w:val="single" w:sz="4" w:space="0" w:color="auto"/>
              <w:right w:val="single" w:sz="6" w:space="0" w:color="auto"/>
            </w:tcBorders>
            <w:vAlign w:val="center"/>
          </w:tcPr>
          <w:p w14:paraId="01A8A4C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DC5D86F"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A0CDD02"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A87945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E533FDA" w14:textId="77777777" w:rsidR="008A1C8B" w:rsidRPr="00C04A08" w:rsidRDefault="008A1C8B" w:rsidP="008A1C8B">
            <w:pPr>
              <w:pStyle w:val="TAC"/>
              <w:keepNext w:val="0"/>
              <w:rPr>
                <w:lang w:eastAsia="ja-JP"/>
              </w:rPr>
            </w:pPr>
          </w:p>
        </w:tc>
        <w:tc>
          <w:tcPr>
            <w:tcW w:w="428" w:type="pct"/>
            <w:vMerge/>
            <w:tcBorders>
              <w:left w:val="single" w:sz="6" w:space="0" w:color="auto"/>
              <w:bottom w:val="single" w:sz="4" w:space="0" w:color="auto"/>
              <w:right w:val="single" w:sz="6" w:space="0" w:color="auto"/>
            </w:tcBorders>
            <w:vAlign w:val="center"/>
          </w:tcPr>
          <w:p w14:paraId="2AC54B0A" w14:textId="77777777" w:rsidR="008A1C8B" w:rsidRPr="00C04A08" w:rsidRDefault="008A1C8B" w:rsidP="008A1C8B">
            <w:pPr>
              <w:pStyle w:val="TAC"/>
              <w:keepNext w:val="0"/>
            </w:pPr>
          </w:p>
        </w:tc>
        <w:tc>
          <w:tcPr>
            <w:tcW w:w="215" w:type="pct"/>
            <w:vMerge/>
            <w:tcBorders>
              <w:left w:val="single" w:sz="6" w:space="0" w:color="auto"/>
              <w:bottom w:val="single" w:sz="4" w:space="0" w:color="auto"/>
              <w:right w:val="single" w:sz="6" w:space="0" w:color="auto"/>
            </w:tcBorders>
            <w:vAlign w:val="center"/>
          </w:tcPr>
          <w:p w14:paraId="6DDC84FD" w14:textId="77777777" w:rsidR="008A1C8B" w:rsidRPr="00C04A08" w:rsidRDefault="008A1C8B" w:rsidP="008A1C8B">
            <w:pPr>
              <w:pStyle w:val="TAC"/>
              <w:keepNext w:val="0"/>
            </w:pPr>
          </w:p>
        </w:tc>
        <w:tc>
          <w:tcPr>
            <w:tcW w:w="338" w:type="pct"/>
            <w:vMerge/>
            <w:tcBorders>
              <w:left w:val="single" w:sz="6" w:space="0" w:color="auto"/>
              <w:right w:val="single" w:sz="4" w:space="0" w:color="auto"/>
            </w:tcBorders>
            <w:vAlign w:val="center"/>
          </w:tcPr>
          <w:p w14:paraId="3FE6CD41" w14:textId="77777777" w:rsidR="008A1C8B" w:rsidRPr="00C04A08" w:rsidRDefault="008A1C8B" w:rsidP="008A1C8B">
            <w:pPr>
              <w:pStyle w:val="TAC"/>
              <w:keepNext w:val="0"/>
              <w:rPr>
                <w:lang w:eastAsia="ja-JP"/>
              </w:rPr>
            </w:pPr>
          </w:p>
        </w:tc>
      </w:tr>
      <w:tr w:rsidR="008A1C8B" w:rsidRPr="00C04A08" w14:paraId="612ADB1E" w14:textId="77777777" w:rsidTr="008A1C8B">
        <w:tc>
          <w:tcPr>
            <w:tcW w:w="493" w:type="pct"/>
            <w:tcBorders>
              <w:top w:val="single" w:sz="6" w:space="0" w:color="auto"/>
              <w:left w:val="single" w:sz="4" w:space="0" w:color="auto"/>
              <w:right w:val="single" w:sz="6" w:space="0" w:color="auto"/>
            </w:tcBorders>
            <w:vAlign w:val="center"/>
          </w:tcPr>
          <w:p w14:paraId="50DA08FC" w14:textId="77777777" w:rsidR="008A1C8B" w:rsidRPr="00C04A08" w:rsidRDefault="008A1C8B" w:rsidP="008A1C8B">
            <w:pPr>
              <w:pStyle w:val="TAC"/>
              <w:keepNext w:val="0"/>
              <w:rPr>
                <w:lang w:eastAsia="ja-JP"/>
              </w:rPr>
            </w:pPr>
            <w:r w:rsidRPr="00C04A08">
              <w:t>CA_n261I</w:t>
            </w:r>
          </w:p>
        </w:tc>
        <w:tc>
          <w:tcPr>
            <w:tcW w:w="670" w:type="pct"/>
            <w:tcBorders>
              <w:top w:val="single" w:sz="6" w:space="0" w:color="auto"/>
              <w:left w:val="single" w:sz="6" w:space="0" w:color="auto"/>
              <w:right w:val="single" w:sz="6" w:space="0" w:color="auto"/>
            </w:tcBorders>
            <w:vAlign w:val="center"/>
          </w:tcPr>
          <w:p w14:paraId="57979053" w14:textId="77777777" w:rsidR="008A1C8B" w:rsidRPr="00C04A08" w:rsidRDefault="008A1C8B" w:rsidP="008A1C8B">
            <w:pPr>
              <w:pStyle w:val="TAC"/>
              <w:rPr>
                <w:rFonts w:cs="Arial"/>
                <w:lang w:val="en-US" w:eastAsia="ja-JP"/>
              </w:rPr>
            </w:pPr>
            <w:r w:rsidRPr="00C04A08">
              <w:rPr>
                <w:rFonts w:cs="Arial"/>
                <w:lang w:val="en-US" w:eastAsia="ja-JP"/>
              </w:rPr>
              <w:t>CA</w:t>
            </w:r>
            <w:r w:rsidRPr="00C04A08">
              <w:rPr>
                <w:rFonts w:cs="Arial"/>
                <w:lang w:eastAsia="ja-JP"/>
              </w:rPr>
              <w:t>_n261G</w:t>
            </w:r>
          </w:p>
          <w:p w14:paraId="6C88A5C1" w14:textId="77777777" w:rsidR="008A1C8B" w:rsidRPr="00C04A08" w:rsidRDefault="008A1C8B" w:rsidP="008A1C8B">
            <w:pPr>
              <w:pStyle w:val="TAC"/>
              <w:keepNext w:val="0"/>
              <w:rPr>
                <w:rFonts w:cs="Arial"/>
                <w:lang w:eastAsia="ja-JP"/>
              </w:rPr>
            </w:pPr>
            <w:r w:rsidRPr="00C04A08">
              <w:rPr>
                <w:rFonts w:cs="Arial"/>
                <w:lang w:val="en-US" w:eastAsia="ja-JP"/>
              </w:rPr>
              <w:t>CA</w:t>
            </w:r>
            <w:r w:rsidRPr="00C04A08">
              <w:rPr>
                <w:rFonts w:cs="Arial"/>
                <w:lang w:eastAsia="ja-JP"/>
              </w:rPr>
              <w:t>_n261H</w:t>
            </w:r>
          </w:p>
          <w:p w14:paraId="514BC2A4" w14:textId="77777777" w:rsidR="008A1C8B" w:rsidRPr="00C04A08" w:rsidRDefault="008A1C8B" w:rsidP="008A1C8B">
            <w:pPr>
              <w:pStyle w:val="TAC"/>
              <w:keepNext w:val="0"/>
            </w:pPr>
            <w:r w:rsidRPr="00C04A08">
              <w:t>CA_n261I</w:t>
            </w:r>
          </w:p>
        </w:tc>
        <w:tc>
          <w:tcPr>
            <w:tcW w:w="357" w:type="pct"/>
            <w:tcBorders>
              <w:top w:val="single" w:sz="6" w:space="0" w:color="auto"/>
              <w:left w:val="single" w:sz="6" w:space="0" w:color="auto"/>
              <w:bottom w:val="single" w:sz="4" w:space="0" w:color="auto"/>
              <w:right w:val="single" w:sz="6" w:space="0" w:color="auto"/>
            </w:tcBorders>
            <w:vAlign w:val="center"/>
          </w:tcPr>
          <w:p w14:paraId="6276EC36" w14:textId="77777777" w:rsidR="008A1C8B" w:rsidRPr="00C04A08" w:rsidRDefault="008A1C8B" w:rsidP="008A1C8B">
            <w:pPr>
              <w:pStyle w:val="TAC"/>
              <w:keepNext w:val="0"/>
              <w:rPr>
                <w:lang w:eastAsia="ja-JP"/>
              </w:rPr>
            </w:pPr>
            <w:r w:rsidRPr="00C04A08">
              <w:t xml:space="preserve">50, 100 </w:t>
            </w:r>
          </w:p>
        </w:tc>
        <w:tc>
          <w:tcPr>
            <w:tcW w:w="357" w:type="pct"/>
            <w:tcBorders>
              <w:top w:val="single" w:sz="6" w:space="0" w:color="auto"/>
              <w:left w:val="single" w:sz="6" w:space="0" w:color="auto"/>
              <w:bottom w:val="single" w:sz="4" w:space="0" w:color="auto"/>
              <w:right w:val="single" w:sz="6" w:space="0" w:color="auto"/>
            </w:tcBorders>
            <w:vAlign w:val="center"/>
          </w:tcPr>
          <w:p w14:paraId="0750BD45"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F79B7E3"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B9065AB"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D9921AC"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6AD8113"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293D9B9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3B866943"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right w:val="single" w:sz="6" w:space="0" w:color="auto"/>
            </w:tcBorders>
            <w:vAlign w:val="center"/>
          </w:tcPr>
          <w:p w14:paraId="2E8109C8"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right w:val="single" w:sz="6" w:space="0" w:color="auto"/>
            </w:tcBorders>
            <w:vAlign w:val="center"/>
          </w:tcPr>
          <w:p w14:paraId="2760FA5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4E71071E" w14:textId="77777777" w:rsidR="008A1C8B" w:rsidRPr="00C04A08" w:rsidRDefault="008A1C8B" w:rsidP="008A1C8B">
            <w:pPr>
              <w:pStyle w:val="TAC"/>
              <w:keepNext w:val="0"/>
              <w:rPr>
                <w:lang w:eastAsia="ja-JP"/>
              </w:rPr>
            </w:pPr>
          </w:p>
        </w:tc>
      </w:tr>
      <w:tr w:rsidR="008A1C8B" w:rsidRPr="00C04A08" w14:paraId="2DFE56BC"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44250A34" w14:textId="77777777" w:rsidR="008A1C8B" w:rsidRPr="00C04A08" w:rsidRDefault="008A1C8B" w:rsidP="008A1C8B">
            <w:pPr>
              <w:pStyle w:val="TAC"/>
              <w:keepNext w:val="0"/>
              <w:rPr>
                <w:lang w:eastAsia="ja-JP"/>
              </w:rPr>
            </w:pPr>
            <w:r w:rsidRPr="00C04A08">
              <w:t>CA_n261J</w:t>
            </w:r>
          </w:p>
        </w:tc>
        <w:tc>
          <w:tcPr>
            <w:tcW w:w="670" w:type="pct"/>
            <w:tcBorders>
              <w:top w:val="single" w:sz="6" w:space="0" w:color="auto"/>
              <w:left w:val="single" w:sz="6" w:space="0" w:color="auto"/>
              <w:bottom w:val="single" w:sz="4" w:space="0" w:color="auto"/>
              <w:right w:val="single" w:sz="6" w:space="0" w:color="auto"/>
            </w:tcBorders>
            <w:vAlign w:val="center"/>
          </w:tcPr>
          <w:p w14:paraId="5C0553D7" w14:textId="77777777" w:rsidR="008A1C8B" w:rsidRPr="00C04A08" w:rsidRDefault="008A1C8B" w:rsidP="008A1C8B">
            <w:pPr>
              <w:pStyle w:val="TAC"/>
            </w:pPr>
            <w:r w:rsidRPr="00C04A08">
              <w:t>CA_n261G</w:t>
            </w:r>
          </w:p>
          <w:p w14:paraId="536E4EF9" w14:textId="77777777" w:rsidR="008A1C8B" w:rsidRPr="00C04A08" w:rsidRDefault="008A1C8B" w:rsidP="008A1C8B">
            <w:pPr>
              <w:pStyle w:val="TAC"/>
            </w:pPr>
            <w:r w:rsidRPr="00C04A08">
              <w:t>CA_n261H</w:t>
            </w:r>
          </w:p>
          <w:p w14:paraId="49D88790" w14:textId="77777777" w:rsidR="008A1C8B" w:rsidRPr="00C04A08" w:rsidRDefault="008A1C8B" w:rsidP="008A1C8B">
            <w:pPr>
              <w:pStyle w:val="TAC"/>
            </w:pPr>
            <w:r w:rsidRPr="00C04A08">
              <w:t>CA_n261I</w:t>
            </w:r>
          </w:p>
          <w:p w14:paraId="12D588BD" w14:textId="77777777" w:rsidR="008A1C8B" w:rsidRPr="00C04A08" w:rsidRDefault="008A1C8B" w:rsidP="008A1C8B">
            <w:pPr>
              <w:pStyle w:val="TAC"/>
            </w:pPr>
            <w:r w:rsidRPr="00C04A08">
              <w:t>CA_n261J</w:t>
            </w:r>
          </w:p>
        </w:tc>
        <w:tc>
          <w:tcPr>
            <w:tcW w:w="357" w:type="pct"/>
            <w:tcBorders>
              <w:top w:val="single" w:sz="6" w:space="0" w:color="auto"/>
              <w:left w:val="single" w:sz="6" w:space="0" w:color="auto"/>
              <w:bottom w:val="single" w:sz="4" w:space="0" w:color="auto"/>
              <w:right w:val="single" w:sz="6" w:space="0" w:color="auto"/>
            </w:tcBorders>
            <w:vAlign w:val="center"/>
          </w:tcPr>
          <w:p w14:paraId="24EB83F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A3180C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58253B8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769E54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48E1EA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B3AAD2E"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1512A69D"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78E93E7"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3CCC79C" w14:textId="77777777" w:rsidR="008A1C8B" w:rsidRPr="00C04A08" w:rsidRDefault="008A1C8B" w:rsidP="008A1C8B">
            <w:pPr>
              <w:pStyle w:val="TAC"/>
              <w:keepNext w:val="0"/>
              <w:rPr>
                <w:lang w:eastAsia="ja-JP"/>
              </w:rPr>
            </w:pPr>
            <w:r w:rsidRPr="00C04A08">
              <w:t>500</w:t>
            </w:r>
          </w:p>
        </w:tc>
        <w:tc>
          <w:tcPr>
            <w:tcW w:w="215" w:type="pct"/>
            <w:tcBorders>
              <w:top w:val="single" w:sz="6" w:space="0" w:color="auto"/>
              <w:left w:val="single" w:sz="6" w:space="0" w:color="auto"/>
              <w:bottom w:val="single" w:sz="4" w:space="0" w:color="auto"/>
              <w:right w:val="single" w:sz="6" w:space="0" w:color="auto"/>
            </w:tcBorders>
            <w:vAlign w:val="center"/>
          </w:tcPr>
          <w:p w14:paraId="6212521C"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73E4DCFA" w14:textId="77777777" w:rsidR="008A1C8B" w:rsidRPr="00C04A08" w:rsidRDefault="008A1C8B" w:rsidP="008A1C8B">
            <w:pPr>
              <w:pStyle w:val="TAC"/>
              <w:keepNext w:val="0"/>
              <w:rPr>
                <w:lang w:eastAsia="ja-JP"/>
              </w:rPr>
            </w:pPr>
          </w:p>
        </w:tc>
      </w:tr>
      <w:tr w:rsidR="008A1C8B" w:rsidRPr="00C04A08" w14:paraId="122D3B90"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11524424" w14:textId="77777777" w:rsidR="008A1C8B" w:rsidRPr="00C04A08" w:rsidRDefault="008A1C8B" w:rsidP="008A1C8B">
            <w:pPr>
              <w:pStyle w:val="TAC"/>
              <w:keepNext w:val="0"/>
              <w:rPr>
                <w:lang w:eastAsia="ja-JP"/>
              </w:rPr>
            </w:pPr>
            <w:r w:rsidRPr="00C04A08">
              <w:t>CA_n261K</w:t>
            </w:r>
          </w:p>
        </w:tc>
        <w:tc>
          <w:tcPr>
            <w:tcW w:w="670" w:type="pct"/>
            <w:tcBorders>
              <w:top w:val="single" w:sz="6" w:space="0" w:color="auto"/>
              <w:left w:val="single" w:sz="6" w:space="0" w:color="auto"/>
              <w:bottom w:val="single" w:sz="4" w:space="0" w:color="auto"/>
              <w:right w:val="single" w:sz="6" w:space="0" w:color="auto"/>
            </w:tcBorders>
            <w:vAlign w:val="center"/>
          </w:tcPr>
          <w:p w14:paraId="1C0CC464" w14:textId="77777777" w:rsidR="008A1C8B" w:rsidRPr="00C04A08" w:rsidRDefault="008A1C8B" w:rsidP="008A1C8B">
            <w:pPr>
              <w:pStyle w:val="TAC"/>
            </w:pPr>
            <w:r w:rsidRPr="00C04A08">
              <w:t>CA_n261G</w:t>
            </w:r>
          </w:p>
          <w:p w14:paraId="30D6E35B" w14:textId="77777777" w:rsidR="008A1C8B" w:rsidRPr="00C04A08" w:rsidRDefault="008A1C8B" w:rsidP="008A1C8B">
            <w:pPr>
              <w:pStyle w:val="TAC"/>
            </w:pPr>
            <w:r w:rsidRPr="00C04A08">
              <w:t>CA_n261H</w:t>
            </w:r>
          </w:p>
          <w:p w14:paraId="3EDCE849" w14:textId="77777777" w:rsidR="008A1C8B" w:rsidRPr="00C04A08" w:rsidRDefault="008A1C8B" w:rsidP="008A1C8B">
            <w:pPr>
              <w:pStyle w:val="TAC"/>
            </w:pPr>
            <w:r w:rsidRPr="00C04A08">
              <w:t>CA_n261I</w:t>
            </w:r>
          </w:p>
          <w:p w14:paraId="3BC80446" w14:textId="77777777" w:rsidR="008A1C8B" w:rsidRPr="00C04A08" w:rsidRDefault="008A1C8B" w:rsidP="008A1C8B">
            <w:pPr>
              <w:pStyle w:val="TAC"/>
            </w:pPr>
            <w:r w:rsidRPr="00C04A08">
              <w:t>CA_n261J</w:t>
            </w:r>
          </w:p>
          <w:p w14:paraId="0358BD69" w14:textId="77777777" w:rsidR="008A1C8B" w:rsidRPr="00C04A08" w:rsidRDefault="008A1C8B" w:rsidP="008A1C8B">
            <w:pPr>
              <w:pStyle w:val="TAC"/>
            </w:pPr>
            <w:r w:rsidRPr="00C04A08">
              <w:t>CA_n261K</w:t>
            </w:r>
          </w:p>
        </w:tc>
        <w:tc>
          <w:tcPr>
            <w:tcW w:w="357" w:type="pct"/>
            <w:tcBorders>
              <w:top w:val="single" w:sz="6" w:space="0" w:color="auto"/>
              <w:left w:val="single" w:sz="6" w:space="0" w:color="auto"/>
              <w:bottom w:val="single" w:sz="4" w:space="0" w:color="auto"/>
              <w:right w:val="single" w:sz="6" w:space="0" w:color="auto"/>
            </w:tcBorders>
            <w:vAlign w:val="center"/>
          </w:tcPr>
          <w:p w14:paraId="7E671FA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536914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970267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E7F61C4"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07D67632"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81156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81F2E4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F3FC238"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2C0AC991" w14:textId="77777777" w:rsidR="008A1C8B" w:rsidRPr="00C04A08" w:rsidRDefault="008A1C8B" w:rsidP="008A1C8B">
            <w:pPr>
              <w:pStyle w:val="TAC"/>
              <w:keepNext w:val="0"/>
              <w:rPr>
                <w:lang w:eastAsia="ja-JP"/>
              </w:rPr>
            </w:pPr>
            <w:r w:rsidRPr="00C04A08">
              <w:t>600</w:t>
            </w:r>
          </w:p>
        </w:tc>
        <w:tc>
          <w:tcPr>
            <w:tcW w:w="215" w:type="pct"/>
            <w:tcBorders>
              <w:top w:val="single" w:sz="6" w:space="0" w:color="auto"/>
              <w:left w:val="single" w:sz="6" w:space="0" w:color="auto"/>
              <w:bottom w:val="single" w:sz="4" w:space="0" w:color="auto"/>
              <w:right w:val="single" w:sz="6" w:space="0" w:color="auto"/>
            </w:tcBorders>
            <w:vAlign w:val="center"/>
          </w:tcPr>
          <w:p w14:paraId="34E396BE"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1A1AD36A" w14:textId="77777777" w:rsidR="008A1C8B" w:rsidRPr="00C04A08" w:rsidRDefault="008A1C8B" w:rsidP="008A1C8B">
            <w:pPr>
              <w:pStyle w:val="TAC"/>
              <w:keepNext w:val="0"/>
              <w:rPr>
                <w:lang w:eastAsia="ja-JP"/>
              </w:rPr>
            </w:pPr>
          </w:p>
        </w:tc>
      </w:tr>
      <w:tr w:rsidR="008A1C8B" w:rsidRPr="00C04A08" w14:paraId="6F5872B2"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6C52C3AC" w14:textId="77777777" w:rsidR="008A1C8B" w:rsidRPr="00C04A08" w:rsidRDefault="008A1C8B" w:rsidP="008A1C8B">
            <w:pPr>
              <w:pStyle w:val="TAC"/>
              <w:keepNext w:val="0"/>
              <w:rPr>
                <w:lang w:eastAsia="ja-JP"/>
              </w:rPr>
            </w:pPr>
            <w:r w:rsidRPr="00C04A08">
              <w:t>CA_n261L</w:t>
            </w:r>
          </w:p>
        </w:tc>
        <w:tc>
          <w:tcPr>
            <w:tcW w:w="670" w:type="pct"/>
            <w:tcBorders>
              <w:top w:val="single" w:sz="6" w:space="0" w:color="auto"/>
              <w:left w:val="single" w:sz="6" w:space="0" w:color="auto"/>
              <w:bottom w:val="single" w:sz="4" w:space="0" w:color="auto"/>
              <w:right w:val="single" w:sz="6" w:space="0" w:color="auto"/>
            </w:tcBorders>
            <w:vAlign w:val="center"/>
          </w:tcPr>
          <w:p w14:paraId="3E299ED0" w14:textId="77777777" w:rsidR="008A1C8B" w:rsidRPr="00C04A08" w:rsidRDefault="008A1C8B" w:rsidP="008A1C8B">
            <w:pPr>
              <w:pStyle w:val="TAC"/>
            </w:pPr>
            <w:r w:rsidRPr="00C04A08">
              <w:t>CA_n261G</w:t>
            </w:r>
          </w:p>
          <w:p w14:paraId="5DBE58D1" w14:textId="77777777" w:rsidR="008A1C8B" w:rsidRPr="00C04A08" w:rsidRDefault="008A1C8B" w:rsidP="008A1C8B">
            <w:pPr>
              <w:pStyle w:val="TAC"/>
            </w:pPr>
            <w:r w:rsidRPr="00C04A08">
              <w:t>CA_n261H</w:t>
            </w:r>
          </w:p>
          <w:p w14:paraId="6A624029" w14:textId="77777777" w:rsidR="008A1C8B" w:rsidRPr="00C04A08" w:rsidRDefault="008A1C8B" w:rsidP="008A1C8B">
            <w:pPr>
              <w:pStyle w:val="TAC"/>
            </w:pPr>
            <w:r w:rsidRPr="00C04A08">
              <w:t>CA_n261I</w:t>
            </w:r>
          </w:p>
          <w:p w14:paraId="564456DC" w14:textId="77777777" w:rsidR="008A1C8B" w:rsidRPr="00C04A08" w:rsidRDefault="008A1C8B" w:rsidP="008A1C8B">
            <w:pPr>
              <w:pStyle w:val="TAC"/>
            </w:pPr>
            <w:r w:rsidRPr="00C04A08">
              <w:t>CA_n261J</w:t>
            </w:r>
          </w:p>
          <w:p w14:paraId="16C51A54" w14:textId="77777777" w:rsidR="008A1C8B" w:rsidRPr="00C04A08" w:rsidRDefault="008A1C8B" w:rsidP="008A1C8B">
            <w:pPr>
              <w:pStyle w:val="TAC"/>
            </w:pPr>
            <w:r w:rsidRPr="00C04A08">
              <w:t>CA_n261K</w:t>
            </w:r>
          </w:p>
          <w:p w14:paraId="228FCB47" w14:textId="77777777" w:rsidR="008A1C8B" w:rsidRPr="00C04A08" w:rsidRDefault="008A1C8B" w:rsidP="008A1C8B">
            <w:pPr>
              <w:pStyle w:val="TAC"/>
            </w:pPr>
            <w:r w:rsidRPr="00C04A08">
              <w:t>CA_n261L</w:t>
            </w:r>
          </w:p>
        </w:tc>
        <w:tc>
          <w:tcPr>
            <w:tcW w:w="357" w:type="pct"/>
            <w:tcBorders>
              <w:top w:val="single" w:sz="6" w:space="0" w:color="auto"/>
              <w:left w:val="single" w:sz="6" w:space="0" w:color="auto"/>
              <w:bottom w:val="single" w:sz="4" w:space="0" w:color="auto"/>
              <w:right w:val="single" w:sz="6" w:space="0" w:color="auto"/>
            </w:tcBorders>
            <w:vAlign w:val="center"/>
          </w:tcPr>
          <w:p w14:paraId="01763691"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2F180F0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90440ED"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33BA5D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2561440"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1B53D1B7"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79A1139F"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37AB92B"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061E6A96" w14:textId="77777777" w:rsidR="008A1C8B" w:rsidRPr="00C04A08" w:rsidRDefault="008A1C8B" w:rsidP="008A1C8B">
            <w:pPr>
              <w:pStyle w:val="TAC"/>
              <w:keepNext w:val="0"/>
              <w:rPr>
                <w:lang w:eastAsia="ja-JP"/>
              </w:rPr>
            </w:pPr>
            <w:r w:rsidRPr="00C04A08">
              <w:t>700</w:t>
            </w:r>
          </w:p>
        </w:tc>
        <w:tc>
          <w:tcPr>
            <w:tcW w:w="215" w:type="pct"/>
            <w:tcBorders>
              <w:top w:val="single" w:sz="6" w:space="0" w:color="auto"/>
              <w:left w:val="single" w:sz="6" w:space="0" w:color="auto"/>
              <w:bottom w:val="single" w:sz="4" w:space="0" w:color="auto"/>
              <w:right w:val="single" w:sz="6" w:space="0" w:color="auto"/>
            </w:tcBorders>
            <w:vAlign w:val="center"/>
          </w:tcPr>
          <w:p w14:paraId="57EBA64D"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0657BF74" w14:textId="77777777" w:rsidR="008A1C8B" w:rsidRPr="00C04A08" w:rsidRDefault="008A1C8B" w:rsidP="008A1C8B">
            <w:pPr>
              <w:pStyle w:val="TAC"/>
              <w:keepNext w:val="0"/>
              <w:rPr>
                <w:lang w:eastAsia="ja-JP"/>
              </w:rPr>
            </w:pPr>
          </w:p>
        </w:tc>
      </w:tr>
      <w:tr w:rsidR="008A1C8B" w:rsidRPr="00C04A08" w14:paraId="4231A293" w14:textId="77777777" w:rsidTr="008A1C8B">
        <w:tc>
          <w:tcPr>
            <w:tcW w:w="493" w:type="pct"/>
            <w:tcBorders>
              <w:top w:val="single" w:sz="6" w:space="0" w:color="auto"/>
              <w:left w:val="single" w:sz="4" w:space="0" w:color="auto"/>
              <w:right w:val="single" w:sz="6" w:space="0" w:color="auto"/>
            </w:tcBorders>
            <w:vAlign w:val="center"/>
          </w:tcPr>
          <w:p w14:paraId="2F35014A" w14:textId="77777777" w:rsidR="008A1C8B" w:rsidRPr="00C04A08" w:rsidRDefault="008A1C8B" w:rsidP="008A1C8B">
            <w:pPr>
              <w:pStyle w:val="TAC"/>
              <w:keepNext w:val="0"/>
              <w:rPr>
                <w:lang w:eastAsia="ja-JP"/>
              </w:rPr>
            </w:pPr>
            <w:r w:rsidRPr="00C04A08">
              <w:t>CA_n261M</w:t>
            </w:r>
          </w:p>
        </w:tc>
        <w:tc>
          <w:tcPr>
            <w:tcW w:w="670" w:type="pct"/>
            <w:tcBorders>
              <w:top w:val="single" w:sz="6" w:space="0" w:color="auto"/>
              <w:left w:val="single" w:sz="6" w:space="0" w:color="auto"/>
              <w:right w:val="single" w:sz="6" w:space="0" w:color="auto"/>
            </w:tcBorders>
            <w:vAlign w:val="center"/>
          </w:tcPr>
          <w:p w14:paraId="1F7F39A5" w14:textId="77777777" w:rsidR="008A1C8B" w:rsidRPr="00C04A08" w:rsidRDefault="008A1C8B" w:rsidP="008A1C8B">
            <w:pPr>
              <w:pStyle w:val="TAC"/>
            </w:pPr>
            <w:r w:rsidRPr="00C04A08">
              <w:t>CA_n261G</w:t>
            </w:r>
          </w:p>
          <w:p w14:paraId="6ED32689" w14:textId="77777777" w:rsidR="008A1C8B" w:rsidRPr="00C04A08" w:rsidRDefault="008A1C8B" w:rsidP="008A1C8B">
            <w:pPr>
              <w:pStyle w:val="TAC"/>
            </w:pPr>
            <w:r w:rsidRPr="00C04A08">
              <w:t>CA_n261H</w:t>
            </w:r>
          </w:p>
          <w:p w14:paraId="357A4D6E" w14:textId="77777777" w:rsidR="008A1C8B" w:rsidRPr="00C04A08" w:rsidRDefault="008A1C8B" w:rsidP="008A1C8B">
            <w:pPr>
              <w:pStyle w:val="TAC"/>
            </w:pPr>
            <w:r w:rsidRPr="00C04A08">
              <w:t>CA_n261I</w:t>
            </w:r>
          </w:p>
          <w:p w14:paraId="2FF951F3" w14:textId="77777777" w:rsidR="008A1C8B" w:rsidRPr="00C04A08" w:rsidRDefault="008A1C8B" w:rsidP="008A1C8B">
            <w:pPr>
              <w:pStyle w:val="TAC"/>
            </w:pPr>
            <w:r w:rsidRPr="00C04A08">
              <w:t>CA_n261J</w:t>
            </w:r>
          </w:p>
          <w:p w14:paraId="0AC99AB7" w14:textId="77777777" w:rsidR="008A1C8B" w:rsidRPr="00C04A08" w:rsidRDefault="008A1C8B" w:rsidP="008A1C8B">
            <w:pPr>
              <w:pStyle w:val="TAC"/>
            </w:pPr>
            <w:r w:rsidRPr="00C04A08">
              <w:t>CA_n261K</w:t>
            </w:r>
          </w:p>
          <w:p w14:paraId="7341243C" w14:textId="77777777" w:rsidR="008A1C8B" w:rsidRPr="00C04A08" w:rsidRDefault="008A1C8B" w:rsidP="008A1C8B">
            <w:pPr>
              <w:pStyle w:val="TAC"/>
            </w:pPr>
            <w:r w:rsidRPr="00C04A08">
              <w:t>CA_n261L</w:t>
            </w:r>
          </w:p>
          <w:p w14:paraId="2518161F" w14:textId="77777777" w:rsidR="008A1C8B" w:rsidRPr="00C04A08" w:rsidRDefault="008A1C8B" w:rsidP="008A1C8B">
            <w:pPr>
              <w:pStyle w:val="TAC"/>
            </w:pPr>
            <w:r w:rsidRPr="00C04A08">
              <w:t>CA_n261M</w:t>
            </w:r>
          </w:p>
        </w:tc>
        <w:tc>
          <w:tcPr>
            <w:tcW w:w="357" w:type="pct"/>
            <w:tcBorders>
              <w:top w:val="single" w:sz="6" w:space="0" w:color="auto"/>
              <w:left w:val="single" w:sz="6" w:space="0" w:color="auto"/>
              <w:bottom w:val="single" w:sz="4" w:space="0" w:color="auto"/>
              <w:right w:val="single" w:sz="6" w:space="0" w:color="auto"/>
            </w:tcBorders>
            <w:vAlign w:val="center"/>
          </w:tcPr>
          <w:p w14:paraId="281574B6"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A2B2E9A"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5A7A48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4B5FE666"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916AD99"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360E988E"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68FF4E7C" w14:textId="77777777" w:rsidR="008A1C8B" w:rsidRPr="00C04A08" w:rsidRDefault="008A1C8B" w:rsidP="008A1C8B">
            <w:pPr>
              <w:pStyle w:val="TAC"/>
              <w:keepNext w:val="0"/>
              <w:rPr>
                <w:lang w:eastAsia="ja-JP"/>
              </w:rPr>
            </w:pPr>
            <w:r w:rsidRPr="00C04A08">
              <w:t>100</w:t>
            </w:r>
          </w:p>
        </w:tc>
        <w:tc>
          <w:tcPr>
            <w:tcW w:w="357" w:type="pct"/>
            <w:tcBorders>
              <w:top w:val="single" w:sz="6" w:space="0" w:color="auto"/>
              <w:left w:val="single" w:sz="6" w:space="0" w:color="auto"/>
              <w:bottom w:val="single" w:sz="4" w:space="0" w:color="auto"/>
              <w:right w:val="single" w:sz="6" w:space="0" w:color="auto"/>
            </w:tcBorders>
            <w:vAlign w:val="center"/>
          </w:tcPr>
          <w:p w14:paraId="2572CF27" w14:textId="77777777" w:rsidR="008A1C8B" w:rsidRPr="00C04A08" w:rsidRDefault="008A1C8B" w:rsidP="008A1C8B">
            <w:pPr>
              <w:pStyle w:val="TAC"/>
              <w:keepNext w:val="0"/>
              <w:rPr>
                <w:lang w:eastAsia="ja-JP"/>
              </w:rPr>
            </w:pPr>
            <w:r w:rsidRPr="00C04A08">
              <w:t>100</w:t>
            </w:r>
          </w:p>
        </w:tc>
        <w:tc>
          <w:tcPr>
            <w:tcW w:w="428" w:type="pct"/>
            <w:tcBorders>
              <w:top w:val="single" w:sz="6" w:space="0" w:color="auto"/>
              <w:left w:val="single" w:sz="6" w:space="0" w:color="auto"/>
              <w:right w:val="single" w:sz="6" w:space="0" w:color="auto"/>
            </w:tcBorders>
            <w:vAlign w:val="center"/>
          </w:tcPr>
          <w:p w14:paraId="4081D86B" w14:textId="77777777" w:rsidR="008A1C8B" w:rsidRPr="00C04A08" w:rsidRDefault="008A1C8B" w:rsidP="008A1C8B">
            <w:pPr>
              <w:pStyle w:val="TAC"/>
              <w:keepNext w:val="0"/>
              <w:rPr>
                <w:lang w:eastAsia="ja-JP"/>
              </w:rPr>
            </w:pPr>
            <w:r w:rsidRPr="00C04A08">
              <w:t>800</w:t>
            </w:r>
          </w:p>
        </w:tc>
        <w:tc>
          <w:tcPr>
            <w:tcW w:w="215" w:type="pct"/>
            <w:tcBorders>
              <w:top w:val="single" w:sz="6" w:space="0" w:color="auto"/>
              <w:left w:val="single" w:sz="6" w:space="0" w:color="auto"/>
              <w:right w:val="single" w:sz="6" w:space="0" w:color="auto"/>
            </w:tcBorders>
            <w:vAlign w:val="center"/>
          </w:tcPr>
          <w:p w14:paraId="50586520"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bottom w:val="single" w:sz="4" w:space="0" w:color="auto"/>
              <w:right w:val="single" w:sz="4" w:space="0" w:color="auto"/>
            </w:tcBorders>
            <w:vAlign w:val="center"/>
          </w:tcPr>
          <w:p w14:paraId="6A2C57CF" w14:textId="77777777" w:rsidR="008A1C8B" w:rsidRPr="00C04A08" w:rsidRDefault="008A1C8B" w:rsidP="008A1C8B">
            <w:pPr>
              <w:pStyle w:val="TAC"/>
              <w:keepNext w:val="0"/>
              <w:rPr>
                <w:lang w:eastAsia="ja-JP"/>
              </w:rPr>
            </w:pPr>
          </w:p>
        </w:tc>
      </w:tr>
      <w:tr w:rsidR="008A1C8B" w:rsidRPr="00C04A08" w14:paraId="5D713681"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0536BD58" w14:textId="77777777" w:rsidR="008A1C8B" w:rsidRPr="00C04A08" w:rsidRDefault="008A1C8B" w:rsidP="008A1C8B">
            <w:pPr>
              <w:pStyle w:val="TAC"/>
              <w:keepNext w:val="0"/>
              <w:rPr>
                <w:lang w:eastAsia="ja-JP"/>
              </w:rPr>
            </w:pPr>
            <w:r w:rsidRPr="00C04A08">
              <w:t>CA_n261O</w:t>
            </w:r>
          </w:p>
        </w:tc>
        <w:tc>
          <w:tcPr>
            <w:tcW w:w="670" w:type="pct"/>
            <w:tcBorders>
              <w:top w:val="single" w:sz="6" w:space="0" w:color="auto"/>
              <w:left w:val="single" w:sz="6" w:space="0" w:color="auto"/>
              <w:bottom w:val="single" w:sz="4" w:space="0" w:color="auto"/>
              <w:right w:val="single" w:sz="6" w:space="0" w:color="auto"/>
            </w:tcBorders>
            <w:vAlign w:val="center"/>
          </w:tcPr>
          <w:p w14:paraId="200A8794" w14:textId="77777777" w:rsidR="008A1C8B" w:rsidRPr="00C04A08" w:rsidRDefault="008A1C8B" w:rsidP="008A1C8B">
            <w:pPr>
              <w:pStyle w:val="TAC"/>
              <w:keepNext w:val="0"/>
            </w:pPr>
            <w:r w:rsidRPr="00C04A08">
              <w:t>CA_n261O</w:t>
            </w:r>
          </w:p>
        </w:tc>
        <w:tc>
          <w:tcPr>
            <w:tcW w:w="357" w:type="pct"/>
            <w:tcBorders>
              <w:top w:val="single" w:sz="6" w:space="0" w:color="auto"/>
              <w:left w:val="single" w:sz="6" w:space="0" w:color="auto"/>
              <w:bottom w:val="single" w:sz="4" w:space="0" w:color="auto"/>
              <w:right w:val="single" w:sz="6" w:space="0" w:color="auto"/>
            </w:tcBorders>
            <w:vAlign w:val="center"/>
          </w:tcPr>
          <w:p w14:paraId="4EFFEB7E"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4AFA197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77B0ACA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FDC26C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4BC8B5C6"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6DF2551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4B6CC8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3D18FBD"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49843C0C" w14:textId="77777777" w:rsidR="008A1C8B" w:rsidRPr="00C04A08" w:rsidRDefault="008A1C8B" w:rsidP="008A1C8B">
            <w:pPr>
              <w:pStyle w:val="TAC"/>
              <w:keepNext w:val="0"/>
              <w:rPr>
                <w:lang w:eastAsia="ja-JP"/>
              </w:rPr>
            </w:pPr>
            <w:r w:rsidRPr="00C04A08">
              <w:t>200</w:t>
            </w:r>
          </w:p>
        </w:tc>
        <w:tc>
          <w:tcPr>
            <w:tcW w:w="215" w:type="pct"/>
            <w:tcBorders>
              <w:top w:val="single" w:sz="6" w:space="0" w:color="auto"/>
              <w:left w:val="single" w:sz="6" w:space="0" w:color="auto"/>
              <w:bottom w:val="single" w:sz="4" w:space="0" w:color="auto"/>
              <w:right w:val="single" w:sz="6" w:space="0" w:color="auto"/>
            </w:tcBorders>
            <w:vAlign w:val="center"/>
          </w:tcPr>
          <w:p w14:paraId="710071E5" w14:textId="77777777" w:rsidR="008A1C8B" w:rsidRPr="00C04A08" w:rsidRDefault="008A1C8B" w:rsidP="008A1C8B">
            <w:pPr>
              <w:pStyle w:val="TAC"/>
              <w:keepNext w:val="0"/>
              <w:rPr>
                <w:lang w:eastAsia="ja-JP"/>
              </w:rPr>
            </w:pPr>
            <w:r w:rsidRPr="00C04A08">
              <w:t>0</w:t>
            </w:r>
          </w:p>
        </w:tc>
        <w:tc>
          <w:tcPr>
            <w:tcW w:w="338" w:type="pct"/>
            <w:vMerge w:val="restart"/>
            <w:tcBorders>
              <w:left w:val="single" w:sz="6" w:space="0" w:color="auto"/>
              <w:right w:val="single" w:sz="4" w:space="0" w:color="auto"/>
            </w:tcBorders>
            <w:vAlign w:val="center"/>
          </w:tcPr>
          <w:p w14:paraId="391E60B8" w14:textId="77777777" w:rsidR="008A1C8B" w:rsidRPr="00C04A08" w:rsidRDefault="008A1C8B" w:rsidP="008A1C8B">
            <w:pPr>
              <w:pStyle w:val="TAC"/>
              <w:keepNext w:val="0"/>
              <w:rPr>
                <w:lang w:eastAsia="ja-JP"/>
              </w:rPr>
            </w:pPr>
            <w:r w:rsidRPr="00C04A08">
              <w:rPr>
                <w:lang w:eastAsia="ja-JP"/>
              </w:rPr>
              <w:t>4</w:t>
            </w:r>
          </w:p>
        </w:tc>
      </w:tr>
      <w:tr w:rsidR="008A1C8B" w:rsidRPr="00C04A08" w14:paraId="3B430067" w14:textId="77777777" w:rsidTr="008A1C8B">
        <w:tc>
          <w:tcPr>
            <w:tcW w:w="493" w:type="pct"/>
            <w:tcBorders>
              <w:top w:val="single" w:sz="6" w:space="0" w:color="auto"/>
              <w:left w:val="single" w:sz="4" w:space="0" w:color="auto"/>
              <w:bottom w:val="single" w:sz="4" w:space="0" w:color="auto"/>
              <w:right w:val="single" w:sz="6" w:space="0" w:color="auto"/>
            </w:tcBorders>
            <w:vAlign w:val="center"/>
          </w:tcPr>
          <w:p w14:paraId="5B44CD86" w14:textId="77777777" w:rsidR="008A1C8B" w:rsidRPr="00C04A08" w:rsidRDefault="008A1C8B" w:rsidP="008A1C8B">
            <w:pPr>
              <w:pStyle w:val="TAC"/>
              <w:keepNext w:val="0"/>
              <w:rPr>
                <w:lang w:eastAsia="ja-JP"/>
              </w:rPr>
            </w:pPr>
            <w:r w:rsidRPr="00C04A08">
              <w:lastRenderedPageBreak/>
              <w:t>CA_n261P</w:t>
            </w:r>
          </w:p>
        </w:tc>
        <w:tc>
          <w:tcPr>
            <w:tcW w:w="670" w:type="pct"/>
            <w:tcBorders>
              <w:top w:val="single" w:sz="6" w:space="0" w:color="auto"/>
              <w:left w:val="single" w:sz="6" w:space="0" w:color="auto"/>
              <w:bottom w:val="single" w:sz="4" w:space="0" w:color="auto"/>
              <w:right w:val="single" w:sz="6" w:space="0" w:color="auto"/>
            </w:tcBorders>
            <w:vAlign w:val="center"/>
          </w:tcPr>
          <w:p w14:paraId="798D85A3" w14:textId="77777777" w:rsidR="008A1C8B" w:rsidRPr="00C04A08" w:rsidRDefault="008A1C8B" w:rsidP="008A1C8B">
            <w:pPr>
              <w:pStyle w:val="TAC"/>
              <w:keepNext w:val="0"/>
            </w:pPr>
            <w:r w:rsidRPr="00C04A08">
              <w:t>CA_n261O</w:t>
            </w:r>
          </w:p>
          <w:p w14:paraId="454CB700" w14:textId="77777777" w:rsidR="008A1C8B" w:rsidRPr="00C04A08" w:rsidRDefault="008A1C8B" w:rsidP="008A1C8B">
            <w:pPr>
              <w:pStyle w:val="TAC"/>
              <w:keepNext w:val="0"/>
            </w:pPr>
            <w:r w:rsidRPr="00C04A08">
              <w:t>CA_n261P</w:t>
            </w:r>
          </w:p>
        </w:tc>
        <w:tc>
          <w:tcPr>
            <w:tcW w:w="357" w:type="pct"/>
            <w:tcBorders>
              <w:top w:val="single" w:sz="6" w:space="0" w:color="auto"/>
              <w:left w:val="single" w:sz="6" w:space="0" w:color="auto"/>
              <w:bottom w:val="single" w:sz="4" w:space="0" w:color="auto"/>
              <w:right w:val="single" w:sz="6" w:space="0" w:color="auto"/>
            </w:tcBorders>
            <w:vAlign w:val="center"/>
          </w:tcPr>
          <w:p w14:paraId="2B154D59"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6B451AB5"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551E879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4" w:space="0" w:color="auto"/>
              <w:right w:val="single" w:sz="6" w:space="0" w:color="auto"/>
            </w:tcBorders>
            <w:vAlign w:val="center"/>
          </w:tcPr>
          <w:p w14:paraId="0F45879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796FD231"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51DFAB4B"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CBB4214"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4" w:space="0" w:color="auto"/>
              <w:right w:val="single" w:sz="6" w:space="0" w:color="auto"/>
            </w:tcBorders>
            <w:vAlign w:val="center"/>
          </w:tcPr>
          <w:p w14:paraId="06E2A6FA"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4" w:space="0" w:color="auto"/>
              <w:right w:val="single" w:sz="6" w:space="0" w:color="auto"/>
            </w:tcBorders>
            <w:vAlign w:val="center"/>
          </w:tcPr>
          <w:p w14:paraId="402C70A7" w14:textId="77777777" w:rsidR="008A1C8B" w:rsidRPr="00C04A08" w:rsidRDefault="008A1C8B" w:rsidP="008A1C8B">
            <w:pPr>
              <w:pStyle w:val="TAC"/>
              <w:keepNext w:val="0"/>
              <w:rPr>
                <w:lang w:eastAsia="ja-JP"/>
              </w:rPr>
            </w:pPr>
            <w:r w:rsidRPr="00C04A08">
              <w:t>300</w:t>
            </w:r>
          </w:p>
        </w:tc>
        <w:tc>
          <w:tcPr>
            <w:tcW w:w="215" w:type="pct"/>
            <w:tcBorders>
              <w:top w:val="single" w:sz="6" w:space="0" w:color="auto"/>
              <w:left w:val="single" w:sz="6" w:space="0" w:color="auto"/>
              <w:bottom w:val="single" w:sz="4" w:space="0" w:color="auto"/>
              <w:right w:val="single" w:sz="6" w:space="0" w:color="auto"/>
            </w:tcBorders>
            <w:vAlign w:val="center"/>
          </w:tcPr>
          <w:p w14:paraId="03EA9A7A"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5A34EBB2" w14:textId="77777777" w:rsidR="008A1C8B" w:rsidRPr="00C04A08" w:rsidRDefault="008A1C8B" w:rsidP="008A1C8B">
            <w:pPr>
              <w:pStyle w:val="TAC"/>
              <w:keepNext w:val="0"/>
              <w:rPr>
                <w:lang w:eastAsia="ja-JP"/>
              </w:rPr>
            </w:pPr>
          </w:p>
        </w:tc>
      </w:tr>
      <w:tr w:rsidR="008A1C8B" w:rsidRPr="00C04A08" w14:paraId="27559623" w14:textId="77777777" w:rsidTr="008A1C8B">
        <w:tc>
          <w:tcPr>
            <w:tcW w:w="493" w:type="pct"/>
            <w:tcBorders>
              <w:top w:val="single" w:sz="6" w:space="0" w:color="auto"/>
              <w:left w:val="single" w:sz="4" w:space="0" w:color="auto"/>
              <w:bottom w:val="single" w:sz="6" w:space="0" w:color="auto"/>
              <w:right w:val="single" w:sz="6" w:space="0" w:color="auto"/>
            </w:tcBorders>
            <w:vAlign w:val="center"/>
          </w:tcPr>
          <w:p w14:paraId="1473491C" w14:textId="77777777" w:rsidR="008A1C8B" w:rsidRPr="00C04A08" w:rsidRDefault="008A1C8B" w:rsidP="008A1C8B">
            <w:pPr>
              <w:pStyle w:val="TAC"/>
              <w:keepNext w:val="0"/>
              <w:rPr>
                <w:lang w:eastAsia="ja-JP"/>
              </w:rPr>
            </w:pPr>
            <w:r w:rsidRPr="00C04A08">
              <w:t>CA_n261Q</w:t>
            </w:r>
          </w:p>
        </w:tc>
        <w:tc>
          <w:tcPr>
            <w:tcW w:w="670" w:type="pct"/>
            <w:tcBorders>
              <w:top w:val="single" w:sz="6" w:space="0" w:color="auto"/>
              <w:left w:val="single" w:sz="6" w:space="0" w:color="auto"/>
              <w:bottom w:val="single" w:sz="6" w:space="0" w:color="auto"/>
              <w:right w:val="single" w:sz="6" w:space="0" w:color="auto"/>
            </w:tcBorders>
            <w:vAlign w:val="center"/>
          </w:tcPr>
          <w:p w14:paraId="25C87AE9" w14:textId="77777777" w:rsidR="008A1C8B" w:rsidRPr="00C04A08" w:rsidRDefault="008A1C8B" w:rsidP="008A1C8B">
            <w:pPr>
              <w:pStyle w:val="TAC"/>
              <w:keepNext w:val="0"/>
            </w:pPr>
            <w:r w:rsidRPr="00C04A08">
              <w:t>CA_n261O</w:t>
            </w:r>
          </w:p>
          <w:p w14:paraId="171FF7EA" w14:textId="77777777" w:rsidR="008A1C8B" w:rsidRPr="00C04A08" w:rsidRDefault="008A1C8B" w:rsidP="008A1C8B">
            <w:pPr>
              <w:pStyle w:val="TAC"/>
              <w:keepNext w:val="0"/>
            </w:pPr>
            <w:r w:rsidRPr="00C04A08">
              <w:t>CA_n261P</w:t>
            </w:r>
          </w:p>
          <w:p w14:paraId="4076997C" w14:textId="77777777" w:rsidR="008A1C8B" w:rsidRPr="00C04A08" w:rsidRDefault="008A1C8B" w:rsidP="008A1C8B">
            <w:pPr>
              <w:pStyle w:val="TAC"/>
              <w:keepNext w:val="0"/>
            </w:pPr>
            <w:r w:rsidRPr="00C04A08">
              <w:t>CA_n261Q</w:t>
            </w:r>
          </w:p>
        </w:tc>
        <w:tc>
          <w:tcPr>
            <w:tcW w:w="357" w:type="pct"/>
            <w:tcBorders>
              <w:top w:val="single" w:sz="6" w:space="0" w:color="auto"/>
              <w:left w:val="single" w:sz="6" w:space="0" w:color="auto"/>
              <w:bottom w:val="single" w:sz="6" w:space="0" w:color="auto"/>
              <w:right w:val="single" w:sz="6" w:space="0" w:color="auto"/>
            </w:tcBorders>
            <w:vAlign w:val="center"/>
          </w:tcPr>
          <w:p w14:paraId="20EAFCD8"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71F2B94A" w14:textId="69F84494" w:rsidR="008A1C8B" w:rsidRPr="00C04A08" w:rsidRDefault="008A1C8B" w:rsidP="008A1C8B">
            <w:pPr>
              <w:pStyle w:val="TAC"/>
              <w:keepNext w:val="0"/>
              <w:rPr>
                <w:lang w:eastAsia="ja-JP"/>
              </w:rPr>
            </w:pPr>
            <w:r w:rsidRPr="00C04A08">
              <w:t>50, 100</w:t>
            </w:r>
            <w:del w:id="31" w:author="Per Lindell" w:date="2020-10-20T12:46:00Z">
              <w:r w:rsidRPr="00C04A08" w:rsidDel="00683DD0">
                <w:delText>,</w:delText>
              </w:r>
            </w:del>
            <w:r w:rsidRPr="00C04A08">
              <w:t xml:space="preserve"> </w:t>
            </w:r>
          </w:p>
        </w:tc>
        <w:tc>
          <w:tcPr>
            <w:tcW w:w="357" w:type="pct"/>
            <w:tcBorders>
              <w:top w:val="single" w:sz="6" w:space="0" w:color="auto"/>
              <w:left w:val="single" w:sz="6" w:space="0" w:color="auto"/>
              <w:bottom w:val="single" w:sz="6" w:space="0" w:color="auto"/>
              <w:right w:val="single" w:sz="6" w:space="0" w:color="auto"/>
            </w:tcBorders>
            <w:vAlign w:val="center"/>
          </w:tcPr>
          <w:p w14:paraId="07BB4F63"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37E1340D" w14:textId="77777777" w:rsidR="008A1C8B" w:rsidRPr="00C04A08" w:rsidRDefault="008A1C8B" w:rsidP="008A1C8B">
            <w:pPr>
              <w:pStyle w:val="TAC"/>
              <w:keepNext w:val="0"/>
              <w:rPr>
                <w:lang w:eastAsia="ja-JP"/>
              </w:rPr>
            </w:pPr>
            <w:r w:rsidRPr="00C04A08">
              <w:t>50, 100</w:t>
            </w:r>
          </w:p>
        </w:tc>
        <w:tc>
          <w:tcPr>
            <w:tcW w:w="357" w:type="pct"/>
            <w:tcBorders>
              <w:top w:val="single" w:sz="6" w:space="0" w:color="auto"/>
              <w:left w:val="single" w:sz="6" w:space="0" w:color="auto"/>
              <w:bottom w:val="single" w:sz="6" w:space="0" w:color="auto"/>
              <w:right w:val="single" w:sz="6" w:space="0" w:color="auto"/>
            </w:tcBorders>
            <w:vAlign w:val="center"/>
          </w:tcPr>
          <w:p w14:paraId="55969B35"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0DCD1AD8"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108B9B1A" w14:textId="77777777" w:rsidR="008A1C8B" w:rsidRPr="00C04A08" w:rsidRDefault="008A1C8B" w:rsidP="008A1C8B">
            <w:pPr>
              <w:pStyle w:val="TAC"/>
              <w:keepNext w:val="0"/>
              <w:rPr>
                <w:lang w:eastAsia="ja-JP"/>
              </w:rPr>
            </w:pPr>
          </w:p>
        </w:tc>
        <w:tc>
          <w:tcPr>
            <w:tcW w:w="357" w:type="pct"/>
            <w:tcBorders>
              <w:top w:val="single" w:sz="6" w:space="0" w:color="auto"/>
              <w:left w:val="single" w:sz="6" w:space="0" w:color="auto"/>
              <w:bottom w:val="single" w:sz="6" w:space="0" w:color="auto"/>
              <w:right w:val="single" w:sz="6" w:space="0" w:color="auto"/>
            </w:tcBorders>
            <w:vAlign w:val="center"/>
          </w:tcPr>
          <w:p w14:paraId="56C9E4A0" w14:textId="77777777" w:rsidR="008A1C8B" w:rsidRPr="00C04A08" w:rsidRDefault="008A1C8B" w:rsidP="008A1C8B">
            <w:pPr>
              <w:pStyle w:val="TAC"/>
              <w:keepNext w:val="0"/>
              <w:rPr>
                <w:lang w:eastAsia="ja-JP"/>
              </w:rPr>
            </w:pPr>
          </w:p>
        </w:tc>
        <w:tc>
          <w:tcPr>
            <w:tcW w:w="428" w:type="pct"/>
            <w:tcBorders>
              <w:top w:val="single" w:sz="6" w:space="0" w:color="auto"/>
              <w:left w:val="single" w:sz="6" w:space="0" w:color="auto"/>
              <w:bottom w:val="single" w:sz="6" w:space="0" w:color="auto"/>
              <w:right w:val="single" w:sz="6" w:space="0" w:color="auto"/>
            </w:tcBorders>
            <w:vAlign w:val="center"/>
          </w:tcPr>
          <w:p w14:paraId="1A54A019" w14:textId="77777777" w:rsidR="008A1C8B" w:rsidRPr="00C04A08" w:rsidRDefault="008A1C8B" w:rsidP="008A1C8B">
            <w:pPr>
              <w:pStyle w:val="TAC"/>
              <w:keepNext w:val="0"/>
              <w:rPr>
                <w:lang w:eastAsia="ja-JP"/>
              </w:rPr>
            </w:pPr>
            <w:r w:rsidRPr="00C04A08">
              <w:t>400</w:t>
            </w:r>
          </w:p>
        </w:tc>
        <w:tc>
          <w:tcPr>
            <w:tcW w:w="215" w:type="pct"/>
            <w:tcBorders>
              <w:top w:val="single" w:sz="6" w:space="0" w:color="auto"/>
              <w:left w:val="single" w:sz="6" w:space="0" w:color="auto"/>
              <w:bottom w:val="single" w:sz="6" w:space="0" w:color="auto"/>
              <w:right w:val="single" w:sz="6" w:space="0" w:color="auto"/>
            </w:tcBorders>
            <w:vAlign w:val="center"/>
          </w:tcPr>
          <w:p w14:paraId="3B8EADFB" w14:textId="77777777" w:rsidR="008A1C8B" w:rsidRPr="00C04A08" w:rsidRDefault="008A1C8B" w:rsidP="008A1C8B">
            <w:pPr>
              <w:pStyle w:val="TAC"/>
              <w:keepNext w:val="0"/>
              <w:rPr>
                <w:lang w:eastAsia="ja-JP"/>
              </w:rPr>
            </w:pPr>
            <w:r w:rsidRPr="00C04A08">
              <w:t>0</w:t>
            </w:r>
          </w:p>
        </w:tc>
        <w:tc>
          <w:tcPr>
            <w:tcW w:w="338" w:type="pct"/>
            <w:vMerge/>
            <w:tcBorders>
              <w:left w:val="single" w:sz="6" w:space="0" w:color="auto"/>
              <w:right w:val="single" w:sz="4" w:space="0" w:color="auto"/>
            </w:tcBorders>
            <w:vAlign w:val="center"/>
          </w:tcPr>
          <w:p w14:paraId="6BB55A49" w14:textId="77777777" w:rsidR="008A1C8B" w:rsidRPr="00C04A08" w:rsidRDefault="008A1C8B" w:rsidP="008A1C8B">
            <w:pPr>
              <w:pStyle w:val="TAC"/>
              <w:keepNext w:val="0"/>
              <w:rPr>
                <w:lang w:eastAsia="ja-JP"/>
              </w:rPr>
            </w:pPr>
          </w:p>
        </w:tc>
      </w:tr>
      <w:tr w:rsidR="008A1C8B" w:rsidRPr="00C04A08" w14:paraId="10A6B90B" w14:textId="77777777" w:rsidTr="008A1C8B">
        <w:tc>
          <w:tcPr>
            <w:tcW w:w="5000" w:type="pct"/>
            <w:gridSpan w:val="13"/>
            <w:tcBorders>
              <w:top w:val="single" w:sz="6" w:space="0" w:color="auto"/>
              <w:left w:val="single" w:sz="4" w:space="0" w:color="auto"/>
              <w:bottom w:val="single" w:sz="4" w:space="0" w:color="auto"/>
              <w:right w:val="single" w:sz="4" w:space="0" w:color="auto"/>
            </w:tcBorders>
            <w:vAlign w:val="center"/>
          </w:tcPr>
          <w:p w14:paraId="196D7AAF" w14:textId="4C08E2B8" w:rsidR="008A1C8B" w:rsidRPr="00C04A08" w:rsidRDefault="008A1C8B" w:rsidP="008A1C8B">
            <w:pPr>
              <w:pStyle w:val="TAN"/>
              <w:keepNext w:val="0"/>
            </w:pPr>
            <w:r w:rsidRPr="00C04A08">
              <w:t>NOTE 1:</w:t>
            </w:r>
            <w:r w:rsidRPr="00C04A08">
              <w:tab/>
            </w:r>
            <w:del w:id="32" w:author="Per Lindell" w:date="2020-10-20T11:03:00Z">
              <w:r w:rsidRPr="00C04A08" w:rsidDel="008A1C8B">
                <w:delText>The maximum bandwidth of band n261 is 850MHz</w:delText>
              </w:r>
            </w:del>
            <w:ins w:id="33" w:author="Per Lindell" w:date="2020-10-20T11:03:00Z">
              <w:r>
                <w:t>Void</w:t>
              </w:r>
            </w:ins>
            <w:r w:rsidRPr="00C04A08">
              <w:t xml:space="preserve"> </w:t>
            </w:r>
          </w:p>
          <w:p w14:paraId="1808475F" w14:textId="77777777" w:rsidR="008A1C8B" w:rsidRPr="00C04A08" w:rsidRDefault="008A1C8B" w:rsidP="008A1C8B">
            <w:pPr>
              <w:pStyle w:val="TAN"/>
              <w:keepNext w:val="0"/>
            </w:pPr>
            <w:r w:rsidRPr="00C04A08">
              <w:rPr>
                <w:rFonts w:hint="eastAsia"/>
                <w:szCs w:val="22"/>
                <w:lang w:val="en-US" w:eastAsia="zh-CN"/>
              </w:rPr>
              <w:t>NOTE 2:</w:t>
            </w:r>
            <w:r w:rsidRPr="00C04A08">
              <w:tab/>
            </w:r>
            <w:r w:rsidRPr="00C04A08">
              <w:rPr>
                <w:rFonts w:hint="eastAsia"/>
                <w:szCs w:val="22"/>
              </w:rPr>
              <w:t xml:space="preserve">For the </w:t>
            </w:r>
            <w:r w:rsidRPr="00C04A08">
              <w:rPr>
                <w:szCs w:val="22"/>
              </w:rPr>
              <w:t xml:space="preserve">NR CA configuration with more than two </w:t>
            </w:r>
            <w:r w:rsidRPr="00C04A08">
              <w:rPr>
                <w:rFonts w:hint="eastAsia"/>
                <w:szCs w:val="22"/>
                <w:lang w:val="en-US" w:eastAsia="zh-CN"/>
              </w:rPr>
              <w:t>component carries</w:t>
            </w:r>
            <w:r w:rsidRPr="00C04A08">
              <w:rPr>
                <w:szCs w:val="22"/>
              </w:rPr>
              <w:t>, the bandwidths in a BCS which may introduce combinations more than requested unintentionally should be listed in a row separately.</w:t>
            </w:r>
            <w:r w:rsidRPr="00C04A08">
              <w:t xml:space="preserve"> </w:t>
            </w:r>
          </w:p>
        </w:tc>
      </w:tr>
    </w:tbl>
    <w:p w14:paraId="19F9113F" w14:textId="77777777" w:rsidR="008A1C8B" w:rsidRPr="00EC1C28" w:rsidRDefault="008A1C8B" w:rsidP="008A1C8B">
      <w:pPr>
        <w:rPr>
          <w:rFonts w:ascii="Arial" w:hAnsi="Arial" w:cs="Arial"/>
          <w:color w:val="0000FF"/>
          <w:sz w:val="32"/>
          <w:szCs w:val="32"/>
          <w:lang w:eastAsia="ja-JP"/>
        </w:rPr>
      </w:pPr>
      <w:r>
        <w:rPr>
          <w:rFonts w:ascii="Arial" w:hAnsi="Arial" w:cs="Arial"/>
          <w:color w:val="0000FF"/>
          <w:sz w:val="32"/>
          <w:szCs w:val="32"/>
          <w:lang w:eastAsia="ja-JP"/>
        </w:rPr>
        <w:t>---Text omitted---</w:t>
      </w:r>
    </w:p>
    <w:p w14:paraId="5FD1FB8F" w14:textId="77777777" w:rsidR="008B12B7" w:rsidRPr="00C04A08" w:rsidRDefault="008B12B7" w:rsidP="008B12B7">
      <w:pPr>
        <w:pStyle w:val="Heading3"/>
      </w:pPr>
      <w:r w:rsidRPr="00C04A08">
        <w:t>5.5A.2</w:t>
      </w:r>
      <w:r w:rsidRPr="00C04A08">
        <w:tab/>
        <w:t>Configurations for intra-band non-contiguous CA</w:t>
      </w:r>
      <w:bookmarkEnd w:id="16"/>
      <w:bookmarkEnd w:id="17"/>
      <w:bookmarkEnd w:id="18"/>
      <w:bookmarkEnd w:id="19"/>
      <w:bookmarkEnd w:id="20"/>
      <w:bookmarkEnd w:id="21"/>
      <w:bookmarkEnd w:id="22"/>
      <w:bookmarkEnd w:id="23"/>
      <w:bookmarkEnd w:id="24"/>
      <w:bookmarkEnd w:id="25"/>
      <w:bookmarkEnd w:id="26"/>
      <w:bookmarkEnd w:id="27"/>
    </w:p>
    <w:p w14:paraId="15AC90F1" w14:textId="77777777" w:rsidR="008B12B7" w:rsidRPr="00C04A08" w:rsidRDefault="008B12B7" w:rsidP="008B12B7">
      <w:r w:rsidRPr="00C04A08">
        <w:t>Configurations listed in this clause apply to downlink carrier aggregation only.</w:t>
      </w:r>
    </w:p>
    <w:p w14:paraId="184127EC" w14:textId="77777777" w:rsidR="008B12B7" w:rsidRPr="00C04A08" w:rsidRDefault="008B12B7" w:rsidP="008B12B7">
      <w:pPr>
        <w:pStyle w:val="NO"/>
        <w:rPr>
          <w:lang w:val="en-US"/>
        </w:rPr>
      </w:pPr>
      <w:r w:rsidRPr="00C04A08">
        <w:t>NOTE:</w:t>
      </w:r>
      <w:r w:rsidRPr="00C04A08">
        <w:tab/>
      </w:r>
      <w:r w:rsidRPr="00C04A08">
        <w:rPr>
          <w:lang w:val="en-US"/>
        </w:rPr>
        <w:t xml:space="preserve">Sub-blocks belonging to a CA configuration can be in any order. In other </w:t>
      </w:r>
      <w:proofErr w:type="gramStart"/>
      <w:r w:rsidRPr="00C04A08">
        <w:rPr>
          <w:lang w:val="en-US"/>
        </w:rPr>
        <w:t>words</w:t>
      </w:r>
      <w:proofErr w:type="gramEnd"/>
      <w:r w:rsidRPr="00C04A08">
        <w:rPr>
          <w:lang w:val="en-US"/>
        </w:rPr>
        <w:t xml:space="preserve"> certain CA configuration acronym includes all sub-block arrangements which have exactly the same sub-block set. As an example, CA_260(3O-2P) denotes CA_260(2O-2P-O), CA_260(P-3O-P) etc. but these are not listed in tables separately.</w:t>
      </w:r>
    </w:p>
    <w:p w14:paraId="16A54F52" w14:textId="77777777" w:rsidR="008B12B7" w:rsidRPr="00C04A08" w:rsidRDefault="008B12B7" w:rsidP="008B12B7">
      <w:pPr>
        <w:pStyle w:val="TH"/>
      </w:pPr>
      <w:r w:rsidRPr="00C04A08">
        <w:t xml:space="preserve">Table 5.5A.2-1: NR CA configurations with </w:t>
      </w:r>
      <w:r w:rsidRPr="00C04A08">
        <w:rPr>
          <w:rFonts w:hint="eastAsia"/>
          <w:lang w:val="en-US"/>
        </w:rPr>
        <w:t>single</w:t>
      </w:r>
      <w:r w:rsidRPr="00C04A08">
        <w:t xml:space="preserve"> CA bandwidth class defined for intra-band non-contiguous CA</w:t>
      </w:r>
    </w:p>
    <w:tbl>
      <w:tblPr>
        <w:tblW w:w="5000" w:type="pct"/>
        <w:jc w:val="center"/>
        <w:tblLayout w:type="fixed"/>
        <w:tblLook w:val="04A0" w:firstRow="1" w:lastRow="0" w:firstColumn="1" w:lastColumn="0" w:noHBand="0" w:noVBand="1"/>
      </w:tblPr>
      <w:tblGrid>
        <w:gridCol w:w="1413"/>
        <w:gridCol w:w="1088"/>
        <w:gridCol w:w="897"/>
        <w:gridCol w:w="851"/>
        <w:gridCol w:w="851"/>
        <w:gridCol w:w="851"/>
        <w:gridCol w:w="851"/>
        <w:gridCol w:w="851"/>
        <w:gridCol w:w="708"/>
        <w:gridCol w:w="708"/>
        <w:gridCol w:w="711"/>
        <w:gridCol w:w="685"/>
        <w:gridCol w:w="500"/>
        <w:gridCol w:w="500"/>
        <w:gridCol w:w="500"/>
        <w:gridCol w:w="500"/>
        <w:gridCol w:w="1002"/>
        <w:gridCol w:w="571"/>
        <w:gridCol w:w="240"/>
      </w:tblGrid>
      <w:tr w:rsidR="008B12B7" w:rsidRPr="00C04A08" w14:paraId="6D722B64" w14:textId="77777777" w:rsidTr="008B12B7">
        <w:trPr>
          <w:trHeight w:val="20"/>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5EE0B44F" w14:textId="77777777" w:rsidR="008B12B7" w:rsidRPr="00C04A08" w:rsidRDefault="008B12B7" w:rsidP="008B12B7">
            <w:pPr>
              <w:pStyle w:val="TAH"/>
              <w:rPr>
                <w:lang w:val="en-US"/>
              </w:rPr>
            </w:pPr>
            <w:r w:rsidRPr="00C04A08">
              <w:rPr>
                <w:lang w:val="en-US"/>
              </w:rPr>
              <w:t>NR CA configuration / Bandwidth combination set</w:t>
            </w:r>
          </w:p>
        </w:tc>
      </w:tr>
      <w:tr w:rsidR="008B12B7" w:rsidRPr="00C04A08" w14:paraId="5C5B02D9" w14:textId="77777777" w:rsidTr="008B12B7">
        <w:tblPrEx>
          <w:jc w:val="left"/>
          <w:tblCellMar>
            <w:left w:w="70" w:type="dxa"/>
            <w:right w:w="70" w:type="dxa"/>
          </w:tblCellMar>
        </w:tblPrEx>
        <w:trPr>
          <w:gridAfter w:val="1"/>
          <w:wAfter w:w="84" w:type="pct"/>
          <w:trHeight w:val="690"/>
        </w:trPr>
        <w:tc>
          <w:tcPr>
            <w:tcW w:w="495" w:type="pct"/>
            <w:vMerge w:val="restart"/>
            <w:tcBorders>
              <w:top w:val="nil"/>
              <w:left w:val="single" w:sz="4" w:space="0" w:color="auto"/>
              <w:bottom w:val="single" w:sz="4" w:space="0" w:color="000000"/>
              <w:right w:val="single" w:sz="4" w:space="0" w:color="auto"/>
            </w:tcBorders>
            <w:shd w:val="clear" w:color="auto" w:fill="auto"/>
            <w:vAlign w:val="center"/>
            <w:hideMark/>
          </w:tcPr>
          <w:p w14:paraId="4FF77C5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NR configuration</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646AB7F3"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ja-JP"/>
              </w:rPr>
              <w:t>Uplink CA configurations</w:t>
            </w:r>
          </w:p>
        </w:tc>
        <w:tc>
          <w:tcPr>
            <w:tcW w:w="3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1FE00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19ACB"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C5781"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val="en-US"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5D025"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F04F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ko-KR"/>
              </w:rPr>
              <w:t>Sub-block</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D61C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DBD8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DC062"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A5AAC"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F5680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5A665"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ED4B34"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AF3E9"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C32AD"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Sub-block</w:t>
            </w:r>
          </w:p>
        </w:tc>
        <w:tc>
          <w:tcPr>
            <w:tcW w:w="351" w:type="pct"/>
            <w:vMerge w:val="restart"/>
            <w:tcBorders>
              <w:top w:val="nil"/>
              <w:left w:val="single" w:sz="4" w:space="0" w:color="auto"/>
              <w:bottom w:val="single" w:sz="4" w:space="0" w:color="000000"/>
              <w:right w:val="single" w:sz="4" w:space="0" w:color="auto"/>
            </w:tcBorders>
            <w:shd w:val="clear" w:color="auto" w:fill="auto"/>
            <w:vAlign w:val="center"/>
            <w:hideMark/>
          </w:tcPr>
          <w:p w14:paraId="30D0C23B" w14:textId="77777777" w:rsidR="008B12B7" w:rsidRPr="00C04A08" w:rsidRDefault="008B12B7" w:rsidP="008B12B7">
            <w:pPr>
              <w:pStyle w:val="TAH"/>
              <w:rPr>
                <w:rFonts w:cs="Arial"/>
                <w:bCs/>
                <w:color w:val="000000"/>
                <w:szCs w:val="18"/>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200" w:type="pct"/>
            <w:vMerge w:val="restart"/>
            <w:tcBorders>
              <w:top w:val="nil"/>
              <w:left w:val="single" w:sz="4" w:space="0" w:color="auto"/>
              <w:bottom w:val="single" w:sz="4" w:space="0" w:color="000000"/>
              <w:right w:val="single" w:sz="4" w:space="0" w:color="auto"/>
            </w:tcBorders>
            <w:shd w:val="clear" w:color="auto" w:fill="auto"/>
            <w:vAlign w:val="center"/>
            <w:hideMark/>
          </w:tcPr>
          <w:p w14:paraId="53B831CA" w14:textId="77777777" w:rsidR="008B12B7" w:rsidRPr="00C04A08" w:rsidRDefault="008B12B7" w:rsidP="008B12B7">
            <w:pPr>
              <w:spacing w:after="0"/>
              <w:jc w:val="center"/>
              <w:rPr>
                <w:rFonts w:ascii="Arial" w:hAnsi="Arial" w:cs="Arial"/>
                <w:b/>
                <w:bCs/>
                <w:color w:val="000000"/>
                <w:sz w:val="18"/>
                <w:szCs w:val="18"/>
                <w:lang w:val="fi-FI" w:eastAsia="fi-FI"/>
              </w:rPr>
            </w:pPr>
            <w:r w:rsidRPr="00C04A08">
              <w:rPr>
                <w:rFonts w:ascii="Arial" w:hAnsi="Arial" w:cs="Arial"/>
                <w:b/>
                <w:bCs/>
                <w:color w:val="000000"/>
                <w:sz w:val="18"/>
                <w:szCs w:val="18"/>
                <w:lang w:eastAsia="fi-FI"/>
              </w:rPr>
              <w:t>BCS</w:t>
            </w:r>
          </w:p>
        </w:tc>
      </w:tr>
      <w:tr w:rsidR="008B12B7" w:rsidRPr="00C04A08" w14:paraId="728FFD5D" w14:textId="77777777" w:rsidTr="008B12B7">
        <w:tblPrEx>
          <w:jc w:val="left"/>
          <w:tblCellMar>
            <w:left w:w="70" w:type="dxa"/>
            <w:right w:w="70" w:type="dxa"/>
          </w:tblCellMar>
        </w:tblPrEx>
        <w:trPr>
          <w:gridAfter w:val="1"/>
          <w:wAfter w:w="84" w:type="pct"/>
          <w:trHeight w:val="460"/>
        </w:trPr>
        <w:tc>
          <w:tcPr>
            <w:tcW w:w="495" w:type="pct"/>
            <w:vMerge/>
            <w:tcBorders>
              <w:top w:val="nil"/>
              <w:left w:val="single" w:sz="4" w:space="0" w:color="auto"/>
              <w:bottom w:val="single" w:sz="4" w:space="0" w:color="000000"/>
              <w:right w:val="single" w:sz="4" w:space="0" w:color="auto"/>
            </w:tcBorders>
            <w:vAlign w:val="center"/>
            <w:hideMark/>
          </w:tcPr>
          <w:p w14:paraId="2A893153" w14:textId="77777777" w:rsidR="008B12B7" w:rsidRPr="00C04A08" w:rsidRDefault="008B12B7" w:rsidP="008B12B7">
            <w:pPr>
              <w:spacing w:after="0"/>
              <w:rPr>
                <w:rFonts w:ascii="Arial" w:hAnsi="Arial" w:cs="Arial"/>
                <w:b/>
                <w:bCs/>
                <w:color w:val="000000"/>
                <w:sz w:val="18"/>
                <w:szCs w:val="18"/>
                <w:lang w:val="fi-FI" w:eastAsia="fi-FI"/>
              </w:rPr>
            </w:pPr>
          </w:p>
        </w:tc>
        <w:tc>
          <w:tcPr>
            <w:tcW w:w="381" w:type="pct"/>
            <w:vMerge/>
            <w:tcBorders>
              <w:top w:val="nil"/>
              <w:left w:val="single" w:sz="4" w:space="0" w:color="auto"/>
              <w:bottom w:val="single" w:sz="4" w:space="0" w:color="000000"/>
              <w:right w:val="single" w:sz="4" w:space="0" w:color="auto"/>
            </w:tcBorders>
            <w:vAlign w:val="center"/>
            <w:hideMark/>
          </w:tcPr>
          <w:p w14:paraId="6C36059B" w14:textId="77777777" w:rsidR="008B12B7" w:rsidRPr="00C04A08" w:rsidRDefault="008B12B7" w:rsidP="008B12B7">
            <w:pPr>
              <w:spacing w:after="0"/>
              <w:rPr>
                <w:rFonts w:ascii="Arial" w:hAnsi="Arial" w:cs="Arial"/>
                <w:b/>
                <w:bCs/>
                <w:color w:val="000000"/>
                <w:sz w:val="18"/>
                <w:szCs w:val="18"/>
                <w:lang w:val="fi-FI" w:eastAsia="fi-FI"/>
              </w:rPr>
            </w:pPr>
          </w:p>
        </w:tc>
        <w:tc>
          <w:tcPr>
            <w:tcW w:w="314" w:type="pct"/>
            <w:vMerge/>
            <w:tcBorders>
              <w:top w:val="single" w:sz="4" w:space="0" w:color="auto"/>
              <w:left w:val="single" w:sz="4" w:space="0" w:color="auto"/>
              <w:bottom w:val="single" w:sz="4" w:space="0" w:color="auto"/>
              <w:right w:val="single" w:sz="4" w:space="0" w:color="auto"/>
            </w:tcBorders>
            <w:vAlign w:val="center"/>
            <w:hideMark/>
          </w:tcPr>
          <w:p w14:paraId="6F81FDF2"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68F829D1"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13692F57"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4549CC1C"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3B282E28" w14:textId="77777777" w:rsidR="008B12B7" w:rsidRPr="00C04A08" w:rsidRDefault="008B12B7" w:rsidP="008B12B7">
            <w:pPr>
              <w:spacing w:after="0"/>
              <w:rPr>
                <w:rFonts w:ascii="Arial" w:hAnsi="Arial" w:cs="Arial"/>
                <w:b/>
                <w:bCs/>
                <w:color w:val="000000"/>
                <w:sz w:val="18"/>
                <w:szCs w:val="18"/>
                <w:lang w:val="fi-FI" w:eastAsia="fi-FI"/>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0F7F8229" w14:textId="77777777" w:rsidR="008B12B7" w:rsidRPr="00C04A08" w:rsidRDefault="008B12B7" w:rsidP="008B12B7">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29B11944" w14:textId="77777777" w:rsidR="008B12B7" w:rsidRPr="00C04A08" w:rsidRDefault="008B12B7" w:rsidP="008B12B7">
            <w:pPr>
              <w:spacing w:after="0"/>
              <w:rPr>
                <w:rFonts w:ascii="Arial" w:hAnsi="Arial" w:cs="Arial"/>
                <w:b/>
                <w:bCs/>
                <w:color w:val="000000"/>
                <w:sz w:val="18"/>
                <w:szCs w:val="18"/>
                <w:lang w:val="fi-FI" w:eastAsia="fi-FI"/>
              </w:rPr>
            </w:pPr>
          </w:p>
        </w:tc>
        <w:tc>
          <w:tcPr>
            <w:tcW w:w="248" w:type="pct"/>
            <w:vMerge/>
            <w:tcBorders>
              <w:top w:val="single" w:sz="4" w:space="0" w:color="auto"/>
              <w:left w:val="single" w:sz="4" w:space="0" w:color="auto"/>
              <w:bottom w:val="single" w:sz="4" w:space="0" w:color="auto"/>
              <w:right w:val="single" w:sz="4" w:space="0" w:color="auto"/>
            </w:tcBorders>
            <w:vAlign w:val="center"/>
            <w:hideMark/>
          </w:tcPr>
          <w:p w14:paraId="0A230C4A" w14:textId="77777777" w:rsidR="008B12B7" w:rsidRPr="00C04A08" w:rsidRDefault="008B12B7" w:rsidP="008B12B7">
            <w:pPr>
              <w:spacing w:after="0"/>
              <w:rPr>
                <w:rFonts w:ascii="Arial" w:hAnsi="Arial" w:cs="Arial"/>
                <w:b/>
                <w:bCs/>
                <w:color w:val="000000"/>
                <w:sz w:val="18"/>
                <w:szCs w:val="18"/>
                <w:lang w:val="fi-FI" w:eastAsia="fi-FI"/>
              </w:rPr>
            </w:pPr>
          </w:p>
        </w:tc>
        <w:tc>
          <w:tcPr>
            <w:tcW w:w="249" w:type="pct"/>
            <w:vMerge/>
            <w:tcBorders>
              <w:top w:val="single" w:sz="4" w:space="0" w:color="auto"/>
              <w:left w:val="single" w:sz="4" w:space="0" w:color="auto"/>
              <w:bottom w:val="single" w:sz="4" w:space="0" w:color="auto"/>
              <w:right w:val="single" w:sz="4" w:space="0" w:color="auto"/>
            </w:tcBorders>
            <w:vAlign w:val="center"/>
            <w:hideMark/>
          </w:tcPr>
          <w:p w14:paraId="7D9B2A67" w14:textId="77777777" w:rsidR="008B12B7" w:rsidRPr="00C04A08" w:rsidRDefault="008B12B7" w:rsidP="008B12B7">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44B6A21C"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D75ED35"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019C659"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17DB11BC" w14:textId="77777777" w:rsidR="008B12B7" w:rsidRPr="00C04A08" w:rsidRDefault="008B12B7" w:rsidP="008B12B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4A442520" w14:textId="77777777" w:rsidR="008B12B7" w:rsidRPr="00C04A08" w:rsidRDefault="008B12B7" w:rsidP="008B12B7">
            <w:pPr>
              <w:spacing w:after="0"/>
              <w:rPr>
                <w:rFonts w:ascii="Arial" w:hAnsi="Arial" w:cs="Arial"/>
                <w:b/>
                <w:bCs/>
                <w:color w:val="000000"/>
                <w:sz w:val="18"/>
                <w:szCs w:val="18"/>
                <w:lang w:val="fi-FI" w:eastAsia="fi-FI"/>
              </w:rPr>
            </w:pPr>
          </w:p>
        </w:tc>
        <w:tc>
          <w:tcPr>
            <w:tcW w:w="351" w:type="pct"/>
            <w:vMerge/>
            <w:tcBorders>
              <w:top w:val="nil"/>
              <w:left w:val="single" w:sz="4" w:space="0" w:color="auto"/>
              <w:bottom w:val="single" w:sz="4" w:space="0" w:color="000000"/>
              <w:right w:val="single" w:sz="4" w:space="0" w:color="auto"/>
            </w:tcBorders>
            <w:vAlign w:val="center"/>
            <w:hideMark/>
          </w:tcPr>
          <w:p w14:paraId="33510F92" w14:textId="77777777" w:rsidR="008B12B7" w:rsidRPr="00C04A08" w:rsidRDefault="008B12B7" w:rsidP="008B12B7">
            <w:pPr>
              <w:spacing w:after="0"/>
              <w:rPr>
                <w:rFonts w:ascii="Arial" w:hAnsi="Arial" w:cs="Arial"/>
                <w:b/>
                <w:bCs/>
                <w:color w:val="000000"/>
                <w:sz w:val="18"/>
                <w:szCs w:val="18"/>
                <w:lang w:val="fi-FI" w:eastAsia="fi-FI"/>
              </w:rPr>
            </w:pPr>
          </w:p>
        </w:tc>
        <w:tc>
          <w:tcPr>
            <w:tcW w:w="200" w:type="pct"/>
            <w:vMerge/>
            <w:tcBorders>
              <w:top w:val="nil"/>
              <w:left w:val="single" w:sz="4" w:space="0" w:color="auto"/>
              <w:bottom w:val="single" w:sz="4" w:space="0" w:color="000000"/>
              <w:right w:val="single" w:sz="4" w:space="0" w:color="auto"/>
            </w:tcBorders>
            <w:vAlign w:val="center"/>
            <w:hideMark/>
          </w:tcPr>
          <w:p w14:paraId="47CF30CD" w14:textId="77777777" w:rsidR="008B12B7" w:rsidRPr="00C04A08" w:rsidRDefault="008B12B7" w:rsidP="008B12B7">
            <w:pPr>
              <w:spacing w:after="0"/>
              <w:rPr>
                <w:rFonts w:ascii="Arial" w:hAnsi="Arial" w:cs="Arial"/>
                <w:b/>
                <w:bCs/>
                <w:color w:val="000000"/>
                <w:sz w:val="18"/>
                <w:szCs w:val="18"/>
                <w:lang w:val="fi-FI" w:eastAsia="fi-FI"/>
              </w:rPr>
            </w:pPr>
          </w:p>
        </w:tc>
      </w:tr>
      <w:tr w:rsidR="008B12B7" w:rsidRPr="00C04A08" w14:paraId="1F3D369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8F7D146" w14:textId="77777777" w:rsidR="008B12B7" w:rsidRPr="00C04A08" w:rsidRDefault="008B12B7" w:rsidP="008B12B7">
            <w:pPr>
              <w:pStyle w:val="TAL"/>
              <w:rPr>
                <w:lang w:val="fi-FI" w:eastAsia="fi-FI"/>
              </w:rPr>
            </w:pPr>
            <w:r w:rsidRPr="00C04A08">
              <w:rPr>
                <w:lang w:eastAsia="ja-JP"/>
              </w:rPr>
              <w:lastRenderedPageBreak/>
              <w:t>CA_n257(2A)</w:t>
            </w:r>
          </w:p>
        </w:tc>
        <w:tc>
          <w:tcPr>
            <w:tcW w:w="381" w:type="pct"/>
            <w:tcBorders>
              <w:top w:val="nil"/>
              <w:left w:val="nil"/>
              <w:bottom w:val="single" w:sz="4" w:space="0" w:color="auto"/>
              <w:right w:val="single" w:sz="4" w:space="0" w:color="auto"/>
            </w:tcBorders>
            <w:shd w:val="clear" w:color="auto" w:fill="auto"/>
            <w:vAlign w:val="center"/>
            <w:hideMark/>
          </w:tcPr>
          <w:p w14:paraId="762420E6" w14:textId="77777777" w:rsidR="008B12B7" w:rsidRPr="00C04A08" w:rsidRDefault="008B12B7" w:rsidP="008B12B7">
            <w:pPr>
              <w:pStyle w:val="TAL"/>
              <w:rPr>
                <w:lang w:val="fi-FI" w:eastAsia="fi-FI"/>
              </w:rPr>
            </w:pPr>
            <w:r w:rsidRPr="00C04A08">
              <w:rPr>
                <w:lang w:eastAsia="zh-CN"/>
              </w:rPr>
              <w:t>-</w:t>
            </w:r>
          </w:p>
        </w:tc>
        <w:tc>
          <w:tcPr>
            <w:tcW w:w="314" w:type="pct"/>
            <w:tcBorders>
              <w:top w:val="single" w:sz="4" w:space="0" w:color="auto"/>
              <w:left w:val="nil"/>
              <w:bottom w:val="single" w:sz="4" w:space="0" w:color="auto"/>
              <w:right w:val="single" w:sz="4" w:space="0" w:color="auto"/>
            </w:tcBorders>
            <w:shd w:val="clear" w:color="auto" w:fill="auto"/>
            <w:vAlign w:val="center"/>
            <w:hideMark/>
          </w:tcPr>
          <w:p w14:paraId="630F19C7" w14:textId="77777777" w:rsidR="008B12B7" w:rsidRPr="00C04A08" w:rsidRDefault="008B12B7" w:rsidP="008B12B7">
            <w:pPr>
              <w:pStyle w:val="TAL"/>
              <w:rPr>
                <w:lang w:val="fi-FI" w:eastAsia="fi-FI"/>
              </w:rPr>
            </w:pPr>
            <w:r w:rsidRPr="00C04A08">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55CDBCE" w14:textId="77777777" w:rsidR="008B12B7" w:rsidRPr="00C04A08" w:rsidRDefault="008B12B7" w:rsidP="008B12B7">
            <w:pPr>
              <w:pStyle w:val="TAL"/>
              <w:rPr>
                <w:lang w:val="fi-FI" w:eastAsia="fi-FI"/>
              </w:rPr>
            </w:pPr>
            <w:r w:rsidRPr="00C04A08">
              <w:rPr>
                <w:lang w:val="en-US" w:eastAsia="ko-KR"/>
              </w:rPr>
              <w:t>n257A</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666958FB"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72878BA4"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55051973" w14:textId="77777777" w:rsidR="008B12B7" w:rsidRPr="00C04A08" w:rsidRDefault="008B12B7" w:rsidP="008B12B7">
            <w:pPr>
              <w:pStyle w:val="TAL"/>
              <w:rPr>
                <w:lang w:val="fi-FI" w:eastAsia="fi-FI"/>
              </w:rPr>
            </w:pPr>
            <w:r w:rsidRPr="00C04A08">
              <w:rPr>
                <w:lang w:val="en-US" w:eastAsia="fi-FI"/>
              </w:rPr>
              <w:t> </w:t>
            </w:r>
          </w:p>
        </w:tc>
        <w:tc>
          <w:tcPr>
            <w:tcW w:w="298" w:type="pct"/>
            <w:tcBorders>
              <w:top w:val="single" w:sz="4" w:space="0" w:color="auto"/>
              <w:left w:val="nil"/>
              <w:bottom w:val="single" w:sz="4" w:space="0" w:color="auto"/>
              <w:right w:val="single" w:sz="4" w:space="0" w:color="auto"/>
            </w:tcBorders>
            <w:shd w:val="clear" w:color="auto" w:fill="auto"/>
            <w:vAlign w:val="center"/>
            <w:hideMark/>
          </w:tcPr>
          <w:p w14:paraId="3FAE28D2" w14:textId="77777777" w:rsidR="008B12B7" w:rsidRPr="00C04A08" w:rsidRDefault="008B12B7" w:rsidP="008B12B7">
            <w:pPr>
              <w:pStyle w:val="TAL"/>
              <w:rPr>
                <w:lang w:val="fi-FI" w:eastAsia="fi-FI"/>
              </w:rPr>
            </w:pPr>
            <w:r w:rsidRPr="00C04A08">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1760C42D" w14:textId="77777777" w:rsidR="008B12B7" w:rsidRPr="00C04A08" w:rsidRDefault="008B12B7" w:rsidP="008B12B7">
            <w:pPr>
              <w:pStyle w:val="TAL"/>
              <w:rPr>
                <w:lang w:val="fi-FI" w:eastAsia="fi-FI"/>
              </w:rPr>
            </w:pPr>
            <w:r w:rsidRPr="00C04A08">
              <w:rPr>
                <w:lang w:val="en-US" w:eastAsia="fi-FI"/>
              </w:rPr>
              <w:t> </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7652BB8D" w14:textId="77777777" w:rsidR="008B12B7" w:rsidRPr="00C04A08" w:rsidRDefault="008B12B7" w:rsidP="008B12B7">
            <w:pPr>
              <w:pStyle w:val="TAL"/>
              <w:rPr>
                <w:lang w:val="fi-FI" w:eastAsia="fi-FI"/>
              </w:rPr>
            </w:pPr>
            <w:r w:rsidRPr="00C04A08">
              <w:rPr>
                <w:lang w:val="en-US" w:eastAsia="fi-FI"/>
              </w:rPr>
              <w:t> </w:t>
            </w:r>
          </w:p>
        </w:tc>
        <w:tc>
          <w:tcPr>
            <w:tcW w:w="249" w:type="pct"/>
            <w:tcBorders>
              <w:top w:val="single" w:sz="4" w:space="0" w:color="auto"/>
              <w:left w:val="nil"/>
              <w:bottom w:val="single" w:sz="4" w:space="0" w:color="auto"/>
              <w:right w:val="single" w:sz="4" w:space="0" w:color="auto"/>
            </w:tcBorders>
            <w:shd w:val="clear" w:color="auto" w:fill="auto"/>
            <w:vAlign w:val="center"/>
            <w:hideMark/>
          </w:tcPr>
          <w:p w14:paraId="5EF1FBD1" w14:textId="77777777" w:rsidR="008B12B7" w:rsidRPr="00C04A08" w:rsidRDefault="008B12B7" w:rsidP="008B12B7">
            <w:pPr>
              <w:pStyle w:val="TAL"/>
              <w:rPr>
                <w:lang w:val="fi-FI" w:eastAsia="fi-FI"/>
              </w:rPr>
            </w:pPr>
            <w:r w:rsidRPr="00C04A08">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04567AD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4B32B8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8998DF7"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65E83836" w14:textId="77777777" w:rsidR="008B12B7" w:rsidRPr="00C04A08" w:rsidRDefault="008B12B7" w:rsidP="008B12B7">
            <w:pPr>
              <w:pStyle w:val="TAL"/>
              <w:rPr>
                <w:lang w:val="fi-FI" w:eastAsia="fi-FI"/>
              </w:rPr>
            </w:pPr>
            <w:r w:rsidRPr="00C04A08">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8C156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C25C86A"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086677E" w14:textId="77777777" w:rsidR="008B12B7" w:rsidRPr="00C04A08" w:rsidRDefault="008B12B7" w:rsidP="008B12B7">
            <w:pPr>
              <w:pStyle w:val="TAC"/>
              <w:rPr>
                <w:lang w:val="fi-FI" w:eastAsia="fi-FI"/>
              </w:rPr>
            </w:pPr>
            <w:r w:rsidRPr="00C04A08">
              <w:rPr>
                <w:lang w:val="en-US" w:eastAsia="fi-FI"/>
              </w:rPr>
              <w:t>0</w:t>
            </w:r>
          </w:p>
        </w:tc>
      </w:tr>
      <w:tr w:rsidR="008B12B7" w:rsidRPr="00C04A08" w14:paraId="5F9F68BC"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A636B2A" w14:textId="77777777" w:rsidR="008B12B7" w:rsidRPr="00C04A08" w:rsidRDefault="008B12B7" w:rsidP="008B12B7">
            <w:pPr>
              <w:pStyle w:val="TAL"/>
              <w:rPr>
                <w:lang w:val="fi-FI" w:eastAsia="fi-FI"/>
              </w:rPr>
            </w:pPr>
            <w:r w:rsidRPr="00C04A08">
              <w:rPr>
                <w:lang w:eastAsia="ja-JP"/>
              </w:rPr>
              <w:t>CA_n258(2A)</w:t>
            </w:r>
          </w:p>
        </w:tc>
        <w:tc>
          <w:tcPr>
            <w:tcW w:w="381" w:type="pct"/>
            <w:tcBorders>
              <w:top w:val="nil"/>
              <w:left w:val="nil"/>
              <w:bottom w:val="single" w:sz="4" w:space="0" w:color="auto"/>
              <w:right w:val="single" w:sz="4" w:space="0" w:color="auto"/>
            </w:tcBorders>
            <w:shd w:val="clear" w:color="auto" w:fill="auto"/>
            <w:vAlign w:val="center"/>
            <w:hideMark/>
          </w:tcPr>
          <w:p w14:paraId="2312E1D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66F5FDC"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9BD317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0A1FAB6E"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C003E7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069ABE8"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0F4B82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74A687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C96A06D"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99577D2"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622A7C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8C4E9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B0F9D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76E4D6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D9D4D0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69FE341"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EDDD775" w14:textId="77777777" w:rsidR="008B12B7" w:rsidRPr="00C04A08" w:rsidRDefault="008B12B7" w:rsidP="008B12B7">
            <w:pPr>
              <w:pStyle w:val="TAC"/>
              <w:rPr>
                <w:lang w:val="fi-FI" w:eastAsia="fi-FI"/>
              </w:rPr>
            </w:pPr>
            <w:r w:rsidRPr="00C04A08">
              <w:rPr>
                <w:lang w:val="en-US" w:eastAsia="fi-FI"/>
              </w:rPr>
              <w:t>0</w:t>
            </w:r>
          </w:p>
        </w:tc>
      </w:tr>
      <w:tr w:rsidR="008B12B7" w:rsidRPr="00C04A08" w14:paraId="69C4EA64"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181EE36" w14:textId="77777777" w:rsidR="008B12B7" w:rsidRPr="00C04A08" w:rsidRDefault="008B12B7" w:rsidP="008B12B7">
            <w:pPr>
              <w:pStyle w:val="TAL"/>
              <w:rPr>
                <w:lang w:val="fi-FI" w:eastAsia="fi-FI"/>
              </w:rPr>
            </w:pPr>
            <w:r w:rsidRPr="00C04A08">
              <w:rPr>
                <w:lang w:eastAsia="ja-JP"/>
              </w:rPr>
              <w:t>CA_n258(3A)</w:t>
            </w:r>
          </w:p>
        </w:tc>
        <w:tc>
          <w:tcPr>
            <w:tcW w:w="381" w:type="pct"/>
            <w:tcBorders>
              <w:top w:val="nil"/>
              <w:left w:val="nil"/>
              <w:bottom w:val="single" w:sz="4" w:space="0" w:color="auto"/>
              <w:right w:val="single" w:sz="4" w:space="0" w:color="auto"/>
            </w:tcBorders>
            <w:shd w:val="clear" w:color="auto" w:fill="auto"/>
            <w:vAlign w:val="center"/>
            <w:hideMark/>
          </w:tcPr>
          <w:p w14:paraId="709C2F0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2C5468F"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5530BCAE"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9C34C28"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44D786A"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116B3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64A648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F00A467"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6AFF72F"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7AA91E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5AC1DD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02840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90954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BAB0B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1AF92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1D46937"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0CD530FC" w14:textId="77777777" w:rsidR="008B12B7" w:rsidRPr="00C04A08" w:rsidRDefault="008B12B7" w:rsidP="008B12B7">
            <w:pPr>
              <w:pStyle w:val="TAC"/>
              <w:rPr>
                <w:lang w:val="fi-FI" w:eastAsia="fi-FI"/>
              </w:rPr>
            </w:pPr>
            <w:r w:rsidRPr="00C04A08">
              <w:rPr>
                <w:lang w:val="en-US" w:eastAsia="fi-FI"/>
              </w:rPr>
              <w:t>0</w:t>
            </w:r>
          </w:p>
        </w:tc>
      </w:tr>
      <w:tr w:rsidR="008B12B7" w:rsidRPr="00C04A08" w14:paraId="606B25F1"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260FD08" w14:textId="77777777" w:rsidR="008B12B7" w:rsidRPr="00C04A08" w:rsidRDefault="008B12B7" w:rsidP="008B12B7">
            <w:pPr>
              <w:pStyle w:val="TAL"/>
              <w:rPr>
                <w:lang w:val="fi-FI" w:eastAsia="fi-FI"/>
              </w:rPr>
            </w:pPr>
            <w:r w:rsidRPr="00C04A08">
              <w:rPr>
                <w:lang w:eastAsia="ja-JP"/>
              </w:rPr>
              <w:t>CA_n258(4A)</w:t>
            </w:r>
          </w:p>
        </w:tc>
        <w:tc>
          <w:tcPr>
            <w:tcW w:w="381" w:type="pct"/>
            <w:tcBorders>
              <w:top w:val="nil"/>
              <w:left w:val="nil"/>
              <w:bottom w:val="single" w:sz="4" w:space="0" w:color="auto"/>
              <w:right w:val="single" w:sz="4" w:space="0" w:color="auto"/>
            </w:tcBorders>
            <w:shd w:val="clear" w:color="auto" w:fill="auto"/>
            <w:vAlign w:val="center"/>
            <w:hideMark/>
          </w:tcPr>
          <w:p w14:paraId="1DD7FBA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01DE87D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510E3033"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85C005A"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C8655C8"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7895D8BB"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7A8808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657D25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22C89B9"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1AC7AAA"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0EA9A5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3083A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7377B6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86012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E7F55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6BBC3DA" w14:textId="77777777" w:rsidR="008B12B7" w:rsidRPr="00C04A08" w:rsidRDefault="008B12B7" w:rsidP="008B12B7">
            <w:pPr>
              <w:pStyle w:val="TAC"/>
              <w:rPr>
                <w:lang w:val="fi-FI" w:eastAsia="fi-FI"/>
              </w:rPr>
            </w:pPr>
            <w:r w:rsidRPr="00C04A08">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2C555358" w14:textId="77777777" w:rsidR="008B12B7" w:rsidRPr="00C04A08" w:rsidRDefault="008B12B7" w:rsidP="008B12B7">
            <w:pPr>
              <w:pStyle w:val="TAC"/>
              <w:rPr>
                <w:lang w:val="fi-FI" w:eastAsia="fi-FI"/>
              </w:rPr>
            </w:pPr>
            <w:r w:rsidRPr="00C04A08">
              <w:rPr>
                <w:lang w:val="en-US" w:eastAsia="fi-FI"/>
              </w:rPr>
              <w:t>0</w:t>
            </w:r>
          </w:p>
        </w:tc>
      </w:tr>
      <w:tr w:rsidR="008B12B7" w:rsidRPr="00C04A08" w14:paraId="096DD0A2"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9B79A1" w14:textId="77777777" w:rsidR="008B12B7" w:rsidRPr="00C04A08" w:rsidRDefault="008B12B7" w:rsidP="008B12B7">
            <w:pPr>
              <w:pStyle w:val="TAL"/>
              <w:rPr>
                <w:lang w:val="fi-FI" w:eastAsia="fi-FI"/>
              </w:rPr>
            </w:pPr>
            <w:r w:rsidRPr="00C04A08">
              <w:rPr>
                <w:lang w:eastAsia="ja-JP"/>
              </w:rPr>
              <w:t>CA_n258(5A)</w:t>
            </w:r>
          </w:p>
        </w:tc>
        <w:tc>
          <w:tcPr>
            <w:tcW w:w="381" w:type="pct"/>
            <w:tcBorders>
              <w:top w:val="nil"/>
              <w:left w:val="nil"/>
              <w:bottom w:val="single" w:sz="4" w:space="0" w:color="auto"/>
              <w:right w:val="single" w:sz="4" w:space="0" w:color="auto"/>
            </w:tcBorders>
            <w:shd w:val="clear" w:color="auto" w:fill="auto"/>
            <w:vAlign w:val="center"/>
            <w:hideMark/>
          </w:tcPr>
          <w:p w14:paraId="2C95B842"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06CA7A3F"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20C07431"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12364336"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46BD2610"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616A1D89" w14:textId="77777777" w:rsidR="008B12B7" w:rsidRPr="00C04A08" w:rsidRDefault="008B12B7" w:rsidP="008B12B7">
            <w:pPr>
              <w:pStyle w:val="TAL"/>
              <w:rPr>
                <w:lang w:val="fi-FI" w:eastAsia="fi-FI"/>
              </w:rPr>
            </w:pPr>
            <w:r w:rsidRPr="00C04A08">
              <w:rPr>
                <w:lang w:val="en-US" w:eastAsia="ko-KR"/>
              </w:rPr>
              <w:t>n258A</w:t>
            </w:r>
          </w:p>
        </w:tc>
        <w:tc>
          <w:tcPr>
            <w:tcW w:w="298" w:type="pct"/>
            <w:tcBorders>
              <w:top w:val="nil"/>
              <w:left w:val="nil"/>
              <w:bottom w:val="single" w:sz="4" w:space="0" w:color="auto"/>
              <w:right w:val="single" w:sz="4" w:space="0" w:color="auto"/>
            </w:tcBorders>
            <w:shd w:val="clear" w:color="auto" w:fill="auto"/>
            <w:vAlign w:val="center"/>
            <w:hideMark/>
          </w:tcPr>
          <w:p w14:paraId="3EFBF5E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31640D0"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C162D9"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F9FF4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C2A4C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382E4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55144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F8CBC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AE6A29"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02B6AB4" w14:textId="77777777" w:rsidR="008B12B7" w:rsidRPr="00C04A08" w:rsidRDefault="008B12B7" w:rsidP="008B12B7">
            <w:pPr>
              <w:pStyle w:val="TAC"/>
              <w:rPr>
                <w:lang w:val="fi-FI" w:eastAsia="fi-FI"/>
              </w:rPr>
            </w:pPr>
            <w:r w:rsidRPr="00C04A08">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7CA963FD" w14:textId="77777777" w:rsidR="008B12B7" w:rsidRPr="00C04A08" w:rsidRDefault="008B12B7" w:rsidP="008B12B7">
            <w:pPr>
              <w:pStyle w:val="TAC"/>
              <w:rPr>
                <w:lang w:val="fi-FI" w:eastAsia="fi-FI"/>
              </w:rPr>
            </w:pPr>
            <w:r w:rsidRPr="00C04A08">
              <w:rPr>
                <w:lang w:val="en-US" w:eastAsia="fi-FI"/>
              </w:rPr>
              <w:t>0</w:t>
            </w:r>
          </w:p>
        </w:tc>
      </w:tr>
      <w:tr w:rsidR="008B12B7" w:rsidRPr="00C04A08" w14:paraId="2D8E03D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4E983BC" w14:textId="77777777" w:rsidR="008B12B7" w:rsidRPr="00C04A08" w:rsidRDefault="008B12B7" w:rsidP="008B12B7">
            <w:pPr>
              <w:pStyle w:val="TAL"/>
              <w:rPr>
                <w:lang w:val="fi-FI" w:eastAsia="fi-FI"/>
              </w:rPr>
            </w:pPr>
            <w:r w:rsidRPr="00C04A08">
              <w:rPr>
                <w:lang w:eastAsia="ja-JP"/>
              </w:rPr>
              <w:t>CA_n260(2A)</w:t>
            </w:r>
          </w:p>
        </w:tc>
        <w:tc>
          <w:tcPr>
            <w:tcW w:w="381" w:type="pct"/>
            <w:tcBorders>
              <w:top w:val="nil"/>
              <w:left w:val="nil"/>
              <w:bottom w:val="single" w:sz="4" w:space="0" w:color="auto"/>
              <w:right w:val="single" w:sz="4" w:space="0" w:color="auto"/>
            </w:tcBorders>
            <w:shd w:val="clear" w:color="auto" w:fill="auto"/>
            <w:vAlign w:val="center"/>
            <w:hideMark/>
          </w:tcPr>
          <w:p w14:paraId="1D6F9592" w14:textId="77777777" w:rsidR="008B12B7" w:rsidRPr="00C04A08" w:rsidRDefault="008B12B7" w:rsidP="008B12B7">
            <w:pPr>
              <w:pStyle w:val="TAL"/>
              <w:rPr>
                <w:lang w:val="fi-FI" w:eastAsia="fi-FI"/>
              </w:rPr>
            </w:pPr>
            <w:r w:rsidRPr="00C04A08">
              <w:rPr>
                <w:lang w:eastAsia="ja-JP"/>
              </w:rPr>
              <w:t>CA_n260(2A)</w:t>
            </w:r>
          </w:p>
        </w:tc>
        <w:tc>
          <w:tcPr>
            <w:tcW w:w="314" w:type="pct"/>
            <w:tcBorders>
              <w:top w:val="nil"/>
              <w:left w:val="nil"/>
              <w:bottom w:val="single" w:sz="4" w:space="0" w:color="auto"/>
              <w:right w:val="single" w:sz="4" w:space="0" w:color="auto"/>
            </w:tcBorders>
            <w:shd w:val="clear" w:color="auto" w:fill="auto"/>
            <w:vAlign w:val="center"/>
            <w:hideMark/>
          </w:tcPr>
          <w:p w14:paraId="5CC9C67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3CEFD6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6DC00CD"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17B50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587BD02"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6AC0E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17658B3"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4358027"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38229B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38636C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EEF609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58FF2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408E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A2B63D"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136394C"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840EB42" w14:textId="77777777" w:rsidR="008B12B7" w:rsidRPr="00C04A08" w:rsidRDefault="008B12B7" w:rsidP="008B12B7">
            <w:pPr>
              <w:pStyle w:val="TAC"/>
              <w:rPr>
                <w:lang w:val="fi-FI" w:eastAsia="fi-FI"/>
              </w:rPr>
            </w:pPr>
            <w:r w:rsidRPr="00C04A08">
              <w:rPr>
                <w:lang w:val="en-US" w:eastAsia="fi-FI"/>
              </w:rPr>
              <w:t>0</w:t>
            </w:r>
          </w:p>
        </w:tc>
      </w:tr>
      <w:tr w:rsidR="008B12B7" w:rsidRPr="00C04A08" w14:paraId="660038B6"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C371AAA" w14:textId="77777777" w:rsidR="008B12B7" w:rsidRPr="00C04A08" w:rsidRDefault="008B12B7" w:rsidP="008B12B7">
            <w:pPr>
              <w:pStyle w:val="TAL"/>
              <w:rPr>
                <w:lang w:val="fi-FI" w:eastAsia="fi-FI"/>
              </w:rPr>
            </w:pPr>
            <w:r w:rsidRPr="00C04A08">
              <w:rPr>
                <w:lang w:eastAsia="ja-JP"/>
              </w:rPr>
              <w:t>CA_n260(3A)</w:t>
            </w:r>
          </w:p>
        </w:tc>
        <w:tc>
          <w:tcPr>
            <w:tcW w:w="381" w:type="pct"/>
            <w:tcBorders>
              <w:top w:val="nil"/>
              <w:left w:val="nil"/>
              <w:bottom w:val="single" w:sz="4" w:space="0" w:color="auto"/>
              <w:right w:val="single" w:sz="4" w:space="0" w:color="auto"/>
            </w:tcBorders>
            <w:shd w:val="clear" w:color="auto" w:fill="auto"/>
            <w:vAlign w:val="center"/>
            <w:hideMark/>
          </w:tcPr>
          <w:p w14:paraId="2906BC62" w14:textId="77777777" w:rsidR="008B12B7" w:rsidRPr="00C04A08" w:rsidRDefault="008B12B7" w:rsidP="008B12B7">
            <w:pPr>
              <w:pStyle w:val="TAL"/>
              <w:rPr>
                <w:lang w:val="fi-FI" w:eastAsia="fi-FI"/>
              </w:rPr>
            </w:pPr>
            <w:r w:rsidRPr="00C04A08">
              <w:rPr>
                <w:lang w:eastAsia="ja-JP"/>
              </w:rPr>
              <w:t>CA_n260(3A)</w:t>
            </w:r>
          </w:p>
        </w:tc>
        <w:tc>
          <w:tcPr>
            <w:tcW w:w="314" w:type="pct"/>
            <w:tcBorders>
              <w:top w:val="nil"/>
              <w:left w:val="nil"/>
              <w:bottom w:val="single" w:sz="4" w:space="0" w:color="auto"/>
              <w:right w:val="single" w:sz="4" w:space="0" w:color="auto"/>
            </w:tcBorders>
            <w:shd w:val="clear" w:color="auto" w:fill="auto"/>
            <w:vAlign w:val="center"/>
            <w:hideMark/>
          </w:tcPr>
          <w:p w14:paraId="0275C02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A59C67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11F16A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0B4CC3B"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30B927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DFE4D9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FF4BE2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B303AE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450B49E"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72DDF4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5DA698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0F1A4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6F5B5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104B7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C2BB773"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2429787E" w14:textId="77777777" w:rsidR="008B12B7" w:rsidRPr="00C04A08" w:rsidRDefault="008B12B7" w:rsidP="008B12B7">
            <w:pPr>
              <w:pStyle w:val="TAC"/>
              <w:rPr>
                <w:lang w:val="fi-FI" w:eastAsia="fi-FI"/>
              </w:rPr>
            </w:pPr>
            <w:r w:rsidRPr="00C04A08">
              <w:rPr>
                <w:lang w:val="en-US" w:eastAsia="fi-FI"/>
              </w:rPr>
              <w:t>0</w:t>
            </w:r>
          </w:p>
        </w:tc>
      </w:tr>
      <w:tr w:rsidR="008B12B7" w:rsidRPr="00C04A08" w14:paraId="2858E63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18C8E23" w14:textId="77777777" w:rsidR="008B12B7" w:rsidRPr="00C04A08" w:rsidRDefault="008B12B7" w:rsidP="008B12B7">
            <w:pPr>
              <w:pStyle w:val="TAL"/>
              <w:rPr>
                <w:lang w:val="fi-FI" w:eastAsia="fi-FI"/>
              </w:rPr>
            </w:pPr>
            <w:r w:rsidRPr="00C04A08">
              <w:rPr>
                <w:lang w:eastAsia="ja-JP"/>
              </w:rPr>
              <w:t>CA_n260(4A)</w:t>
            </w:r>
          </w:p>
        </w:tc>
        <w:tc>
          <w:tcPr>
            <w:tcW w:w="381" w:type="pct"/>
            <w:tcBorders>
              <w:top w:val="nil"/>
              <w:left w:val="nil"/>
              <w:bottom w:val="single" w:sz="4" w:space="0" w:color="auto"/>
              <w:right w:val="single" w:sz="4" w:space="0" w:color="auto"/>
            </w:tcBorders>
            <w:shd w:val="clear" w:color="auto" w:fill="auto"/>
            <w:vAlign w:val="center"/>
            <w:hideMark/>
          </w:tcPr>
          <w:p w14:paraId="78359D64"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BE40CE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6CEB77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361B5D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688B50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5954D1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BB681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95E49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46E8C2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004A42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19D45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2F3F09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6190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E4AE3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FB6F34"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BE62330" w14:textId="77777777" w:rsidR="008B12B7" w:rsidRPr="00C04A08" w:rsidRDefault="008B12B7" w:rsidP="008B12B7">
            <w:pPr>
              <w:pStyle w:val="TAC"/>
              <w:rPr>
                <w:lang w:val="fi-FI" w:eastAsia="fi-FI"/>
              </w:rPr>
            </w:pPr>
            <w:r w:rsidRPr="00C04A08">
              <w:rPr>
                <w:lang w:val="en-US" w:eastAsia="fi-FI"/>
              </w:rPr>
              <w:t>1600</w:t>
            </w:r>
          </w:p>
        </w:tc>
        <w:tc>
          <w:tcPr>
            <w:tcW w:w="200" w:type="pct"/>
            <w:tcBorders>
              <w:top w:val="nil"/>
              <w:left w:val="nil"/>
              <w:bottom w:val="single" w:sz="4" w:space="0" w:color="auto"/>
              <w:right w:val="single" w:sz="4" w:space="0" w:color="auto"/>
            </w:tcBorders>
            <w:shd w:val="clear" w:color="auto" w:fill="auto"/>
            <w:noWrap/>
            <w:vAlign w:val="center"/>
            <w:hideMark/>
          </w:tcPr>
          <w:p w14:paraId="76E0C7AB" w14:textId="77777777" w:rsidR="008B12B7" w:rsidRPr="00C04A08" w:rsidRDefault="008B12B7" w:rsidP="008B12B7">
            <w:pPr>
              <w:pStyle w:val="TAC"/>
              <w:rPr>
                <w:lang w:val="fi-FI" w:eastAsia="fi-FI"/>
              </w:rPr>
            </w:pPr>
            <w:r w:rsidRPr="00C04A08">
              <w:rPr>
                <w:lang w:val="en-US" w:eastAsia="fi-FI"/>
              </w:rPr>
              <w:t>0</w:t>
            </w:r>
          </w:p>
        </w:tc>
      </w:tr>
      <w:tr w:rsidR="008B12B7" w:rsidRPr="00C04A08" w14:paraId="7114B5D2"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58529B1" w14:textId="77777777" w:rsidR="008B12B7" w:rsidRPr="00C04A08" w:rsidRDefault="008B12B7" w:rsidP="008B12B7">
            <w:pPr>
              <w:pStyle w:val="TAL"/>
              <w:rPr>
                <w:lang w:val="fi-FI" w:eastAsia="fi-FI"/>
              </w:rPr>
            </w:pPr>
            <w:r w:rsidRPr="00C04A08">
              <w:rPr>
                <w:lang w:eastAsia="ja-JP"/>
              </w:rPr>
              <w:t>CA_n260(5A)</w:t>
            </w:r>
          </w:p>
        </w:tc>
        <w:tc>
          <w:tcPr>
            <w:tcW w:w="381" w:type="pct"/>
            <w:tcBorders>
              <w:top w:val="nil"/>
              <w:left w:val="nil"/>
              <w:bottom w:val="single" w:sz="4" w:space="0" w:color="auto"/>
              <w:right w:val="single" w:sz="4" w:space="0" w:color="auto"/>
            </w:tcBorders>
            <w:shd w:val="clear" w:color="auto" w:fill="auto"/>
            <w:vAlign w:val="center"/>
            <w:hideMark/>
          </w:tcPr>
          <w:p w14:paraId="109D575A"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F2CC878"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13AD4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1ECAA8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F560BF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3164BFE"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96DFE6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BC598EC"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888EF5"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E139D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E761D4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44E94B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AB516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85E7CA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E0571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7A4AC7" w14:textId="77777777" w:rsidR="008B12B7" w:rsidRPr="00C04A08" w:rsidRDefault="008B12B7" w:rsidP="008B12B7">
            <w:pPr>
              <w:pStyle w:val="TAC"/>
              <w:rPr>
                <w:lang w:val="fi-FI" w:eastAsia="fi-FI"/>
              </w:rPr>
            </w:pPr>
            <w:r w:rsidRPr="00C04A08">
              <w:rPr>
                <w:lang w:val="en-US" w:eastAsia="fi-FI"/>
              </w:rPr>
              <w:t>2000</w:t>
            </w:r>
          </w:p>
        </w:tc>
        <w:tc>
          <w:tcPr>
            <w:tcW w:w="200" w:type="pct"/>
            <w:tcBorders>
              <w:top w:val="nil"/>
              <w:left w:val="nil"/>
              <w:bottom w:val="single" w:sz="4" w:space="0" w:color="auto"/>
              <w:right w:val="single" w:sz="4" w:space="0" w:color="auto"/>
            </w:tcBorders>
            <w:shd w:val="clear" w:color="auto" w:fill="auto"/>
            <w:noWrap/>
            <w:vAlign w:val="center"/>
            <w:hideMark/>
          </w:tcPr>
          <w:p w14:paraId="56936EF6" w14:textId="77777777" w:rsidR="008B12B7" w:rsidRPr="00C04A08" w:rsidRDefault="008B12B7" w:rsidP="008B12B7">
            <w:pPr>
              <w:pStyle w:val="TAC"/>
              <w:rPr>
                <w:lang w:val="fi-FI" w:eastAsia="fi-FI"/>
              </w:rPr>
            </w:pPr>
            <w:r w:rsidRPr="00C04A08">
              <w:rPr>
                <w:lang w:val="en-US" w:eastAsia="fi-FI"/>
              </w:rPr>
              <w:t>0</w:t>
            </w:r>
          </w:p>
        </w:tc>
      </w:tr>
      <w:tr w:rsidR="008B12B7" w:rsidRPr="00C04A08" w14:paraId="108E331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2902D0E" w14:textId="77777777" w:rsidR="008B12B7" w:rsidRPr="00C04A08" w:rsidRDefault="008B12B7" w:rsidP="008B12B7">
            <w:pPr>
              <w:pStyle w:val="TAL"/>
              <w:rPr>
                <w:lang w:val="fi-FI" w:eastAsia="fi-FI"/>
              </w:rPr>
            </w:pPr>
            <w:r w:rsidRPr="00C04A08">
              <w:rPr>
                <w:lang w:eastAsia="ja-JP"/>
              </w:rPr>
              <w:t>CA_n260(6A)</w:t>
            </w:r>
          </w:p>
        </w:tc>
        <w:tc>
          <w:tcPr>
            <w:tcW w:w="381" w:type="pct"/>
            <w:tcBorders>
              <w:top w:val="nil"/>
              <w:left w:val="nil"/>
              <w:bottom w:val="single" w:sz="4" w:space="0" w:color="auto"/>
              <w:right w:val="single" w:sz="4" w:space="0" w:color="auto"/>
            </w:tcBorders>
            <w:shd w:val="clear" w:color="auto" w:fill="auto"/>
            <w:vAlign w:val="center"/>
            <w:hideMark/>
          </w:tcPr>
          <w:p w14:paraId="301D3DFD"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6CDFECD2"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58D334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74F59996"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D120B6D"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4D18DC"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0BF759C"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1C0F924E"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C6C6965"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613FDDE"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7FEEDA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9EF64B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FF702B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230F31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AEA787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01B8502" w14:textId="77777777" w:rsidR="008B12B7" w:rsidRPr="00C04A08" w:rsidRDefault="008B12B7" w:rsidP="008B12B7">
            <w:pPr>
              <w:pStyle w:val="TAC"/>
              <w:rPr>
                <w:lang w:val="fi-FI" w:eastAsia="fi-FI"/>
              </w:rPr>
            </w:pPr>
            <w:r w:rsidRPr="00C04A08">
              <w:rPr>
                <w:lang w:val="en-US" w:eastAsia="fi-FI"/>
              </w:rPr>
              <w:t>2400</w:t>
            </w:r>
          </w:p>
        </w:tc>
        <w:tc>
          <w:tcPr>
            <w:tcW w:w="200" w:type="pct"/>
            <w:tcBorders>
              <w:top w:val="nil"/>
              <w:left w:val="nil"/>
              <w:bottom w:val="single" w:sz="4" w:space="0" w:color="auto"/>
              <w:right w:val="single" w:sz="4" w:space="0" w:color="auto"/>
            </w:tcBorders>
            <w:shd w:val="clear" w:color="auto" w:fill="auto"/>
            <w:noWrap/>
            <w:vAlign w:val="center"/>
            <w:hideMark/>
          </w:tcPr>
          <w:p w14:paraId="0ACA5E3E" w14:textId="77777777" w:rsidR="008B12B7" w:rsidRPr="00C04A08" w:rsidRDefault="008B12B7" w:rsidP="008B12B7">
            <w:pPr>
              <w:pStyle w:val="TAC"/>
              <w:rPr>
                <w:lang w:val="fi-FI" w:eastAsia="fi-FI"/>
              </w:rPr>
            </w:pPr>
            <w:r w:rsidRPr="00C04A08">
              <w:rPr>
                <w:lang w:val="en-US" w:eastAsia="fi-FI"/>
              </w:rPr>
              <w:t>0</w:t>
            </w:r>
          </w:p>
        </w:tc>
      </w:tr>
      <w:tr w:rsidR="008B12B7" w:rsidRPr="00C04A08" w14:paraId="0085923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A49ABAE" w14:textId="77777777" w:rsidR="008B12B7" w:rsidRPr="00C04A08" w:rsidRDefault="008B12B7" w:rsidP="008B12B7">
            <w:pPr>
              <w:pStyle w:val="TAL"/>
              <w:rPr>
                <w:lang w:val="fi-FI" w:eastAsia="fi-FI"/>
              </w:rPr>
            </w:pPr>
            <w:r w:rsidRPr="00C04A08">
              <w:rPr>
                <w:lang w:eastAsia="ja-JP"/>
              </w:rPr>
              <w:t>CA_n260(7A)</w:t>
            </w:r>
          </w:p>
        </w:tc>
        <w:tc>
          <w:tcPr>
            <w:tcW w:w="381" w:type="pct"/>
            <w:tcBorders>
              <w:top w:val="nil"/>
              <w:left w:val="nil"/>
              <w:bottom w:val="single" w:sz="4" w:space="0" w:color="auto"/>
              <w:right w:val="single" w:sz="4" w:space="0" w:color="auto"/>
            </w:tcBorders>
            <w:shd w:val="clear" w:color="auto" w:fill="auto"/>
            <w:vAlign w:val="center"/>
            <w:hideMark/>
          </w:tcPr>
          <w:p w14:paraId="374BF4E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7FEE85A"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924CBD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3ADD13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E3F6B4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203E6F4"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ABFD5C9"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5C79743C"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A6D081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3DB986C"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7320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DBA7F7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6B7FB0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B2601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0FA4CD"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F324003" w14:textId="77777777" w:rsidR="008B12B7" w:rsidRPr="00C04A08" w:rsidRDefault="008B12B7" w:rsidP="008B12B7">
            <w:pPr>
              <w:pStyle w:val="TAC"/>
              <w:rPr>
                <w:lang w:val="fi-FI" w:eastAsia="fi-FI"/>
              </w:rPr>
            </w:pPr>
            <w:r w:rsidRPr="00C04A08">
              <w:rPr>
                <w:lang w:val="en-US" w:eastAsia="fi-FI"/>
              </w:rPr>
              <w:t>2800</w:t>
            </w:r>
          </w:p>
        </w:tc>
        <w:tc>
          <w:tcPr>
            <w:tcW w:w="200" w:type="pct"/>
            <w:tcBorders>
              <w:top w:val="nil"/>
              <w:left w:val="nil"/>
              <w:bottom w:val="single" w:sz="4" w:space="0" w:color="auto"/>
              <w:right w:val="single" w:sz="4" w:space="0" w:color="auto"/>
            </w:tcBorders>
            <w:shd w:val="clear" w:color="auto" w:fill="auto"/>
            <w:noWrap/>
            <w:vAlign w:val="center"/>
            <w:hideMark/>
          </w:tcPr>
          <w:p w14:paraId="25CE9061" w14:textId="77777777" w:rsidR="008B12B7" w:rsidRPr="00C04A08" w:rsidRDefault="008B12B7" w:rsidP="008B12B7">
            <w:pPr>
              <w:pStyle w:val="TAC"/>
              <w:rPr>
                <w:lang w:val="fi-FI" w:eastAsia="fi-FI"/>
              </w:rPr>
            </w:pPr>
            <w:r w:rsidRPr="00C04A08">
              <w:rPr>
                <w:lang w:val="en-US" w:eastAsia="fi-FI"/>
              </w:rPr>
              <w:t>0</w:t>
            </w:r>
          </w:p>
        </w:tc>
      </w:tr>
      <w:tr w:rsidR="008B12B7" w:rsidRPr="00C04A08" w14:paraId="2CE9EAE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F45F0B7" w14:textId="77777777" w:rsidR="008B12B7" w:rsidRPr="00C04A08" w:rsidRDefault="008B12B7" w:rsidP="008B12B7">
            <w:pPr>
              <w:pStyle w:val="TAL"/>
              <w:rPr>
                <w:lang w:val="fi-FI" w:eastAsia="fi-FI"/>
              </w:rPr>
            </w:pPr>
            <w:r w:rsidRPr="00C04A08">
              <w:rPr>
                <w:lang w:eastAsia="ja-JP"/>
              </w:rPr>
              <w:t>CA_n260(8A)</w:t>
            </w:r>
          </w:p>
        </w:tc>
        <w:tc>
          <w:tcPr>
            <w:tcW w:w="381" w:type="pct"/>
            <w:tcBorders>
              <w:top w:val="nil"/>
              <w:left w:val="nil"/>
              <w:bottom w:val="single" w:sz="4" w:space="0" w:color="auto"/>
              <w:right w:val="single" w:sz="4" w:space="0" w:color="auto"/>
            </w:tcBorders>
            <w:shd w:val="clear" w:color="auto" w:fill="auto"/>
            <w:vAlign w:val="center"/>
            <w:hideMark/>
          </w:tcPr>
          <w:p w14:paraId="5930559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E4FDD7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8F07739"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C1AA0B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34958D77"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860CC0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480BC94"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9CF59E6"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62B8A81E"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61165F6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25646A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E198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9A23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B562F5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4639BA9"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C5787ED" w14:textId="77777777" w:rsidR="008B12B7" w:rsidRPr="00C04A08" w:rsidRDefault="008B12B7" w:rsidP="008B12B7">
            <w:pPr>
              <w:pStyle w:val="TAC"/>
              <w:rPr>
                <w:lang w:val="fi-FI" w:eastAsia="fi-FI"/>
              </w:rPr>
            </w:pPr>
            <w:r w:rsidRPr="00C04A08">
              <w:rPr>
                <w:lang w:val="en-US" w:eastAsia="fi-FI"/>
              </w:rPr>
              <w:t>2900</w:t>
            </w:r>
          </w:p>
        </w:tc>
        <w:tc>
          <w:tcPr>
            <w:tcW w:w="200" w:type="pct"/>
            <w:tcBorders>
              <w:top w:val="nil"/>
              <w:left w:val="nil"/>
              <w:bottom w:val="single" w:sz="4" w:space="0" w:color="auto"/>
              <w:right w:val="single" w:sz="4" w:space="0" w:color="auto"/>
            </w:tcBorders>
            <w:shd w:val="clear" w:color="auto" w:fill="auto"/>
            <w:noWrap/>
            <w:vAlign w:val="center"/>
            <w:hideMark/>
          </w:tcPr>
          <w:p w14:paraId="1506474C" w14:textId="77777777" w:rsidR="008B12B7" w:rsidRPr="00C04A08" w:rsidRDefault="008B12B7" w:rsidP="008B12B7">
            <w:pPr>
              <w:pStyle w:val="TAC"/>
              <w:rPr>
                <w:lang w:val="fi-FI" w:eastAsia="fi-FI"/>
              </w:rPr>
            </w:pPr>
            <w:r w:rsidRPr="00C04A08">
              <w:rPr>
                <w:lang w:val="en-US" w:eastAsia="fi-FI"/>
              </w:rPr>
              <w:t>0</w:t>
            </w:r>
          </w:p>
        </w:tc>
      </w:tr>
      <w:tr w:rsidR="008B12B7" w:rsidRPr="00C04A08" w14:paraId="0D436137"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4E66868" w14:textId="77777777" w:rsidR="008B12B7" w:rsidRPr="00C04A08" w:rsidRDefault="008B12B7" w:rsidP="008B12B7">
            <w:pPr>
              <w:pStyle w:val="TAL"/>
              <w:rPr>
                <w:lang w:val="fi-FI" w:eastAsia="fi-FI"/>
              </w:rPr>
            </w:pPr>
            <w:r w:rsidRPr="00C04A08">
              <w:rPr>
                <w:lang w:eastAsia="ja-JP"/>
              </w:rPr>
              <w:t>CA_n260(9A)</w:t>
            </w:r>
          </w:p>
        </w:tc>
        <w:tc>
          <w:tcPr>
            <w:tcW w:w="381" w:type="pct"/>
            <w:tcBorders>
              <w:top w:val="nil"/>
              <w:left w:val="nil"/>
              <w:bottom w:val="single" w:sz="4" w:space="0" w:color="auto"/>
              <w:right w:val="single" w:sz="4" w:space="0" w:color="auto"/>
            </w:tcBorders>
            <w:shd w:val="clear" w:color="auto" w:fill="auto"/>
            <w:vAlign w:val="center"/>
            <w:hideMark/>
          </w:tcPr>
          <w:p w14:paraId="36401D3F"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4AECDF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120023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54014255"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4F5A8E9F"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01E3823"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25C7068"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2F510985"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52E6EE96"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005BD4FA" w14:textId="77777777" w:rsidR="008B12B7" w:rsidRPr="00C04A08" w:rsidRDefault="008B12B7" w:rsidP="008B12B7">
            <w:pPr>
              <w:pStyle w:val="TAL"/>
              <w:rPr>
                <w:lang w:val="fi-FI" w:eastAsia="fi-FI"/>
              </w:rPr>
            </w:pPr>
            <w:r w:rsidRPr="00C04A08">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5E061E2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C0E71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26E227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2C0EA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3B396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2169769" w14:textId="77777777" w:rsidR="008B12B7" w:rsidRPr="00C04A08" w:rsidRDefault="008B12B7" w:rsidP="008B12B7">
            <w:pPr>
              <w:pStyle w:val="TAC"/>
              <w:rPr>
                <w:lang w:val="fi-FI" w:eastAsia="fi-FI"/>
              </w:rPr>
            </w:pPr>
            <w:r w:rsidRPr="00C04A08">
              <w:rPr>
                <w:lang w:eastAsia="zh-CN"/>
              </w:rPr>
              <w:t>2950</w:t>
            </w:r>
          </w:p>
        </w:tc>
        <w:tc>
          <w:tcPr>
            <w:tcW w:w="200" w:type="pct"/>
            <w:tcBorders>
              <w:top w:val="nil"/>
              <w:left w:val="nil"/>
              <w:bottom w:val="single" w:sz="4" w:space="0" w:color="auto"/>
              <w:right w:val="single" w:sz="4" w:space="0" w:color="auto"/>
            </w:tcBorders>
            <w:shd w:val="clear" w:color="auto" w:fill="auto"/>
            <w:noWrap/>
            <w:vAlign w:val="center"/>
            <w:hideMark/>
          </w:tcPr>
          <w:p w14:paraId="17BB734F" w14:textId="77777777" w:rsidR="008B12B7" w:rsidRPr="00C04A08" w:rsidRDefault="008B12B7" w:rsidP="008B12B7">
            <w:pPr>
              <w:pStyle w:val="TAC"/>
              <w:rPr>
                <w:lang w:val="fi-FI" w:eastAsia="fi-FI"/>
              </w:rPr>
            </w:pPr>
            <w:r w:rsidRPr="00C04A08">
              <w:rPr>
                <w:lang w:val="en-US" w:eastAsia="fi-FI"/>
              </w:rPr>
              <w:t>0</w:t>
            </w:r>
          </w:p>
        </w:tc>
      </w:tr>
      <w:tr w:rsidR="008B12B7" w:rsidRPr="00C04A08" w14:paraId="6A40562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CF52157" w14:textId="77777777" w:rsidR="008B12B7" w:rsidRPr="00C04A08" w:rsidRDefault="008B12B7" w:rsidP="008B12B7">
            <w:pPr>
              <w:pStyle w:val="TAL"/>
              <w:rPr>
                <w:lang w:val="fi-FI" w:eastAsia="fi-FI"/>
              </w:rPr>
            </w:pPr>
            <w:r w:rsidRPr="00C04A08">
              <w:rPr>
                <w:lang w:eastAsia="ja-JP"/>
              </w:rPr>
              <w:t>CA_n260(10A)</w:t>
            </w:r>
          </w:p>
        </w:tc>
        <w:tc>
          <w:tcPr>
            <w:tcW w:w="381" w:type="pct"/>
            <w:tcBorders>
              <w:top w:val="nil"/>
              <w:left w:val="nil"/>
              <w:bottom w:val="single" w:sz="4" w:space="0" w:color="auto"/>
              <w:right w:val="single" w:sz="4" w:space="0" w:color="auto"/>
            </w:tcBorders>
            <w:shd w:val="clear" w:color="auto" w:fill="auto"/>
            <w:vAlign w:val="center"/>
            <w:hideMark/>
          </w:tcPr>
          <w:p w14:paraId="130D06D0"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5CB04F1"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08899847"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1A37FB0"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186636A4"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244AF1CB" w14:textId="77777777" w:rsidR="008B12B7" w:rsidRPr="00C04A08" w:rsidRDefault="008B12B7" w:rsidP="008B12B7">
            <w:pPr>
              <w:pStyle w:val="TAL"/>
              <w:rPr>
                <w:lang w:val="fi-FI" w:eastAsia="fi-FI"/>
              </w:rPr>
            </w:pPr>
            <w:r w:rsidRPr="00C04A08">
              <w:rPr>
                <w:lang w:val="en-US" w:eastAsia="ko-KR"/>
              </w:rPr>
              <w:t>n260A</w:t>
            </w:r>
          </w:p>
        </w:tc>
        <w:tc>
          <w:tcPr>
            <w:tcW w:w="298" w:type="pct"/>
            <w:tcBorders>
              <w:top w:val="nil"/>
              <w:left w:val="nil"/>
              <w:bottom w:val="single" w:sz="4" w:space="0" w:color="auto"/>
              <w:right w:val="single" w:sz="4" w:space="0" w:color="auto"/>
            </w:tcBorders>
            <w:shd w:val="clear" w:color="auto" w:fill="auto"/>
            <w:vAlign w:val="center"/>
            <w:hideMark/>
          </w:tcPr>
          <w:p w14:paraId="6A2AC5C5"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05F20C48" w14:textId="77777777" w:rsidR="008B12B7" w:rsidRPr="00C04A08" w:rsidRDefault="008B12B7" w:rsidP="008B12B7">
            <w:pPr>
              <w:pStyle w:val="TAL"/>
              <w:rPr>
                <w:lang w:val="fi-FI" w:eastAsia="fi-FI"/>
              </w:rPr>
            </w:pPr>
            <w:r w:rsidRPr="00C04A08">
              <w:rPr>
                <w:lang w:val="en-US" w:eastAsia="ko-KR"/>
              </w:rPr>
              <w:t>n260A</w:t>
            </w:r>
          </w:p>
        </w:tc>
        <w:tc>
          <w:tcPr>
            <w:tcW w:w="248" w:type="pct"/>
            <w:tcBorders>
              <w:top w:val="nil"/>
              <w:left w:val="nil"/>
              <w:bottom w:val="single" w:sz="4" w:space="0" w:color="auto"/>
              <w:right w:val="single" w:sz="4" w:space="0" w:color="auto"/>
            </w:tcBorders>
            <w:shd w:val="clear" w:color="auto" w:fill="auto"/>
            <w:vAlign w:val="center"/>
            <w:hideMark/>
          </w:tcPr>
          <w:p w14:paraId="31CDE758" w14:textId="77777777" w:rsidR="008B12B7" w:rsidRPr="00C04A08" w:rsidRDefault="008B12B7" w:rsidP="008B12B7">
            <w:pPr>
              <w:pStyle w:val="TAL"/>
              <w:rPr>
                <w:lang w:val="fi-FI" w:eastAsia="fi-FI"/>
              </w:rPr>
            </w:pPr>
            <w:r w:rsidRPr="00C04A08">
              <w:rPr>
                <w:lang w:val="en-US" w:eastAsia="ko-KR"/>
              </w:rPr>
              <w:t>n260A</w:t>
            </w:r>
          </w:p>
        </w:tc>
        <w:tc>
          <w:tcPr>
            <w:tcW w:w="249" w:type="pct"/>
            <w:tcBorders>
              <w:top w:val="nil"/>
              <w:left w:val="nil"/>
              <w:bottom w:val="single" w:sz="4" w:space="0" w:color="auto"/>
              <w:right w:val="single" w:sz="4" w:space="0" w:color="auto"/>
            </w:tcBorders>
            <w:shd w:val="clear" w:color="auto" w:fill="auto"/>
            <w:vAlign w:val="center"/>
            <w:hideMark/>
          </w:tcPr>
          <w:p w14:paraId="4330F5DB" w14:textId="77777777" w:rsidR="008B12B7" w:rsidRPr="00C04A08" w:rsidRDefault="008B12B7" w:rsidP="008B12B7">
            <w:pPr>
              <w:pStyle w:val="TAL"/>
              <w:rPr>
                <w:lang w:val="fi-FI" w:eastAsia="fi-FI"/>
              </w:rPr>
            </w:pPr>
            <w:r w:rsidRPr="00C04A08">
              <w:rPr>
                <w:lang w:val="en-US" w:eastAsia="ko-KR"/>
              </w:rPr>
              <w:t>n260A</w:t>
            </w:r>
          </w:p>
        </w:tc>
        <w:tc>
          <w:tcPr>
            <w:tcW w:w="240" w:type="pct"/>
            <w:tcBorders>
              <w:top w:val="nil"/>
              <w:left w:val="nil"/>
              <w:bottom w:val="single" w:sz="4" w:space="0" w:color="auto"/>
              <w:right w:val="single" w:sz="4" w:space="0" w:color="auto"/>
            </w:tcBorders>
            <w:shd w:val="clear" w:color="auto" w:fill="auto"/>
            <w:vAlign w:val="center"/>
            <w:hideMark/>
          </w:tcPr>
          <w:p w14:paraId="4854B90F" w14:textId="77777777" w:rsidR="008B12B7" w:rsidRPr="00C04A08" w:rsidRDefault="008B12B7" w:rsidP="008B12B7">
            <w:pPr>
              <w:pStyle w:val="TAL"/>
              <w:rPr>
                <w:lang w:val="fi-FI" w:eastAsia="fi-FI"/>
              </w:rPr>
            </w:pPr>
            <w:r w:rsidRPr="00C04A08">
              <w:rPr>
                <w:lang w:val="en-US" w:eastAsia="ko-KR"/>
              </w:rPr>
              <w:t>n260A</w:t>
            </w:r>
          </w:p>
        </w:tc>
        <w:tc>
          <w:tcPr>
            <w:tcW w:w="175" w:type="pct"/>
            <w:tcBorders>
              <w:top w:val="nil"/>
              <w:left w:val="nil"/>
              <w:bottom w:val="single" w:sz="4" w:space="0" w:color="auto"/>
              <w:right w:val="single" w:sz="4" w:space="0" w:color="auto"/>
            </w:tcBorders>
            <w:shd w:val="clear" w:color="auto" w:fill="auto"/>
            <w:vAlign w:val="center"/>
            <w:hideMark/>
          </w:tcPr>
          <w:p w14:paraId="754C60D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E2D1E7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F73C0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EC6051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DBD768E" w14:textId="77777777" w:rsidR="008B12B7" w:rsidRPr="00C04A08" w:rsidRDefault="008B12B7" w:rsidP="008B12B7">
            <w:pPr>
              <w:pStyle w:val="TAC"/>
              <w:rPr>
                <w:lang w:val="fi-FI" w:eastAsia="fi-FI"/>
              </w:rPr>
            </w:pPr>
            <w:r w:rsidRPr="00C04A08">
              <w:rPr>
                <w:lang w:eastAsia="zh-CN"/>
              </w:rPr>
              <w:t>2950</w:t>
            </w:r>
          </w:p>
        </w:tc>
        <w:tc>
          <w:tcPr>
            <w:tcW w:w="200" w:type="pct"/>
            <w:tcBorders>
              <w:top w:val="nil"/>
              <w:left w:val="nil"/>
              <w:bottom w:val="single" w:sz="4" w:space="0" w:color="auto"/>
              <w:right w:val="single" w:sz="4" w:space="0" w:color="auto"/>
            </w:tcBorders>
            <w:shd w:val="clear" w:color="auto" w:fill="auto"/>
            <w:noWrap/>
            <w:vAlign w:val="center"/>
            <w:hideMark/>
          </w:tcPr>
          <w:p w14:paraId="2879F8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8523431"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1368484" w14:textId="77777777" w:rsidR="008B12B7" w:rsidRPr="00C04A08" w:rsidRDefault="008B12B7" w:rsidP="008B12B7">
            <w:pPr>
              <w:pStyle w:val="TAL"/>
              <w:rPr>
                <w:lang w:val="fi-FI" w:eastAsia="fi-FI"/>
              </w:rPr>
            </w:pPr>
            <w:r w:rsidRPr="00C04A08">
              <w:rPr>
                <w:lang w:eastAsia="ja-JP"/>
              </w:rPr>
              <w:t>CA_n260(2D)</w:t>
            </w:r>
          </w:p>
        </w:tc>
        <w:tc>
          <w:tcPr>
            <w:tcW w:w="381" w:type="pct"/>
            <w:tcBorders>
              <w:top w:val="nil"/>
              <w:left w:val="nil"/>
              <w:bottom w:val="single" w:sz="4" w:space="0" w:color="auto"/>
              <w:right w:val="single" w:sz="4" w:space="0" w:color="auto"/>
            </w:tcBorders>
            <w:shd w:val="clear" w:color="auto" w:fill="auto"/>
            <w:vAlign w:val="center"/>
            <w:hideMark/>
          </w:tcPr>
          <w:p w14:paraId="63868E1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C054BBD" w14:textId="77777777" w:rsidR="008B12B7" w:rsidRPr="00C04A08" w:rsidRDefault="008B12B7" w:rsidP="008B12B7">
            <w:pPr>
              <w:pStyle w:val="TAL"/>
              <w:rPr>
                <w:lang w:val="fi-FI" w:eastAsia="fi-FI"/>
              </w:rPr>
            </w:pPr>
            <w:r w:rsidRPr="00C04A08">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32376D86" w14:textId="77777777" w:rsidR="008B12B7" w:rsidRPr="00C04A08" w:rsidRDefault="008B12B7" w:rsidP="008B12B7">
            <w:pPr>
              <w:pStyle w:val="TAL"/>
              <w:rPr>
                <w:lang w:val="fi-FI" w:eastAsia="fi-FI"/>
              </w:rPr>
            </w:pPr>
            <w:r w:rsidRPr="00C04A08">
              <w:rPr>
                <w:lang w:val="fi-FI" w:eastAsia="fi-FI"/>
              </w:rPr>
              <w:t>CA_n260D</w:t>
            </w:r>
          </w:p>
        </w:tc>
        <w:tc>
          <w:tcPr>
            <w:tcW w:w="298" w:type="pct"/>
            <w:tcBorders>
              <w:top w:val="nil"/>
              <w:left w:val="nil"/>
              <w:bottom w:val="single" w:sz="4" w:space="0" w:color="auto"/>
              <w:right w:val="single" w:sz="4" w:space="0" w:color="auto"/>
            </w:tcBorders>
            <w:shd w:val="clear" w:color="auto" w:fill="auto"/>
            <w:vAlign w:val="center"/>
            <w:hideMark/>
          </w:tcPr>
          <w:p w14:paraId="13717BAF"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3A29F6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0CACA9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CA492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16588F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F44CBEA"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D4FBBD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6E59C8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1B342E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19AF6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6A809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1D51FD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832567D"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E2CD0C6" w14:textId="77777777" w:rsidR="008B12B7" w:rsidRPr="00C04A08" w:rsidRDefault="008B12B7" w:rsidP="008B12B7">
            <w:pPr>
              <w:pStyle w:val="TAC"/>
              <w:rPr>
                <w:lang w:val="fi-FI" w:eastAsia="fi-FI"/>
              </w:rPr>
            </w:pPr>
            <w:r w:rsidRPr="00C04A08">
              <w:rPr>
                <w:lang w:val="en-US" w:eastAsia="fi-FI"/>
              </w:rPr>
              <w:t>0</w:t>
            </w:r>
          </w:p>
        </w:tc>
      </w:tr>
      <w:tr w:rsidR="008B12B7" w:rsidRPr="00C04A08" w14:paraId="11BDD9CA" w14:textId="77777777" w:rsidTr="008B12B7">
        <w:tblPrEx>
          <w:jc w:val="left"/>
          <w:tblCellMar>
            <w:left w:w="70" w:type="dxa"/>
            <w:right w:w="70" w:type="dxa"/>
          </w:tblCellMar>
        </w:tblPrEx>
        <w:trPr>
          <w:gridAfter w:val="1"/>
          <w:wAfter w:w="84" w:type="pct"/>
          <w:trHeight w:val="30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4A903CF" w14:textId="77777777" w:rsidR="008B12B7" w:rsidRPr="00C04A08" w:rsidRDefault="008B12B7" w:rsidP="008B12B7">
            <w:pPr>
              <w:pStyle w:val="TAL"/>
              <w:rPr>
                <w:lang w:val="fi-FI" w:eastAsia="fi-FI"/>
              </w:rPr>
            </w:pPr>
            <w:r w:rsidRPr="00C04A08">
              <w:rPr>
                <w:lang w:val="x-none" w:eastAsia="fi-FI"/>
              </w:rPr>
              <w:t>CA_n260(2G)</w:t>
            </w:r>
          </w:p>
        </w:tc>
        <w:tc>
          <w:tcPr>
            <w:tcW w:w="381" w:type="pct"/>
            <w:tcBorders>
              <w:top w:val="nil"/>
              <w:left w:val="nil"/>
              <w:bottom w:val="single" w:sz="4" w:space="0" w:color="auto"/>
              <w:right w:val="single" w:sz="4" w:space="0" w:color="auto"/>
            </w:tcBorders>
            <w:shd w:val="clear" w:color="auto" w:fill="auto"/>
            <w:vAlign w:val="center"/>
            <w:hideMark/>
          </w:tcPr>
          <w:p w14:paraId="0303E509" w14:textId="77777777" w:rsidR="008B12B7" w:rsidRPr="00C04A08" w:rsidRDefault="008B12B7" w:rsidP="008B12B7">
            <w:pPr>
              <w:pStyle w:val="TAL"/>
              <w:rPr>
                <w:lang w:val="fi-FI" w:eastAsia="fi-FI"/>
              </w:rPr>
            </w:pPr>
            <w:r w:rsidRPr="00C04A08">
              <w:t>CA_n260G</w:t>
            </w:r>
          </w:p>
        </w:tc>
        <w:tc>
          <w:tcPr>
            <w:tcW w:w="314" w:type="pct"/>
            <w:tcBorders>
              <w:top w:val="nil"/>
              <w:left w:val="nil"/>
              <w:bottom w:val="single" w:sz="4" w:space="0" w:color="auto"/>
              <w:right w:val="single" w:sz="4" w:space="0" w:color="auto"/>
            </w:tcBorders>
            <w:shd w:val="clear" w:color="auto" w:fill="auto"/>
            <w:vAlign w:val="center"/>
            <w:hideMark/>
          </w:tcPr>
          <w:p w14:paraId="47762CA9"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B9C378D"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530BD2C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A1B26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45BCEF"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6DFA69"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52C62F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DD68E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30D8710"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90325E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8D339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59C69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23A58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91373B"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100A57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50D836DF" w14:textId="77777777" w:rsidR="008B12B7" w:rsidRPr="00C04A08" w:rsidRDefault="008B12B7" w:rsidP="008B12B7">
            <w:pPr>
              <w:pStyle w:val="TAC"/>
              <w:rPr>
                <w:lang w:val="fi-FI" w:eastAsia="fi-FI"/>
              </w:rPr>
            </w:pPr>
            <w:r w:rsidRPr="00C04A08">
              <w:rPr>
                <w:lang w:val="en-US" w:eastAsia="fi-FI"/>
              </w:rPr>
              <w:t>0</w:t>
            </w:r>
          </w:p>
        </w:tc>
      </w:tr>
      <w:tr w:rsidR="008B12B7" w:rsidRPr="00C04A08" w14:paraId="64077047"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B58C684" w14:textId="77777777" w:rsidR="008B12B7" w:rsidRPr="00C04A08" w:rsidRDefault="008B12B7" w:rsidP="008B12B7">
            <w:pPr>
              <w:pStyle w:val="TAL"/>
              <w:rPr>
                <w:lang w:val="fi-FI" w:eastAsia="fi-FI"/>
              </w:rPr>
            </w:pPr>
            <w:r w:rsidRPr="00C04A08">
              <w:rPr>
                <w:lang w:val="x-none" w:eastAsia="fi-FI"/>
              </w:rPr>
              <w:t>CA_n260(3G)</w:t>
            </w:r>
          </w:p>
        </w:tc>
        <w:tc>
          <w:tcPr>
            <w:tcW w:w="381" w:type="pct"/>
            <w:tcBorders>
              <w:top w:val="nil"/>
              <w:left w:val="nil"/>
              <w:bottom w:val="single" w:sz="4" w:space="0" w:color="auto"/>
              <w:right w:val="single" w:sz="4" w:space="0" w:color="auto"/>
            </w:tcBorders>
            <w:shd w:val="clear" w:color="auto" w:fill="auto"/>
            <w:vAlign w:val="center"/>
            <w:hideMark/>
          </w:tcPr>
          <w:p w14:paraId="57C48F44"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2AB91153"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8DA6D07"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0E957126"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16227CD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41C539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DBFC1FE"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081E39A"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2053281"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C6F7B77"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BE0870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AA039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59B4F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7F54A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3DF28A4"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326E83A"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6A7F24E" w14:textId="77777777" w:rsidR="008B12B7" w:rsidRPr="00C04A08" w:rsidRDefault="008B12B7" w:rsidP="008B12B7">
            <w:pPr>
              <w:pStyle w:val="TAC"/>
              <w:rPr>
                <w:lang w:val="fi-FI" w:eastAsia="fi-FI"/>
              </w:rPr>
            </w:pPr>
            <w:r w:rsidRPr="00C04A08">
              <w:rPr>
                <w:lang w:val="en-US" w:eastAsia="fi-FI"/>
              </w:rPr>
              <w:t>0</w:t>
            </w:r>
          </w:p>
        </w:tc>
      </w:tr>
      <w:tr w:rsidR="008B12B7" w:rsidRPr="00C04A08" w14:paraId="2E285EBF"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C6B3ABF" w14:textId="77777777" w:rsidR="008B12B7" w:rsidRPr="00C04A08" w:rsidRDefault="008B12B7" w:rsidP="008B12B7">
            <w:pPr>
              <w:pStyle w:val="TAL"/>
              <w:rPr>
                <w:lang w:val="fi-FI" w:eastAsia="fi-FI"/>
              </w:rPr>
            </w:pPr>
            <w:r w:rsidRPr="00C04A08">
              <w:rPr>
                <w:lang w:val="x-none" w:eastAsia="fi-FI"/>
              </w:rPr>
              <w:t>CA_n260(4G)</w:t>
            </w:r>
          </w:p>
        </w:tc>
        <w:tc>
          <w:tcPr>
            <w:tcW w:w="381" w:type="pct"/>
            <w:tcBorders>
              <w:top w:val="nil"/>
              <w:left w:val="nil"/>
              <w:bottom w:val="single" w:sz="4" w:space="0" w:color="auto"/>
              <w:right w:val="single" w:sz="4" w:space="0" w:color="auto"/>
            </w:tcBorders>
            <w:shd w:val="clear" w:color="auto" w:fill="auto"/>
            <w:vAlign w:val="center"/>
            <w:hideMark/>
          </w:tcPr>
          <w:p w14:paraId="08B97AE5"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4EAC5DEF"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459C8340"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2063F788"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361BE89C" w14:textId="77777777" w:rsidR="008B12B7" w:rsidRPr="00C04A08" w:rsidRDefault="008B12B7" w:rsidP="008B12B7">
            <w:pPr>
              <w:pStyle w:val="TAL"/>
              <w:rPr>
                <w:lang w:val="fi-FI" w:eastAsia="fi-FI"/>
              </w:rPr>
            </w:pPr>
            <w:r w:rsidRPr="00C04A08">
              <w:rPr>
                <w:lang w:val="fi-FI" w:eastAsia="fi-FI"/>
              </w:rPr>
              <w:t>CA_n260G</w:t>
            </w:r>
          </w:p>
        </w:tc>
        <w:tc>
          <w:tcPr>
            <w:tcW w:w="298" w:type="pct"/>
            <w:tcBorders>
              <w:top w:val="nil"/>
              <w:left w:val="nil"/>
              <w:bottom w:val="single" w:sz="4" w:space="0" w:color="auto"/>
              <w:right w:val="single" w:sz="4" w:space="0" w:color="auto"/>
            </w:tcBorders>
            <w:shd w:val="clear" w:color="auto" w:fill="auto"/>
            <w:vAlign w:val="center"/>
            <w:hideMark/>
          </w:tcPr>
          <w:p w14:paraId="67B7781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4871F3E"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EC63DED"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64293FA"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333A05B"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E9BA84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93E19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416AD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AC9AE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BFD08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B0D7B6"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8505DBA" w14:textId="77777777" w:rsidR="008B12B7" w:rsidRPr="00C04A08" w:rsidRDefault="008B12B7" w:rsidP="008B12B7">
            <w:pPr>
              <w:pStyle w:val="TAC"/>
              <w:rPr>
                <w:lang w:val="fi-FI" w:eastAsia="fi-FI"/>
              </w:rPr>
            </w:pPr>
            <w:r w:rsidRPr="00C04A08">
              <w:rPr>
                <w:lang w:val="en-US" w:eastAsia="fi-FI"/>
              </w:rPr>
              <w:t>0</w:t>
            </w:r>
          </w:p>
        </w:tc>
      </w:tr>
      <w:tr w:rsidR="008B12B7" w:rsidRPr="00C04A08" w14:paraId="0850160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C78560" w14:textId="77777777" w:rsidR="008B12B7" w:rsidRPr="00C04A08" w:rsidRDefault="008B12B7" w:rsidP="008B12B7">
            <w:pPr>
              <w:pStyle w:val="TAL"/>
              <w:rPr>
                <w:lang w:val="fi-FI" w:eastAsia="fi-FI"/>
              </w:rPr>
            </w:pPr>
            <w:r w:rsidRPr="00C04A08">
              <w:rPr>
                <w:lang w:val="x-none" w:eastAsia="fi-FI"/>
              </w:rPr>
              <w:t>CA_n260(2H)</w:t>
            </w:r>
          </w:p>
        </w:tc>
        <w:tc>
          <w:tcPr>
            <w:tcW w:w="381" w:type="pct"/>
            <w:tcBorders>
              <w:top w:val="nil"/>
              <w:left w:val="nil"/>
              <w:bottom w:val="single" w:sz="4" w:space="0" w:color="auto"/>
              <w:right w:val="single" w:sz="4" w:space="0" w:color="auto"/>
            </w:tcBorders>
            <w:shd w:val="clear" w:color="auto" w:fill="auto"/>
            <w:vAlign w:val="center"/>
            <w:hideMark/>
          </w:tcPr>
          <w:p w14:paraId="4A54925C" w14:textId="77777777" w:rsidR="008B12B7" w:rsidRPr="00C04A08" w:rsidRDefault="008B12B7" w:rsidP="008B12B7">
            <w:pPr>
              <w:pStyle w:val="TAL"/>
              <w:rPr>
                <w:lang w:val="fi-FI" w:eastAsia="fi-FI"/>
              </w:rPr>
            </w:pPr>
            <w:r w:rsidRPr="00C04A08">
              <w:t>CA_n260G   CA_n260H</w:t>
            </w:r>
          </w:p>
        </w:tc>
        <w:tc>
          <w:tcPr>
            <w:tcW w:w="314" w:type="pct"/>
            <w:tcBorders>
              <w:top w:val="nil"/>
              <w:left w:val="nil"/>
              <w:bottom w:val="single" w:sz="4" w:space="0" w:color="auto"/>
              <w:right w:val="single" w:sz="4" w:space="0" w:color="auto"/>
            </w:tcBorders>
            <w:shd w:val="clear" w:color="auto" w:fill="auto"/>
            <w:vAlign w:val="center"/>
            <w:hideMark/>
          </w:tcPr>
          <w:p w14:paraId="297FAF23" w14:textId="77777777" w:rsidR="008B12B7" w:rsidRPr="00C04A08" w:rsidRDefault="008B12B7" w:rsidP="008B12B7">
            <w:pPr>
              <w:pStyle w:val="TAL"/>
              <w:rPr>
                <w:lang w:val="fi-FI" w:eastAsia="fi-FI"/>
              </w:rPr>
            </w:pPr>
            <w:r w:rsidRPr="00C04A08">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226E91C8" w14:textId="77777777" w:rsidR="008B12B7" w:rsidRPr="00C04A08" w:rsidRDefault="008B12B7" w:rsidP="008B12B7">
            <w:pPr>
              <w:pStyle w:val="TAL"/>
              <w:rPr>
                <w:lang w:val="fi-FI" w:eastAsia="fi-FI"/>
              </w:rPr>
            </w:pPr>
            <w:r w:rsidRPr="00C04A08">
              <w:rPr>
                <w:lang w:eastAsia="fi-FI"/>
              </w:rPr>
              <w:t>CA_n260H</w:t>
            </w:r>
          </w:p>
        </w:tc>
        <w:tc>
          <w:tcPr>
            <w:tcW w:w="298" w:type="pct"/>
            <w:tcBorders>
              <w:top w:val="nil"/>
              <w:left w:val="nil"/>
              <w:bottom w:val="single" w:sz="4" w:space="0" w:color="auto"/>
              <w:right w:val="single" w:sz="4" w:space="0" w:color="auto"/>
            </w:tcBorders>
            <w:shd w:val="clear" w:color="auto" w:fill="auto"/>
            <w:vAlign w:val="center"/>
            <w:hideMark/>
          </w:tcPr>
          <w:p w14:paraId="06DB64C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9B4CAF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7DBBFA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45318B1"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2E727A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8E8F3FA"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BE4B48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FEDAE4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C43A58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A32B7D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6C36DA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5167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01FA96"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1EF71793" w14:textId="77777777" w:rsidR="008B12B7" w:rsidRPr="00C04A08" w:rsidRDefault="008B12B7" w:rsidP="008B12B7">
            <w:pPr>
              <w:pStyle w:val="TAC"/>
              <w:rPr>
                <w:lang w:val="fi-FI" w:eastAsia="fi-FI"/>
              </w:rPr>
            </w:pPr>
            <w:r w:rsidRPr="00C04A08">
              <w:rPr>
                <w:lang w:val="en-US" w:eastAsia="fi-FI"/>
              </w:rPr>
              <w:t>0</w:t>
            </w:r>
          </w:p>
        </w:tc>
      </w:tr>
      <w:tr w:rsidR="008B12B7" w:rsidRPr="00C04A08" w14:paraId="3905234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369EA28" w14:textId="77777777" w:rsidR="008B12B7" w:rsidRPr="00C04A08" w:rsidRDefault="008B12B7" w:rsidP="008B12B7">
            <w:pPr>
              <w:pStyle w:val="TAL"/>
              <w:rPr>
                <w:lang w:val="fi-FI" w:eastAsia="fi-FI"/>
              </w:rPr>
            </w:pPr>
            <w:r w:rsidRPr="00C04A08">
              <w:rPr>
                <w:lang w:val="x-none" w:eastAsia="fi-FI"/>
              </w:rPr>
              <w:t>CA_n260(2O)</w:t>
            </w:r>
          </w:p>
        </w:tc>
        <w:tc>
          <w:tcPr>
            <w:tcW w:w="381" w:type="pct"/>
            <w:tcBorders>
              <w:top w:val="nil"/>
              <w:left w:val="nil"/>
              <w:bottom w:val="single" w:sz="4" w:space="0" w:color="auto"/>
              <w:right w:val="single" w:sz="4" w:space="0" w:color="auto"/>
            </w:tcBorders>
            <w:shd w:val="clear" w:color="auto" w:fill="auto"/>
            <w:vAlign w:val="center"/>
            <w:hideMark/>
          </w:tcPr>
          <w:p w14:paraId="1148AB52"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2BE11167"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4656120"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704BF81E"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7A7B8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E1C1C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5D40A65"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29F9E61"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08BD956"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01D99E0"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AA4F3E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2EA4D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777CF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802D36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75A41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F24AF4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1D64A470" w14:textId="77777777" w:rsidR="008B12B7" w:rsidRPr="00C04A08" w:rsidRDefault="008B12B7" w:rsidP="008B12B7">
            <w:pPr>
              <w:pStyle w:val="TAC"/>
              <w:rPr>
                <w:lang w:val="fi-FI" w:eastAsia="fi-FI"/>
              </w:rPr>
            </w:pPr>
            <w:r w:rsidRPr="00C04A08">
              <w:rPr>
                <w:lang w:val="en-US" w:eastAsia="fi-FI"/>
              </w:rPr>
              <w:t>0</w:t>
            </w:r>
          </w:p>
        </w:tc>
      </w:tr>
      <w:tr w:rsidR="008B12B7" w:rsidRPr="00C04A08" w14:paraId="27D6293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526EBF4" w14:textId="77777777" w:rsidR="008B12B7" w:rsidRPr="00C04A08" w:rsidRDefault="008B12B7" w:rsidP="008B12B7">
            <w:pPr>
              <w:pStyle w:val="TAL"/>
              <w:rPr>
                <w:lang w:val="fi-FI" w:eastAsia="fi-FI"/>
              </w:rPr>
            </w:pPr>
            <w:r w:rsidRPr="00C04A08">
              <w:rPr>
                <w:lang w:val="x-none" w:eastAsia="fi-FI"/>
              </w:rPr>
              <w:t>CA_n260(3O)</w:t>
            </w:r>
          </w:p>
        </w:tc>
        <w:tc>
          <w:tcPr>
            <w:tcW w:w="381" w:type="pct"/>
            <w:tcBorders>
              <w:top w:val="nil"/>
              <w:left w:val="nil"/>
              <w:bottom w:val="single" w:sz="4" w:space="0" w:color="auto"/>
              <w:right w:val="single" w:sz="4" w:space="0" w:color="auto"/>
            </w:tcBorders>
            <w:shd w:val="clear" w:color="auto" w:fill="auto"/>
            <w:vAlign w:val="center"/>
            <w:hideMark/>
          </w:tcPr>
          <w:p w14:paraId="1136B9F9"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7B89401F"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B6DEE14"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353692F"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1F6E37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818A0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F98E5B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7B0852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9F0F871"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C77E7C9"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F03D09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6681D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78F92B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9FC0AC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36A37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C2A4CB9"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DCE2109" w14:textId="77777777" w:rsidR="008B12B7" w:rsidRPr="00C04A08" w:rsidRDefault="008B12B7" w:rsidP="008B12B7">
            <w:pPr>
              <w:pStyle w:val="TAC"/>
              <w:rPr>
                <w:lang w:val="fi-FI" w:eastAsia="fi-FI"/>
              </w:rPr>
            </w:pPr>
            <w:r w:rsidRPr="00C04A08">
              <w:rPr>
                <w:lang w:val="en-US" w:eastAsia="fi-FI"/>
              </w:rPr>
              <w:t>0</w:t>
            </w:r>
          </w:p>
        </w:tc>
      </w:tr>
      <w:tr w:rsidR="008B12B7" w:rsidRPr="00C04A08" w14:paraId="4198898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DF7FFBD" w14:textId="77777777" w:rsidR="008B12B7" w:rsidRPr="00C04A08" w:rsidRDefault="008B12B7" w:rsidP="008B12B7">
            <w:pPr>
              <w:pStyle w:val="TAL"/>
              <w:rPr>
                <w:lang w:val="fi-FI" w:eastAsia="fi-FI"/>
              </w:rPr>
            </w:pPr>
            <w:r w:rsidRPr="00C04A08">
              <w:rPr>
                <w:lang w:val="x-none" w:eastAsia="fi-FI"/>
              </w:rPr>
              <w:t>CA_n260(4O)</w:t>
            </w:r>
          </w:p>
        </w:tc>
        <w:tc>
          <w:tcPr>
            <w:tcW w:w="381" w:type="pct"/>
            <w:tcBorders>
              <w:top w:val="nil"/>
              <w:left w:val="nil"/>
              <w:bottom w:val="single" w:sz="4" w:space="0" w:color="auto"/>
              <w:right w:val="single" w:sz="4" w:space="0" w:color="auto"/>
            </w:tcBorders>
            <w:shd w:val="clear" w:color="auto" w:fill="auto"/>
            <w:vAlign w:val="center"/>
            <w:hideMark/>
          </w:tcPr>
          <w:p w14:paraId="0E1AF0EC"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3A99397E"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33F739D"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54430388"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29EB6CC6" w14:textId="77777777" w:rsidR="008B12B7" w:rsidRPr="00C04A08" w:rsidRDefault="008B12B7" w:rsidP="008B12B7">
            <w:pPr>
              <w:pStyle w:val="TAL"/>
              <w:rPr>
                <w:lang w:val="fi-FI" w:eastAsia="fi-FI"/>
              </w:rPr>
            </w:pPr>
            <w:r w:rsidRPr="00C04A08">
              <w:rPr>
                <w:lang w:val="en-US" w:eastAsia="fi-FI"/>
              </w:rPr>
              <w:t>CA_n260O</w:t>
            </w:r>
          </w:p>
        </w:tc>
        <w:tc>
          <w:tcPr>
            <w:tcW w:w="298" w:type="pct"/>
            <w:tcBorders>
              <w:top w:val="nil"/>
              <w:left w:val="nil"/>
              <w:bottom w:val="single" w:sz="4" w:space="0" w:color="auto"/>
              <w:right w:val="single" w:sz="4" w:space="0" w:color="auto"/>
            </w:tcBorders>
            <w:shd w:val="clear" w:color="auto" w:fill="auto"/>
            <w:vAlign w:val="center"/>
            <w:hideMark/>
          </w:tcPr>
          <w:p w14:paraId="47B89EC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0B010A3"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D7AF69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1539DC3"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FD7E235"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80DF71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ACC87F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388F66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62C2C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D77747"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07CC1E"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E2E4EFA" w14:textId="77777777" w:rsidR="008B12B7" w:rsidRPr="00C04A08" w:rsidRDefault="008B12B7" w:rsidP="008B12B7">
            <w:pPr>
              <w:pStyle w:val="TAC"/>
              <w:rPr>
                <w:lang w:val="fi-FI" w:eastAsia="fi-FI"/>
              </w:rPr>
            </w:pPr>
            <w:r w:rsidRPr="00C04A08">
              <w:rPr>
                <w:lang w:val="en-US" w:eastAsia="fi-FI"/>
              </w:rPr>
              <w:t>0</w:t>
            </w:r>
          </w:p>
        </w:tc>
      </w:tr>
      <w:tr w:rsidR="008B12B7" w:rsidRPr="00C04A08" w14:paraId="21D2B07C"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3E04561" w14:textId="77777777" w:rsidR="008B12B7" w:rsidRPr="00C04A08" w:rsidRDefault="008B12B7" w:rsidP="008B12B7">
            <w:pPr>
              <w:pStyle w:val="TAL"/>
              <w:rPr>
                <w:lang w:val="fi-FI" w:eastAsia="fi-FI"/>
              </w:rPr>
            </w:pPr>
            <w:r w:rsidRPr="00C04A08">
              <w:rPr>
                <w:lang w:val="x-none" w:eastAsia="fi-FI"/>
              </w:rPr>
              <w:t>CA_n260(2P)</w:t>
            </w:r>
          </w:p>
        </w:tc>
        <w:tc>
          <w:tcPr>
            <w:tcW w:w="381" w:type="pct"/>
            <w:tcBorders>
              <w:top w:val="nil"/>
              <w:left w:val="nil"/>
              <w:bottom w:val="single" w:sz="4" w:space="0" w:color="auto"/>
              <w:right w:val="single" w:sz="4" w:space="0" w:color="auto"/>
            </w:tcBorders>
            <w:shd w:val="clear" w:color="auto" w:fill="auto"/>
            <w:vAlign w:val="center"/>
            <w:hideMark/>
          </w:tcPr>
          <w:p w14:paraId="1DD2451A"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26B1A607"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083B1B23"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E8CB0D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69A2A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D923D2F"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E41FD5A"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4A15843"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CC3D1C3"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F53145C"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140E43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7EEC5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D3CA1F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A1E3F9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57A9EE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C2E16D3"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2F2E6483" w14:textId="77777777" w:rsidR="008B12B7" w:rsidRPr="00C04A08" w:rsidRDefault="008B12B7" w:rsidP="008B12B7">
            <w:pPr>
              <w:pStyle w:val="TAC"/>
              <w:rPr>
                <w:lang w:val="fi-FI" w:eastAsia="fi-FI"/>
              </w:rPr>
            </w:pPr>
            <w:r w:rsidRPr="00C04A08">
              <w:rPr>
                <w:lang w:val="en-US" w:eastAsia="fi-FI"/>
              </w:rPr>
              <w:t>0</w:t>
            </w:r>
          </w:p>
        </w:tc>
      </w:tr>
      <w:tr w:rsidR="008B12B7" w:rsidRPr="00C04A08" w14:paraId="2D35777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AC9560C" w14:textId="77777777" w:rsidR="008B12B7" w:rsidRPr="00C04A08" w:rsidRDefault="008B12B7" w:rsidP="008B12B7">
            <w:pPr>
              <w:pStyle w:val="TAL"/>
              <w:rPr>
                <w:lang w:val="fi-FI" w:eastAsia="fi-FI"/>
              </w:rPr>
            </w:pPr>
            <w:r w:rsidRPr="00C04A08">
              <w:rPr>
                <w:lang w:val="x-none" w:eastAsia="fi-FI"/>
              </w:rPr>
              <w:t>CA_n260(3P)</w:t>
            </w:r>
          </w:p>
        </w:tc>
        <w:tc>
          <w:tcPr>
            <w:tcW w:w="381" w:type="pct"/>
            <w:tcBorders>
              <w:top w:val="nil"/>
              <w:left w:val="nil"/>
              <w:bottom w:val="single" w:sz="4" w:space="0" w:color="auto"/>
              <w:right w:val="single" w:sz="4" w:space="0" w:color="auto"/>
            </w:tcBorders>
            <w:shd w:val="clear" w:color="auto" w:fill="auto"/>
            <w:vAlign w:val="center"/>
            <w:hideMark/>
          </w:tcPr>
          <w:p w14:paraId="08F6CB67"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7EE5D501"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229761B"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BA4D5A2"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DA469F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780FDF8"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A9BEE8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B19BBC9"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545B73A"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E932888"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E8691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B8E2F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B488B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EDDD9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5B1F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2E1F644" w14:textId="77777777" w:rsidR="008B12B7" w:rsidRPr="00C04A08" w:rsidRDefault="008B12B7" w:rsidP="008B12B7">
            <w:pPr>
              <w:pStyle w:val="TAC"/>
              <w:rPr>
                <w:lang w:val="fi-FI" w:eastAsia="fi-FI"/>
              </w:rPr>
            </w:pPr>
            <w:r w:rsidRPr="00C04A08">
              <w:rPr>
                <w:lang w:val="en-US" w:eastAsia="fi-FI"/>
              </w:rPr>
              <w:t>900</w:t>
            </w:r>
          </w:p>
        </w:tc>
        <w:tc>
          <w:tcPr>
            <w:tcW w:w="200" w:type="pct"/>
            <w:tcBorders>
              <w:top w:val="nil"/>
              <w:left w:val="nil"/>
              <w:bottom w:val="single" w:sz="4" w:space="0" w:color="auto"/>
              <w:right w:val="single" w:sz="4" w:space="0" w:color="auto"/>
            </w:tcBorders>
            <w:shd w:val="clear" w:color="auto" w:fill="auto"/>
            <w:noWrap/>
            <w:vAlign w:val="center"/>
            <w:hideMark/>
          </w:tcPr>
          <w:p w14:paraId="21B16326" w14:textId="77777777" w:rsidR="008B12B7" w:rsidRPr="00C04A08" w:rsidRDefault="008B12B7" w:rsidP="008B12B7">
            <w:pPr>
              <w:pStyle w:val="TAC"/>
              <w:rPr>
                <w:lang w:val="fi-FI" w:eastAsia="fi-FI"/>
              </w:rPr>
            </w:pPr>
            <w:r w:rsidRPr="00C04A08">
              <w:rPr>
                <w:lang w:val="en-US" w:eastAsia="fi-FI"/>
              </w:rPr>
              <w:t>0</w:t>
            </w:r>
          </w:p>
        </w:tc>
      </w:tr>
      <w:tr w:rsidR="008B12B7" w:rsidRPr="00C04A08" w14:paraId="017BE07B"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773578E1" w14:textId="77777777" w:rsidR="008B12B7" w:rsidRPr="00C04A08" w:rsidRDefault="008B12B7" w:rsidP="008B12B7">
            <w:pPr>
              <w:pStyle w:val="TAL"/>
              <w:rPr>
                <w:lang w:val="fi-FI" w:eastAsia="fi-FI"/>
              </w:rPr>
            </w:pPr>
            <w:r w:rsidRPr="00C04A08">
              <w:rPr>
                <w:lang w:val="x-none" w:eastAsia="fi-FI"/>
              </w:rPr>
              <w:t>CA_n260(4P)</w:t>
            </w:r>
          </w:p>
        </w:tc>
        <w:tc>
          <w:tcPr>
            <w:tcW w:w="381" w:type="pct"/>
            <w:tcBorders>
              <w:top w:val="nil"/>
              <w:left w:val="nil"/>
              <w:bottom w:val="single" w:sz="4" w:space="0" w:color="auto"/>
              <w:right w:val="single" w:sz="4" w:space="0" w:color="auto"/>
            </w:tcBorders>
            <w:shd w:val="clear" w:color="auto" w:fill="auto"/>
            <w:vAlign w:val="center"/>
            <w:hideMark/>
          </w:tcPr>
          <w:p w14:paraId="596B4FB7"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04DE029D"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5417006C"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117822B4"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48D80358" w14:textId="77777777" w:rsidR="008B12B7" w:rsidRPr="00C04A08" w:rsidRDefault="008B12B7" w:rsidP="008B12B7">
            <w:pPr>
              <w:pStyle w:val="TAL"/>
              <w:rPr>
                <w:lang w:val="fi-FI" w:eastAsia="fi-FI"/>
              </w:rPr>
            </w:pPr>
            <w:r w:rsidRPr="00C04A08">
              <w:rPr>
                <w:lang w:val="en-US" w:eastAsia="fi-FI"/>
              </w:rPr>
              <w:t>CA_n260P</w:t>
            </w:r>
          </w:p>
        </w:tc>
        <w:tc>
          <w:tcPr>
            <w:tcW w:w="298" w:type="pct"/>
            <w:tcBorders>
              <w:top w:val="nil"/>
              <w:left w:val="nil"/>
              <w:bottom w:val="single" w:sz="4" w:space="0" w:color="auto"/>
              <w:right w:val="single" w:sz="4" w:space="0" w:color="auto"/>
            </w:tcBorders>
            <w:shd w:val="clear" w:color="auto" w:fill="auto"/>
            <w:vAlign w:val="center"/>
            <w:hideMark/>
          </w:tcPr>
          <w:p w14:paraId="22052A6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B386651"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DBA146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6ADB198"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0830FED"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F06CCA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E6803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D2358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5CF4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F257E9A"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C76BD87" w14:textId="77777777" w:rsidR="008B12B7" w:rsidRPr="00C04A08" w:rsidRDefault="008B12B7" w:rsidP="008B12B7">
            <w:pPr>
              <w:pStyle w:val="TAC"/>
              <w:rPr>
                <w:lang w:val="fi-FI" w:eastAsia="fi-FI"/>
              </w:rPr>
            </w:pPr>
            <w:r w:rsidRPr="00C04A08">
              <w:rPr>
                <w:lang w:val="en-US" w:eastAsia="fi-FI"/>
              </w:rPr>
              <w:t>1200</w:t>
            </w:r>
          </w:p>
        </w:tc>
        <w:tc>
          <w:tcPr>
            <w:tcW w:w="200" w:type="pct"/>
            <w:tcBorders>
              <w:top w:val="nil"/>
              <w:left w:val="nil"/>
              <w:bottom w:val="single" w:sz="4" w:space="0" w:color="auto"/>
              <w:right w:val="single" w:sz="4" w:space="0" w:color="auto"/>
            </w:tcBorders>
            <w:shd w:val="clear" w:color="auto" w:fill="auto"/>
            <w:noWrap/>
            <w:vAlign w:val="center"/>
            <w:hideMark/>
          </w:tcPr>
          <w:p w14:paraId="3251A6E1" w14:textId="77777777" w:rsidR="008B12B7" w:rsidRPr="00C04A08" w:rsidRDefault="008B12B7" w:rsidP="008B12B7">
            <w:pPr>
              <w:pStyle w:val="TAC"/>
              <w:rPr>
                <w:lang w:val="fi-FI" w:eastAsia="fi-FI"/>
              </w:rPr>
            </w:pPr>
            <w:r w:rsidRPr="00C04A08">
              <w:rPr>
                <w:lang w:val="en-US" w:eastAsia="fi-FI"/>
              </w:rPr>
              <w:t>0</w:t>
            </w:r>
          </w:p>
        </w:tc>
      </w:tr>
      <w:tr w:rsidR="008B12B7" w:rsidRPr="00C04A08" w14:paraId="22B9B31F"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85F80E4" w14:textId="77777777" w:rsidR="008B12B7" w:rsidRPr="00C04A08" w:rsidRDefault="008B12B7" w:rsidP="008B12B7">
            <w:pPr>
              <w:pStyle w:val="TAL"/>
              <w:rPr>
                <w:lang w:val="fi-FI" w:eastAsia="fi-FI"/>
              </w:rPr>
            </w:pPr>
            <w:r w:rsidRPr="00C04A08">
              <w:rPr>
                <w:lang w:val="x-none" w:eastAsia="fi-FI"/>
              </w:rPr>
              <w:lastRenderedPageBreak/>
              <w:t>CA_n260(2Q)</w:t>
            </w:r>
          </w:p>
        </w:tc>
        <w:tc>
          <w:tcPr>
            <w:tcW w:w="381" w:type="pct"/>
            <w:tcBorders>
              <w:top w:val="nil"/>
              <w:left w:val="nil"/>
              <w:bottom w:val="single" w:sz="4" w:space="0" w:color="auto"/>
              <w:right w:val="single" w:sz="4" w:space="0" w:color="auto"/>
            </w:tcBorders>
            <w:shd w:val="clear" w:color="auto" w:fill="auto"/>
            <w:vAlign w:val="center"/>
            <w:hideMark/>
          </w:tcPr>
          <w:p w14:paraId="52E052C4" w14:textId="77777777" w:rsidR="008B12B7" w:rsidRPr="00C04A08" w:rsidRDefault="008B12B7" w:rsidP="008B12B7">
            <w:pPr>
              <w:pStyle w:val="TAL"/>
              <w:rPr>
                <w:lang w:val="fi-FI" w:eastAsia="fi-FI"/>
              </w:rPr>
            </w:pPr>
            <w:r w:rsidRPr="00C04A08">
              <w:rPr>
                <w:lang w:val="en-US"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02D4076E" w14:textId="77777777" w:rsidR="008B12B7" w:rsidRPr="00C04A08" w:rsidRDefault="008B12B7" w:rsidP="008B12B7">
            <w:pPr>
              <w:pStyle w:val="TAL"/>
              <w:rPr>
                <w:lang w:val="fi-FI" w:eastAsia="fi-FI"/>
              </w:rPr>
            </w:pPr>
            <w:r w:rsidRPr="00C04A08">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1B2DB711" w14:textId="77777777" w:rsidR="008B12B7" w:rsidRPr="00C04A08" w:rsidRDefault="008B12B7" w:rsidP="008B12B7">
            <w:pPr>
              <w:pStyle w:val="TAL"/>
              <w:rPr>
                <w:lang w:val="fi-FI" w:eastAsia="fi-FI"/>
              </w:rPr>
            </w:pPr>
            <w:r w:rsidRPr="00C04A08">
              <w:rPr>
                <w:lang w:eastAsia="fi-FI"/>
              </w:rPr>
              <w:t>CA_n260Q</w:t>
            </w:r>
          </w:p>
        </w:tc>
        <w:tc>
          <w:tcPr>
            <w:tcW w:w="298" w:type="pct"/>
            <w:tcBorders>
              <w:top w:val="nil"/>
              <w:left w:val="nil"/>
              <w:bottom w:val="single" w:sz="4" w:space="0" w:color="auto"/>
              <w:right w:val="single" w:sz="4" w:space="0" w:color="auto"/>
            </w:tcBorders>
            <w:shd w:val="clear" w:color="auto" w:fill="auto"/>
            <w:vAlign w:val="center"/>
            <w:hideMark/>
          </w:tcPr>
          <w:p w14:paraId="43D4D22E"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69018B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111BEF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0D7B4F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E463A39"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7349C62"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860493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0E5DF9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BF22B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8A4445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0DE805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EF69EB"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5BF390F"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3FCC260" w14:textId="77777777" w:rsidR="008B12B7" w:rsidRPr="00C04A08" w:rsidRDefault="008B12B7" w:rsidP="008B12B7">
            <w:pPr>
              <w:pStyle w:val="TAC"/>
              <w:rPr>
                <w:lang w:val="fi-FI" w:eastAsia="fi-FI"/>
              </w:rPr>
            </w:pPr>
            <w:r w:rsidRPr="00C04A08">
              <w:rPr>
                <w:lang w:val="en-US" w:eastAsia="fi-FI"/>
              </w:rPr>
              <w:t>0</w:t>
            </w:r>
          </w:p>
        </w:tc>
      </w:tr>
      <w:tr w:rsidR="008B12B7" w:rsidRPr="00C04A08" w14:paraId="025F8F8E"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919625C" w14:textId="77777777" w:rsidR="008B12B7" w:rsidRPr="00C04A08" w:rsidRDefault="008B12B7" w:rsidP="008B12B7">
            <w:pPr>
              <w:pStyle w:val="TAL"/>
              <w:rPr>
                <w:lang w:val="fi-FI" w:eastAsia="fi-FI"/>
              </w:rPr>
            </w:pPr>
            <w:r w:rsidRPr="00C04A08">
              <w:rPr>
                <w:lang w:eastAsia="ja-JP"/>
              </w:rPr>
              <w:t>CA_n261(2A)</w:t>
            </w:r>
          </w:p>
        </w:tc>
        <w:tc>
          <w:tcPr>
            <w:tcW w:w="381" w:type="pct"/>
            <w:tcBorders>
              <w:top w:val="nil"/>
              <w:left w:val="nil"/>
              <w:bottom w:val="single" w:sz="4" w:space="0" w:color="auto"/>
              <w:right w:val="single" w:sz="4" w:space="0" w:color="auto"/>
            </w:tcBorders>
            <w:shd w:val="clear" w:color="auto" w:fill="auto"/>
            <w:vAlign w:val="center"/>
            <w:hideMark/>
          </w:tcPr>
          <w:p w14:paraId="6DDF42CE"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912BB71"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EADB96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9ADF4E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19988B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A1E373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437DF1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E76471A"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A9290CD"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3C9F8F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66001A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C2D38A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DE3C46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F25372"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C7826CF"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875D0B4"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AD46CD2" w14:textId="77777777" w:rsidR="008B12B7" w:rsidRPr="00C04A08" w:rsidRDefault="008B12B7" w:rsidP="008B12B7">
            <w:pPr>
              <w:pStyle w:val="TAC"/>
              <w:rPr>
                <w:lang w:val="fi-FI" w:eastAsia="fi-FI"/>
              </w:rPr>
            </w:pPr>
            <w:r w:rsidRPr="00C04A08">
              <w:rPr>
                <w:lang w:val="en-US" w:eastAsia="fi-FI"/>
              </w:rPr>
              <w:t>0</w:t>
            </w:r>
          </w:p>
        </w:tc>
      </w:tr>
      <w:tr w:rsidR="008B12B7" w:rsidRPr="00C04A08" w14:paraId="30AA227D"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712F734" w14:textId="77777777" w:rsidR="008B12B7" w:rsidRPr="00C04A08" w:rsidRDefault="008B12B7" w:rsidP="008B12B7">
            <w:pPr>
              <w:pStyle w:val="TAL"/>
              <w:rPr>
                <w:lang w:val="fi-FI" w:eastAsia="fi-FI"/>
              </w:rPr>
            </w:pPr>
            <w:r w:rsidRPr="00C04A08">
              <w:rPr>
                <w:lang w:eastAsia="ja-JP"/>
              </w:rPr>
              <w:t>CA_n261(3A)</w:t>
            </w:r>
          </w:p>
        </w:tc>
        <w:tc>
          <w:tcPr>
            <w:tcW w:w="381" w:type="pct"/>
            <w:tcBorders>
              <w:top w:val="nil"/>
              <w:left w:val="nil"/>
              <w:bottom w:val="single" w:sz="4" w:space="0" w:color="auto"/>
              <w:right w:val="single" w:sz="4" w:space="0" w:color="auto"/>
            </w:tcBorders>
            <w:shd w:val="clear" w:color="auto" w:fill="auto"/>
            <w:vAlign w:val="center"/>
            <w:hideMark/>
          </w:tcPr>
          <w:p w14:paraId="1DA25DB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78F1D519"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08912F2"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55A8B949"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4D90A99"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5786AB2"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7A203B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D7516CF"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FF8FE2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E3B213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D762F4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A00404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6AFF32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104B4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724C56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B5B565"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DFCA748" w14:textId="77777777" w:rsidR="008B12B7" w:rsidRPr="00C04A08" w:rsidRDefault="008B12B7" w:rsidP="008B12B7">
            <w:pPr>
              <w:pStyle w:val="TAC"/>
              <w:rPr>
                <w:lang w:val="fi-FI" w:eastAsia="fi-FI"/>
              </w:rPr>
            </w:pPr>
            <w:r w:rsidRPr="00C04A08">
              <w:rPr>
                <w:lang w:val="en-US" w:eastAsia="fi-FI"/>
              </w:rPr>
              <w:t>0</w:t>
            </w:r>
          </w:p>
        </w:tc>
      </w:tr>
      <w:tr w:rsidR="008B12B7" w:rsidRPr="00C04A08" w14:paraId="6542729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9F9EB22" w14:textId="77777777" w:rsidR="008B12B7" w:rsidRPr="00C04A08" w:rsidRDefault="008B12B7" w:rsidP="008B12B7">
            <w:pPr>
              <w:pStyle w:val="TAL"/>
              <w:rPr>
                <w:lang w:val="fi-FI" w:eastAsia="fi-FI"/>
              </w:rPr>
            </w:pPr>
            <w:r w:rsidRPr="00C04A08">
              <w:rPr>
                <w:lang w:eastAsia="ja-JP"/>
              </w:rPr>
              <w:t>CA_n261(4A)</w:t>
            </w:r>
          </w:p>
        </w:tc>
        <w:tc>
          <w:tcPr>
            <w:tcW w:w="381" w:type="pct"/>
            <w:tcBorders>
              <w:top w:val="nil"/>
              <w:left w:val="nil"/>
              <w:bottom w:val="single" w:sz="4" w:space="0" w:color="auto"/>
              <w:right w:val="single" w:sz="4" w:space="0" w:color="auto"/>
            </w:tcBorders>
            <w:shd w:val="clear" w:color="auto" w:fill="auto"/>
            <w:vAlign w:val="center"/>
            <w:hideMark/>
          </w:tcPr>
          <w:p w14:paraId="53BE2309"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052E62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4753ACB3"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0151CA7"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74F91366" w14:textId="77777777" w:rsidR="008B12B7" w:rsidRPr="00C04A08" w:rsidRDefault="008B12B7" w:rsidP="008B12B7">
            <w:pPr>
              <w:pStyle w:val="TAL"/>
              <w:rPr>
                <w:lang w:val="fi-FI" w:eastAsia="fi-FI"/>
              </w:rPr>
            </w:pPr>
            <w:r w:rsidRPr="00C04A08">
              <w:rPr>
                <w:lang w:val="en-US" w:eastAsia="ko-KR"/>
              </w:rPr>
              <w:t>n261A</w:t>
            </w:r>
          </w:p>
        </w:tc>
        <w:tc>
          <w:tcPr>
            <w:tcW w:w="298" w:type="pct"/>
            <w:tcBorders>
              <w:top w:val="nil"/>
              <w:left w:val="nil"/>
              <w:bottom w:val="single" w:sz="4" w:space="0" w:color="auto"/>
              <w:right w:val="single" w:sz="4" w:space="0" w:color="auto"/>
            </w:tcBorders>
            <w:shd w:val="clear" w:color="auto" w:fill="auto"/>
            <w:vAlign w:val="center"/>
            <w:hideMark/>
          </w:tcPr>
          <w:p w14:paraId="126A1D14"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EA46D6"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5AC268E"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84FF2E0"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E25345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455096E"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577A0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F254A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A6AE9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B8580F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BB286CF"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0AEA9AD4" w14:textId="77777777" w:rsidR="008B12B7" w:rsidRPr="00C04A08" w:rsidRDefault="008B12B7" w:rsidP="008B12B7">
            <w:pPr>
              <w:pStyle w:val="TAC"/>
              <w:rPr>
                <w:lang w:val="fi-FI" w:eastAsia="fi-FI"/>
              </w:rPr>
            </w:pPr>
            <w:r w:rsidRPr="00C04A08">
              <w:rPr>
                <w:lang w:val="en-US" w:eastAsia="fi-FI"/>
              </w:rPr>
              <w:t>0</w:t>
            </w:r>
          </w:p>
        </w:tc>
      </w:tr>
      <w:tr w:rsidR="008B12B7" w:rsidRPr="00C04A08" w14:paraId="4C1010C0"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4132A77A" w14:textId="77777777" w:rsidR="008B12B7" w:rsidRPr="00C04A08" w:rsidRDefault="008B12B7" w:rsidP="008B12B7">
            <w:pPr>
              <w:pStyle w:val="TAL"/>
              <w:rPr>
                <w:lang w:val="fi-FI" w:eastAsia="fi-FI"/>
              </w:rPr>
            </w:pPr>
            <w:r w:rsidRPr="00C04A08">
              <w:rPr>
                <w:lang w:eastAsia="fi-FI"/>
              </w:rPr>
              <w:t>CA_n261(2D)</w:t>
            </w:r>
          </w:p>
        </w:tc>
        <w:tc>
          <w:tcPr>
            <w:tcW w:w="381" w:type="pct"/>
            <w:tcBorders>
              <w:top w:val="nil"/>
              <w:left w:val="nil"/>
              <w:bottom w:val="single" w:sz="4" w:space="0" w:color="auto"/>
              <w:right w:val="single" w:sz="4" w:space="0" w:color="auto"/>
            </w:tcBorders>
            <w:shd w:val="clear" w:color="auto" w:fill="auto"/>
            <w:vAlign w:val="center"/>
            <w:hideMark/>
          </w:tcPr>
          <w:p w14:paraId="4F4FDBFF"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5B795F6" w14:textId="77777777" w:rsidR="008B12B7" w:rsidRPr="00C04A08" w:rsidRDefault="008B12B7" w:rsidP="008B12B7">
            <w:pPr>
              <w:pStyle w:val="TAL"/>
              <w:rPr>
                <w:lang w:val="fi-FI" w:eastAsia="fi-FI"/>
              </w:rPr>
            </w:pPr>
            <w:r w:rsidRPr="00C04A08">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2F00CD6B" w14:textId="77777777" w:rsidR="008B12B7" w:rsidRPr="00C04A08" w:rsidRDefault="008B12B7" w:rsidP="008B12B7">
            <w:pPr>
              <w:pStyle w:val="TAL"/>
              <w:rPr>
                <w:lang w:val="fi-FI" w:eastAsia="fi-FI"/>
              </w:rPr>
            </w:pPr>
            <w:r w:rsidRPr="00C04A08">
              <w:rPr>
                <w:lang w:eastAsia="fi-FI"/>
              </w:rPr>
              <w:t>CA_n261D</w:t>
            </w:r>
          </w:p>
        </w:tc>
        <w:tc>
          <w:tcPr>
            <w:tcW w:w="298" w:type="pct"/>
            <w:tcBorders>
              <w:top w:val="nil"/>
              <w:left w:val="nil"/>
              <w:bottom w:val="single" w:sz="4" w:space="0" w:color="auto"/>
              <w:right w:val="single" w:sz="4" w:space="0" w:color="auto"/>
            </w:tcBorders>
            <w:shd w:val="clear" w:color="auto" w:fill="auto"/>
            <w:vAlign w:val="center"/>
            <w:hideMark/>
          </w:tcPr>
          <w:p w14:paraId="4CD54D8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E0CDF3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EDCBF70"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35A8FFD5"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F6B678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6701F2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668FFD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2B32D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54B5A1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6CC36B1"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5AF454"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5BEDB1"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8BA7B77"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751F47BD" w14:textId="77777777" w:rsidR="008B12B7" w:rsidRPr="00C04A08" w:rsidRDefault="008B12B7" w:rsidP="008B12B7">
            <w:pPr>
              <w:pStyle w:val="TAC"/>
              <w:rPr>
                <w:lang w:val="fi-FI" w:eastAsia="fi-FI"/>
              </w:rPr>
            </w:pPr>
            <w:r w:rsidRPr="00C04A08">
              <w:rPr>
                <w:lang w:val="en-US" w:eastAsia="fi-FI"/>
              </w:rPr>
              <w:t>0</w:t>
            </w:r>
          </w:p>
        </w:tc>
      </w:tr>
      <w:tr w:rsidR="008B12B7" w:rsidRPr="00C04A08" w14:paraId="3FF0717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F5F6F97" w14:textId="77777777" w:rsidR="008B12B7" w:rsidRPr="00C04A08" w:rsidRDefault="008B12B7" w:rsidP="008B12B7">
            <w:pPr>
              <w:pStyle w:val="TAL"/>
              <w:rPr>
                <w:lang w:val="fi-FI" w:eastAsia="fi-FI"/>
              </w:rPr>
            </w:pPr>
            <w:r w:rsidRPr="00C04A08">
              <w:rPr>
                <w:lang w:eastAsia="fi-FI"/>
              </w:rPr>
              <w:t>CA_n261(2G)</w:t>
            </w:r>
          </w:p>
        </w:tc>
        <w:tc>
          <w:tcPr>
            <w:tcW w:w="381" w:type="pct"/>
            <w:tcBorders>
              <w:top w:val="nil"/>
              <w:left w:val="nil"/>
              <w:bottom w:val="single" w:sz="4" w:space="0" w:color="auto"/>
              <w:right w:val="single" w:sz="4" w:space="0" w:color="auto"/>
            </w:tcBorders>
            <w:shd w:val="clear" w:color="auto" w:fill="auto"/>
            <w:vAlign w:val="center"/>
            <w:hideMark/>
          </w:tcPr>
          <w:p w14:paraId="2B48C587" w14:textId="77777777" w:rsidR="008B12B7" w:rsidRPr="00C04A08" w:rsidRDefault="008B12B7" w:rsidP="008B12B7">
            <w:pPr>
              <w:pStyle w:val="TAL"/>
              <w:rPr>
                <w:lang w:val="fi-FI" w:eastAsia="fi-FI"/>
              </w:rPr>
            </w:pPr>
            <w:r w:rsidRPr="00C04A08">
              <w:t>CA_n261G</w:t>
            </w:r>
          </w:p>
        </w:tc>
        <w:tc>
          <w:tcPr>
            <w:tcW w:w="314" w:type="pct"/>
            <w:tcBorders>
              <w:top w:val="nil"/>
              <w:left w:val="nil"/>
              <w:bottom w:val="single" w:sz="4" w:space="0" w:color="auto"/>
              <w:right w:val="single" w:sz="4" w:space="0" w:color="auto"/>
            </w:tcBorders>
            <w:shd w:val="clear" w:color="auto" w:fill="auto"/>
            <w:vAlign w:val="center"/>
            <w:hideMark/>
          </w:tcPr>
          <w:p w14:paraId="21CEA56F"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0FAD618D"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098429F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E4B27C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4429DFF"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AB3EDCB"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3B65A6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B6796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045C64C6"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792B92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2D6C48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3D0B1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4E01C3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4A87D0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ED0A868"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45D9647A" w14:textId="77777777" w:rsidR="008B12B7" w:rsidRPr="00C04A08" w:rsidRDefault="008B12B7" w:rsidP="008B12B7">
            <w:pPr>
              <w:pStyle w:val="TAC"/>
              <w:rPr>
                <w:lang w:val="fi-FI" w:eastAsia="fi-FI"/>
              </w:rPr>
            </w:pPr>
            <w:r w:rsidRPr="00C04A08">
              <w:rPr>
                <w:lang w:val="en-US" w:eastAsia="fi-FI"/>
              </w:rPr>
              <w:t>0</w:t>
            </w:r>
          </w:p>
        </w:tc>
      </w:tr>
      <w:tr w:rsidR="008B12B7" w:rsidRPr="00C04A08" w14:paraId="1C0CFE59"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63E2CB1" w14:textId="77777777" w:rsidR="008B12B7" w:rsidRPr="00C04A08" w:rsidRDefault="008B12B7" w:rsidP="008B12B7">
            <w:pPr>
              <w:pStyle w:val="TAL"/>
              <w:rPr>
                <w:lang w:val="fi-FI" w:eastAsia="fi-FI"/>
              </w:rPr>
            </w:pPr>
            <w:r w:rsidRPr="00C04A08">
              <w:rPr>
                <w:lang w:eastAsia="fi-FI"/>
              </w:rPr>
              <w:t>CA_n261(3G)</w:t>
            </w:r>
          </w:p>
        </w:tc>
        <w:tc>
          <w:tcPr>
            <w:tcW w:w="381" w:type="pct"/>
            <w:tcBorders>
              <w:top w:val="nil"/>
              <w:left w:val="nil"/>
              <w:bottom w:val="single" w:sz="4" w:space="0" w:color="auto"/>
              <w:right w:val="single" w:sz="4" w:space="0" w:color="auto"/>
            </w:tcBorders>
            <w:shd w:val="clear" w:color="auto" w:fill="auto"/>
            <w:vAlign w:val="center"/>
            <w:hideMark/>
          </w:tcPr>
          <w:p w14:paraId="1A452DD6"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6AFC32AC"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6830D8B5"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34F68B12"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7141F9E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B1D980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5EB897"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1DC1D20"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45604CE"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330324C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AA7E81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7FEB3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46E5DB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90D0D3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4BFEBFE"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1CD24FF"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6112D8B" w14:textId="77777777" w:rsidR="008B12B7" w:rsidRPr="00C04A08" w:rsidRDefault="008B12B7" w:rsidP="008B12B7">
            <w:pPr>
              <w:pStyle w:val="TAC"/>
              <w:rPr>
                <w:lang w:val="fi-FI" w:eastAsia="fi-FI"/>
              </w:rPr>
            </w:pPr>
            <w:r w:rsidRPr="00C04A08">
              <w:rPr>
                <w:lang w:val="en-US" w:eastAsia="fi-FI"/>
              </w:rPr>
              <w:t>0</w:t>
            </w:r>
          </w:p>
        </w:tc>
      </w:tr>
      <w:tr w:rsidR="008B12B7" w:rsidRPr="00C04A08" w14:paraId="52FBB6B4"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9864F6F" w14:textId="77777777" w:rsidR="008B12B7" w:rsidRPr="00C04A08" w:rsidRDefault="008B12B7" w:rsidP="008B12B7">
            <w:pPr>
              <w:pStyle w:val="TAL"/>
              <w:rPr>
                <w:lang w:val="fi-FI" w:eastAsia="fi-FI"/>
              </w:rPr>
            </w:pPr>
            <w:r w:rsidRPr="00C04A08">
              <w:rPr>
                <w:lang w:eastAsia="fi-FI"/>
              </w:rPr>
              <w:t>CA_n261(4G)</w:t>
            </w:r>
          </w:p>
        </w:tc>
        <w:tc>
          <w:tcPr>
            <w:tcW w:w="381" w:type="pct"/>
            <w:tcBorders>
              <w:top w:val="nil"/>
              <w:left w:val="nil"/>
              <w:bottom w:val="single" w:sz="4" w:space="0" w:color="auto"/>
              <w:right w:val="single" w:sz="4" w:space="0" w:color="auto"/>
            </w:tcBorders>
            <w:shd w:val="clear" w:color="auto" w:fill="auto"/>
            <w:vAlign w:val="center"/>
            <w:hideMark/>
          </w:tcPr>
          <w:p w14:paraId="70A22A84" w14:textId="77777777" w:rsidR="008B12B7" w:rsidRPr="00C04A08" w:rsidRDefault="008B12B7" w:rsidP="008B12B7">
            <w:pPr>
              <w:pStyle w:val="TAL"/>
              <w:rPr>
                <w:lang w:val="fi-FI" w:eastAsia="fi-FI"/>
              </w:rPr>
            </w:pPr>
            <w:r w:rsidRPr="00C04A08">
              <w:t>-</w:t>
            </w:r>
          </w:p>
        </w:tc>
        <w:tc>
          <w:tcPr>
            <w:tcW w:w="314" w:type="pct"/>
            <w:tcBorders>
              <w:top w:val="nil"/>
              <w:left w:val="nil"/>
              <w:bottom w:val="single" w:sz="4" w:space="0" w:color="auto"/>
              <w:right w:val="single" w:sz="4" w:space="0" w:color="auto"/>
            </w:tcBorders>
            <w:shd w:val="clear" w:color="auto" w:fill="auto"/>
            <w:vAlign w:val="center"/>
            <w:hideMark/>
          </w:tcPr>
          <w:p w14:paraId="1845F7F3"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F45F1A1"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49538AD9"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25028D1C" w14:textId="77777777" w:rsidR="008B12B7" w:rsidRPr="00C04A08" w:rsidRDefault="008B12B7" w:rsidP="008B12B7">
            <w:pPr>
              <w:pStyle w:val="TAL"/>
              <w:rPr>
                <w:lang w:val="fi-FI" w:eastAsia="fi-FI"/>
              </w:rPr>
            </w:pPr>
            <w:r w:rsidRPr="00C04A08">
              <w:rPr>
                <w:lang w:eastAsia="fi-FI"/>
              </w:rPr>
              <w:t>CA_n261G</w:t>
            </w:r>
          </w:p>
        </w:tc>
        <w:tc>
          <w:tcPr>
            <w:tcW w:w="298" w:type="pct"/>
            <w:tcBorders>
              <w:top w:val="nil"/>
              <w:left w:val="nil"/>
              <w:bottom w:val="single" w:sz="4" w:space="0" w:color="auto"/>
              <w:right w:val="single" w:sz="4" w:space="0" w:color="auto"/>
            </w:tcBorders>
            <w:shd w:val="clear" w:color="auto" w:fill="auto"/>
            <w:vAlign w:val="center"/>
            <w:hideMark/>
          </w:tcPr>
          <w:p w14:paraId="6DEC42B0"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1BC739C6"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50020B2"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0F3163F"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8A93098"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DBA42E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DA4C81F"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9E15F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BC9F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B48B966"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2FFD708C" w14:textId="77777777" w:rsidR="008B12B7" w:rsidRPr="00C04A08" w:rsidRDefault="008B12B7" w:rsidP="008B12B7">
            <w:pPr>
              <w:pStyle w:val="TAC"/>
              <w:rPr>
                <w:lang w:val="fi-FI" w:eastAsia="fi-FI"/>
              </w:rPr>
            </w:pPr>
            <w:r w:rsidRPr="00C04A08">
              <w:rPr>
                <w:rFonts w:eastAsia="Yu Mincho"/>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8D37351" w14:textId="77777777" w:rsidR="008B12B7" w:rsidRPr="00C04A08" w:rsidRDefault="008B12B7" w:rsidP="008B12B7">
            <w:pPr>
              <w:pStyle w:val="TAC"/>
              <w:rPr>
                <w:lang w:val="fi-FI" w:eastAsia="fi-FI"/>
              </w:rPr>
            </w:pPr>
            <w:r w:rsidRPr="00C04A08">
              <w:rPr>
                <w:lang w:val="en-US" w:eastAsia="fi-FI"/>
              </w:rPr>
              <w:t>0</w:t>
            </w:r>
          </w:p>
        </w:tc>
      </w:tr>
      <w:tr w:rsidR="008B12B7" w:rsidRPr="00C04A08" w14:paraId="7A46917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1D9CEDC9" w14:textId="77777777" w:rsidR="008B12B7" w:rsidRPr="00C04A08" w:rsidRDefault="008B12B7" w:rsidP="008B12B7">
            <w:pPr>
              <w:pStyle w:val="TAL"/>
              <w:rPr>
                <w:lang w:val="fi-FI" w:eastAsia="fi-FI"/>
              </w:rPr>
            </w:pPr>
            <w:r w:rsidRPr="00C04A08">
              <w:rPr>
                <w:lang w:val="x-none" w:eastAsia="fi-FI"/>
              </w:rPr>
              <w:t>CA_n261(2H)</w:t>
            </w:r>
          </w:p>
        </w:tc>
        <w:tc>
          <w:tcPr>
            <w:tcW w:w="381" w:type="pct"/>
            <w:tcBorders>
              <w:top w:val="nil"/>
              <w:left w:val="nil"/>
              <w:bottom w:val="single" w:sz="4" w:space="0" w:color="auto"/>
              <w:right w:val="single" w:sz="4" w:space="0" w:color="auto"/>
            </w:tcBorders>
            <w:shd w:val="clear" w:color="auto" w:fill="auto"/>
            <w:vAlign w:val="center"/>
            <w:hideMark/>
          </w:tcPr>
          <w:p w14:paraId="285AFC0E" w14:textId="77777777" w:rsidR="008B12B7" w:rsidRPr="00C04A08" w:rsidRDefault="008B12B7" w:rsidP="008B12B7">
            <w:pPr>
              <w:pStyle w:val="TAL"/>
              <w:rPr>
                <w:lang w:val="fi-FI" w:eastAsia="fi-FI"/>
              </w:rPr>
            </w:pPr>
            <w:r w:rsidRPr="00C04A08">
              <w:t>CA_n261</w:t>
            </w:r>
            <w:proofErr w:type="gramStart"/>
            <w:r w:rsidRPr="00C04A08">
              <w:t>G  CA</w:t>
            </w:r>
            <w:proofErr w:type="gramEnd"/>
            <w:r w:rsidRPr="00C04A08">
              <w:t>_n261H</w:t>
            </w:r>
          </w:p>
        </w:tc>
        <w:tc>
          <w:tcPr>
            <w:tcW w:w="314" w:type="pct"/>
            <w:tcBorders>
              <w:top w:val="nil"/>
              <w:left w:val="nil"/>
              <w:bottom w:val="single" w:sz="4" w:space="0" w:color="auto"/>
              <w:right w:val="single" w:sz="4" w:space="0" w:color="auto"/>
            </w:tcBorders>
            <w:shd w:val="clear" w:color="auto" w:fill="auto"/>
            <w:vAlign w:val="center"/>
            <w:hideMark/>
          </w:tcPr>
          <w:p w14:paraId="45847C3A" w14:textId="77777777" w:rsidR="008B12B7" w:rsidRPr="00C04A08" w:rsidRDefault="008B12B7" w:rsidP="008B12B7">
            <w:pPr>
              <w:pStyle w:val="TAL"/>
              <w:rPr>
                <w:lang w:val="fi-FI" w:eastAsia="fi-FI"/>
              </w:rPr>
            </w:pPr>
            <w:r w:rsidRPr="00C04A08">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069EA06E" w14:textId="77777777" w:rsidR="008B12B7" w:rsidRPr="00C04A08" w:rsidRDefault="008B12B7" w:rsidP="008B12B7">
            <w:pPr>
              <w:pStyle w:val="TAL"/>
              <w:rPr>
                <w:lang w:val="fi-FI" w:eastAsia="fi-FI"/>
              </w:rPr>
            </w:pPr>
            <w:r w:rsidRPr="00C04A08">
              <w:rPr>
                <w:lang w:eastAsia="fi-FI"/>
              </w:rPr>
              <w:t>CA_n261H</w:t>
            </w:r>
          </w:p>
        </w:tc>
        <w:tc>
          <w:tcPr>
            <w:tcW w:w="298" w:type="pct"/>
            <w:tcBorders>
              <w:top w:val="nil"/>
              <w:left w:val="nil"/>
              <w:bottom w:val="single" w:sz="4" w:space="0" w:color="auto"/>
              <w:right w:val="single" w:sz="4" w:space="0" w:color="auto"/>
            </w:tcBorders>
            <w:shd w:val="clear" w:color="auto" w:fill="auto"/>
            <w:vAlign w:val="center"/>
            <w:hideMark/>
          </w:tcPr>
          <w:p w14:paraId="0E7D49E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78896E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E12FFE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9F019D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B1CD7B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C8BD282"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5B178EF4"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1D41CA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15C0FB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D4435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12822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B682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C6FFC7"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544F1E34" w14:textId="77777777" w:rsidR="008B12B7" w:rsidRPr="00C04A08" w:rsidRDefault="008B12B7" w:rsidP="008B12B7">
            <w:pPr>
              <w:pStyle w:val="TAC"/>
              <w:rPr>
                <w:lang w:val="fi-FI" w:eastAsia="fi-FI"/>
              </w:rPr>
            </w:pPr>
            <w:r w:rsidRPr="00C04A08">
              <w:rPr>
                <w:lang w:val="en-US" w:eastAsia="fi-FI"/>
              </w:rPr>
              <w:t>0</w:t>
            </w:r>
          </w:p>
        </w:tc>
      </w:tr>
      <w:tr w:rsidR="008B12B7" w:rsidRPr="00C04A08" w14:paraId="64363169"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047ADF8" w14:textId="77777777" w:rsidR="008B12B7" w:rsidRPr="00C04A08" w:rsidRDefault="008B12B7" w:rsidP="008B12B7">
            <w:pPr>
              <w:pStyle w:val="TAL"/>
              <w:rPr>
                <w:lang w:val="fi-FI" w:eastAsia="fi-FI"/>
              </w:rPr>
            </w:pPr>
            <w:r w:rsidRPr="00C04A08">
              <w:rPr>
                <w:lang w:val="x-none" w:eastAsia="fi-FI"/>
              </w:rPr>
              <w:t>CA_n261(2I)</w:t>
            </w:r>
          </w:p>
        </w:tc>
        <w:tc>
          <w:tcPr>
            <w:tcW w:w="381" w:type="pct"/>
            <w:tcBorders>
              <w:top w:val="nil"/>
              <w:left w:val="nil"/>
              <w:bottom w:val="single" w:sz="4" w:space="0" w:color="auto"/>
              <w:right w:val="single" w:sz="4" w:space="0" w:color="auto"/>
            </w:tcBorders>
            <w:shd w:val="clear" w:color="auto" w:fill="auto"/>
            <w:vAlign w:val="center"/>
            <w:hideMark/>
          </w:tcPr>
          <w:p w14:paraId="58E9C2DB" w14:textId="77777777" w:rsidR="008B12B7" w:rsidRPr="00C04A08" w:rsidRDefault="008B12B7" w:rsidP="008B12B7">
            <w:pPr>
              <w:pStyle w:val="TAL"/>
              <w:rPr>
                <w:lang w:eastAsia="fi-FI"/>
              </w:rPr>
            </w:pPr>
            <w:r w:rsidRPr="00C04A08">
              <w:t>CA_n261G   CA_n261H   CA_n261I</w:t>
            </w:r>
          </w:p>
        </w:tc>
        <w:tc>
          <w:tcPr>
            <w:tcW w:w="314" w:type="pct"/>
            <w:tcBorders>
              <w:top w:val="nil"/>
              <w:left w:val="nil"/>
              <w:bottom w:val="single" w:sz="4" w:space="0" w:color="auto"/>
              <w:right w:val="single" w:sz="4" w:space="0" w:color="auto"/>
            </w:tcBorders>
            <w:shd w:val="clear" w:color="auto" w:fill="auto"/>
            <w:vAlign w:val="center"/>
            <w:hideMark/>
          </w:tcPr>
          <w:p w14:paraId="1AE53B81" w14:textId="77777777" w:rsidR="008B12B7" w:rsidRPr="00C04A08" w:rsidRDefault="008B12B7" w:rsidP="008B12B7">
            <w:pPr>
              <w:pStyle w:val="TAL"/>
              <w:rPr>
                <w:lang w:val="fi-FI" w:eastAsia="fi-FI"/>
              </w:rPr>
            </w:pPr>
            <w:r w:rsidRPr="00C04A08">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672893F6" w14:textId="77777777" w:rsidR="008B12B7" w:rsidRPr="00C04A08" w:rsidRDefault="008B12B7" w:rsidP="008B12B7">
            <w:pPr>
              <w:pStyle w:val="TAL"/>
              <w:rPr>
                <w:lang w:val="fi-FI" w:eastAsia="fi-FI"/>
              </w:rPr>
            </w:pPr>
            <w:r w:rsidRPr="00C04A08">
              <w:rPr>
                <w:lang w:eastAsia="fi-FI"/>
              </w:rPr>
              <w:t>CA_n261I</w:t>
            </w:r>
          </w:p>
        </w:tc>
        <w:tc>
          <w:tcPr>
            <w:tcW w:w="298" w:type="pct"/>
            <w:tcBorders>
              <w:top w:val="nil"/>
              <w:left w:val="nil"/>
              <w:bottom w:val="single" w:sz="4" w:space="0" w:color="auto"/>
              <w:right w:val="single" w:sz="4" w:space="0" w:color="auto"/>
            </w:tcBorders>
            <w:shd w:val="clear" w:color="auto" w:fill="auto"/>
            <w:vAlign w:val="center"/>
            <w:hideMark/>
          </w:tcPr>
          <w:p w14:paraId="1AC124E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7EB07D6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3C835C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2C31CD5"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5235EA8C"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7973EE86"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F927992"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4ECFA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780E5A7"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6F7030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1D3CB2D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CA6710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584BAC01"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A12899D" w14:textId="77777777" w:rsidR="008B12B7" w:rsidRPr="00C04A08" w:rsidRDefault="008B12B7" w:rsidP="008B12B7">
            <w:pPr>
              <w:pStyle w:val="TAC"/>
              <w:rPr>
                <w:lang w:val="fi-FI" w:eastAsia="fi-FI"/>
              </w:rPr>
            </w:pPr>
            <w:r w:rsidRPr="00C04A08">
              <w:rPr>
                <w:lang w:val="en-US" w:eastAsia="fi-FI"/>
              </w:rPr>
              <w:t>0</w:t>
            </w:r>
          </w:p>
        </w:tc>
      </w:tr>
      <w:tr w:rsidR="008B12B7" w:rsidRPr="00C04A08" w14:paraId="5740E3D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E128022" w14:textId="77777777" w:rsidR="008B12B7" w:rsidRPr="00C04A08" w:rsidRDefault="008B12B7" w:rsidP="008B12B7">
            <w:pPr>
              <w:pStyle w:val="TAL"/>
              <w:rPr>
                <w:lang w:val="fi-FI" w:eastAsia="fi-FI"/>
              </w:rPr>
            </w:pPr>
            <w:r w:rsidRPr="00C04A08">
              <w:rPr>
                <w:lang w:eastAsia="fi-FI"/>
              </w:rPr>
              <w:t>CA_n261(2O)</w:t>
            </w:r>
          </w:p>
        </w:tc>
        <w:tc>
          <w:tcPr>
            <w:tcW w:w="381" w:type="pct"/>
            <w:tcBorders>
              <w:top w:val="nil"/>
              <w:left w:val="nil"/>
              <w:bottom w:val="single" w:sz="4" w:space="0" w:color="auto"/>
              <w:right w:val="single" w:sz="4" w:space="0" w:color="auto"/>
            </w:tcBorders>
            <w:shd w:val="clear" w:color="auto" w:fill="auto"/>
            <w:vAlign w:val="center"/>
            <w:hideMark/>
          </w:tcPr>
          <w:p w14:paraId="76CA5CE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4C5B3833"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287E98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31784B7"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84B26B1"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6180F58" w14:textId="77777777" w:rsidR="008B12B7" w:rsidRPr="00C04A08" w:rsidRDefault="008B12B7" w:rsidP="008B12B7">
            <w:pPr>
              <w:pStyle w:val="TAL"/>
              <w:rPr>
                <w:lang w:val="fi-FI" w:eastAsia="fi-FI"/>
              </w:rPr>
            </w:pPr>
            <w:r w:rsidRPr="00C04A08">
              <w:rPr>
                <w:lang w:val="en-US"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41181E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EB15A14"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4D97EF8"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6E8B16F"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7EBB1C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8104A4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FE72F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38D3A2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BFCF4DC"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424A7E14" w14:textId="77777777" w:rsidR="008B12B7" w:rsidRPr="00C04A08" w:rsidRDefault="008B12B7" w:rsidP="008B12B7">
            <w:pPr>
              <w:pStyle w:val="TAC"/>
              <w:rPr>
                <w:lang w:val="fi-FI" w:eastAsia="fi-FI"/>
              </w:rPr>
            </w:pPr>
            <w:r w:rsidRPr="00C04A08">
              <w:rPr>
                <w:lang w:val="en-US" w:eastAsia="fi-FI"/>
              </w:rPr>
              <w:t>400</w:t>
            </w:r>
          </w:p>
        </w:tc>
        <w:tc>
          <w:tcPr>
            <w:tcW w:w="200" w:type="pct"/>
            <w:tcBorders>
              <w:top w:val="nil"/>
              <w:left w:val="nil"/>
              <w:bottom w:val="single" w:sz="4" w:space="0" w:color="auto"/>
              <w:right w:val="single" w:sz="4" w:space="0" w:color="auto"/>
            </w:tcBorders>
            <w:shd w:val="clear" w:color="auto" w:fill="auto"/>
            <w:noWrap/>
            <w:vAlign w:val="center"/>
            <w:hideMark/>
          </w:tcPr>
          <w:p w14:paraId="3ED39D28" w14:textId="77777777" w:rsidR="008B12B7" w:rsidRPr="00C04A08" w:rsidRDefault="008B12B7" w:rsidP="008B12B7">
            <w:pPr>
              <w:pStyle w:val="TAC"/>
              <w:rPr>
                <w:lang w:val="fi-FI" w:eastAsia="fi-FI"/>
              </w:rPr>
            </w:pPr>
            <w:r w:rsidRPr="00C04A08">
              <w:rPr>
                <w:lang w:val="en-US" w:eastAsia="fi-FI"/>
              </w:rPr>
              <w:t>0</w:t>
            </w:r>
          </w:p>
        </w:tc>
      </w:tr>
      <w:tr w:rsidR="008B12B7" w:rsidRPr="00C04A08" w14:paraId="3626D4A5"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F71A6EA" w14:textId="77777777" w:rsidR="008B12B7" w:rsidRPr="00C04A08" w:rsidRDefault="008B12B7" w:rsidP="008B12B7">
            <w:pPr>
              <w:pStyle w:val="TAL"/>
              <w:rPr>
                <w:lang w:val="fi-FI" w:eastAsia="fi-FI"/>
              </w:rPr>
            </w:pPr>
            <w:r w:rsidRPr="00C04A08">
              <w:rPr>
                <w:lang w:eastAsia="fi-FI"/>
              </w:rPr>
              <w:t>CA_n261(3O)</w:t>
            </w:r>
          </w:p>
        </w:tc>
        <w:tc>
          <w:tcPr>
            <w:tcW w:w="381" w:type="pct"/>
            <w:tcBorders>
              <w:top w:val="nil"/>
              <w:left w:val="nil"/>
              <w:bottom w:val="single" w:sz="4" w:space="0" w:color="auto"/>
              <w:right w:val="single" w:sz="4" w:space="0" w:color="auto"/>
            </w:tcBorders>
            <w:shd w:val="clear" w:color="auto" w:fill="auto"/>
            <w:vAlign w:val="center"/>
            <w:hideMark/>
          </w:tcPr>
          <w:p w14:paraId="761D49DA"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CA7314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51B0941"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493EB185"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52D09EC"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BE2449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26EA5AF"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9D6E6F8"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4677B02"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0E6B711"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E0A01F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FAEF39"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B82CE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9F99E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DFC952"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23B348C" w14:textId="77777777" w:rsidR="008B12B7" w:rsidRPr="00C04A08" w:rsidRDefault="008B12B7" w:rsidP="008B12B7">
            <w:pPr>
              <w:pStyle w:val="TAC"/>
              <w:rPr>
                <w:lang w:val="fi-FI" w:eastAsia="fi-FI"/>
              </w:rPr>
            </w:pPr>
            <w:r w:rsidRPr="00C04A08">
              <w:rPr>
                <w:rFonts w:eastAsia="Yu Mincho"/>
                <w:lang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345B85C0" w14:textId="77777777" w:rsidR="008B12B7" w:rsidRPr="00C04A08" w:rsidRDefault="008B12B7" w:rsidP="008B12B7">
            <w:pPr>
              <w:pStyle w:val="TAC"/>
              <w:rPr>
                <w:lang w:val="fi-FI" w:eastAsia="fi-FI"/>
              </w:rPr>
            </w:pPr>
            <w:r w:rsidRPr="00C04A08">
              <w:rPr>
                <w:lang w:val="en-US" w:eastAsia="fi-FI"/>
              </w:rPr>
              <w:t>0</w:t>
            </w:r>
          </w:p>
        </w:tc>
      </w:tr>
      <w:tr w:rsidR="008B12B7" w:rsidRPr="00C04A08" w14:paraId="5D9ECCC8"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0AB889C6" w14:textId="77777777" w:rsidR="008B12B7" w:rsidRPr="00C04A08" w:rsidRDefault="008B12B7" w:rsidP="008B12B7">
            <w:pPr>
              <w:pStyle w:val="TAL"/>
              <w:rPr>
                <w:lang w:val="fi-FI" w:eastAsia="fi-FI"/>
              </w:rPr>
            </w:pPr>
            <w:r w:rsidRPr="00C04A08">
              <w:rPr>
                <w:lang w:eastAsia="fi-FI"/>
              </w:rPr>
              <w:t>CA_n261(4O)</w:t>
            </w:r>
          </w:p>
        </w:tc>
        <w:tc>
          <w:tcPr>
            <w:tcW w:w="381" w:type="pct"/>
            <w:tcBorders>
              <w:top w:val="nil"/>
              <w:left w:val="nil"/>
              <w:bottom w:val="single" w:sz="4" w:space="0" w:color="auto"/>
              <w:right w:val="single" w:sz="4" w:space="0" w:color="auto"/>
            </w:tcBorders>
            <w:shd w:val="clear" w:color="auto" w:fill="auto"/>
            <w:vAlign w:val="center"/>
            <w:hideMark/>
          </w:tcPr>
          <w:p w14:paraId="648A1D83"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219B075A"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5375DC97"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B9C5EF9"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8F479A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5EBFDF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97AE810"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B2586E8"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39B524A2"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754B3716"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18D37D5"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A3D58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542514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C3549C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5CC1C8"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882BF65" w14:textId="77777777" w:rsidR="008B12B7" w:rsidRPr="00C04A08" w:rsidRDefault="008B12B7" w:rsidP="008B12B7">
            <w:pPr>
              <w:pStyle w:val="TAC"/>
              <w:rPr>
                <w:lang w:val="fi-FI" w:eastAsia="fi-FI"/>
              </w:rPr>
            </w:pPr>
            <w:r w:rsidRPr="00C04A08">
              <w:rPr>
                <w:rFonts w:eastAsia="Yu Mincho"/>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6AF53FD5" w14:textId="77777777" w:rsidR="008B12B7" w:rsidRPr="00C04A08" w:rsidRDefault="008B12B7" w:rsidP="008B12B7">
            <w:pPr>
              <w:pStyle w:val="TAC"/>
              <w:rPr>
                <w:lang w:val="fi-FI" w:eastAsia="fi-FI"/>
              </w:rPr>
            </w:pPr>
            <w:r w:rsidRPr="00C04A08">
              <w:rPr>
                <w:lang w:val="en-US" w:eastAsia="fi-FI"/>
              </w:rPr>
              <w:t>0</w:t>
            </w:r>
          </w:p>
        </w:tc>
      </w:tr>
      <w:tr w:rsidR="008B12B7" w:rsidRPr="00C04A08" w14:paraId="042D3436"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022FEFB" w14:textId="77777777" w:rsidR="008B12B7" w:rsidRPr="00C04A08" w:rsidRDefault="008B12B7" w:rsidP="008B12B7">
            <w:pPr>
              <w:pStyle w:val="TAL"/>
              <w:rPr>
                <w:lang w:val="fi-FI" w:eastAsia="fi-FI"/>
              </w:rPr>
            </w:pPr>
            <w:r w:rsidRPr="00C04A08">
              <w:rPr>
                <w:lang w:eastAsia="fi-FI"/>
              </w:rPr>
              <w:t>CA_n261(5O)</w:t>
            </w:r>
          </w:p>
        </w:tc>
        <w:tc>
          <w:tcPr>
            <w:tcW w:w="381" w:type="pct"/>
            <w:tcBorders>
              <w:top w:val="nil"/>
              <w:left w:val="nil"/>
              <w:bottom w:val="single" w:sz="4" w:space="0" w:color="auto"/>
              <w:right w:val="single" w:sz="4" w:space="0" w:color="auto"/>
            </w:tcBorders>
            <w:shd w:val="clear" w:color="auto" w:fill="auto"/>
            <w:vAlign w:val="center"/>
            <w:hideMark/>
          </w:tcPr>
          <w:p w14:paraId="499CB35B"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1B99918A"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D7108B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467329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60B8413"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2D6848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AA5F3CD"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6B86B605"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A01C0A6"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20486A43"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5214A89"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935141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511B5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6928FA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9ECD17"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3A2EE544"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341E298F" w14:textId="77777777" w:rsidR="008B12B7" w:rsidRPr="00C04A08" w:rsidRDefault="008B12B7" w:rsidP="008B12B7">
            <w:pPr>
              <w:pStyle w:val="TAC"/>
              <w:rPr>
                <w:lang w:val="fi-FI" w:eastAsia="fi-FI"/>
              </w:rPr>
            </w:pPr>
            <w:r w:rsidRPr="00C04A08">
              <w:rPr>
                <w:lang w:val="en-US" w:eastAsia="fi-FI"/>
              </w:rPr>
              <w:t>0</w:t>
            </w:r>
          </w:p>
        </w:tc>
      </w:tr>
      <w:tr w:rsidR="008B12B7" w:rsidRPr="00C04A08" w14:paraId="3F75AF2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5538A640" w14:textId="77777777" w:rsidR="008B12B7" w:rsidRPr="00C04A08" w:rsidRDefault="008B12B7" w:rsidP="008B12B7">
            <w:pPr>
              <w:pStyle w:val="TAL"/>
              <w:rPr>
                <w:lang w:val="fi-FI" w:eastAsia="fi-FI"/>
              </w:rPr>
            </w:pPr>
            <w:r w:rsidRPr="00C04A08">
              <w:rPr>
                <w:lang w:eastAsia="fi-FI"/>
              </w:rPr>
              <w:t>CA_n261(6O)</w:t>
            </w:r>
          </w:p>
        </w:tc>
        <w:tc>
          <w:tcPr>
            <w:tcW w:w="381" w:type="pct"/>
            <w:tcBorders>
              <w:top w:val="nil"/>
              <w:left w:val="nil"/>
              <w:bottom w:val="single" w:sz="4" w:space="0" w:color="auto"/>
              <w:right w:val="single" w:sz="4" w:space="0" w:color="auto"/>
            </w:tcBorders>
            <w:shd w:val="clear" w:color="auto" w:fill="auto"/>
            <w:vAlign w:val="center"/>
            <w:hideMark/>
          </w:tcPr>
          <w:p w14:paraId="794ECCA6"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F0DEF9E"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34AE6F3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2ED839F"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CDF4128"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BD35F90"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270614D2"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2F59795B"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6917353"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501F3C4"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6F1A463"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3C18F2"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95D17B"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1924628"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39A4AA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712E54CF"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1978843C" w14:textId="77777777" w:rsidR="008B12B7" w:rsidRPr="00C04A08" w:rsidRDefault="008B12B7" w:rsidP="008B12B7">
            <w:pPr>
              <w:pStyle w:val="TAC"/>
              <w:rPr>
                <w:lang w:val="fi-FI" w:eastAsia="fi-FI"/>
              </w:rPr>
            </w:pPr>
            <w:r w:rsidRPr="00C04A08">
              <w:rPr>
                <w:lang w:val="en-US" w:eastAsia="fi-FI"/>
              </w:rPr>
              <w:t>0</w:t>
            </w:r>
          </w:p>
        </w:tc>
      </w:tr>
      <w:tr w:rsidR="008B12B7" w:rsidRPr="00C04A08" w14:paraId="25369BDA"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20CDAF08" w14:textId="77777777" w:rsidR="008B12B7" w:rsidRPr="00C04A08" w:rsidRDefault="008B12B7" w:rsidP="008B12B7">
            <w:pPr>
              <w:pStyle w:val="TAL"/>
              <w:rPr>
                <w:lang w:val="fi-FI" w:eastAsia="fi-FI"/>
              </w:rPr>
            </w:pPr>
            <w:r w:rsidRPr="00C04A08">
              <w:rPr>
                <w:lang w:eastAsia="fi-FI"/>
              </w:rPr>
              <w:t>CA_n261(7O)</w:t>
            </w:r>
          </w:p>
        </w:tc>
        <w:tc>
          <w:tcPr>
            <w:tcW w:w="381" w:type="pct"/>
            <w:tcBorders>
              <w:top w:val="nil"/>
              <w:left w:val="nil"/>
              <w:bottom w:val="single" w:sz="4" w:space="0" w:color="auto"/>
              <w:right w:val="single" w:sz="4" w:space="0" w:color="auto"/>
            </w:tcBorders>
            <w:shd w:val="clear" w:color="auto" w:fill="auto"/>
            <w:vAlign w:val="center"/>
            <w:hideMark/>
          </w:tcPr>
          <w:p w14:paraId="0DC09868"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30A380BC"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0B8E738F"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72F3DE75"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0AA2079"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69AC8012" w14:textId="77777777" w:rsidR="008B12B7" w:rsidRPr="00C04A08" w:rsidRDefault="008B12B7" w:rsidP="008B12B7">
            <w:pPr>
              <w:pStyle w:val="TAL"/>
              <w:rPr>
                <w:lang w:val="fi-FI" w:eastAsia="fi-FI"/>
              </w:rPr>
            </w:pPr>
            <w:r w:rsidRPr="00C04A08">
              <w:rPr>
                <w:lang w:eastAsia="fi-FI"/>
              </w:rPr>
              <w:t>CA_n261O</w:t>
            </w:r>
          </w:p>
        </w:tc>
        <w:tc>
          <w:tcPr>
            <w:tcW w:w="298" w:type="pct"/>
            <w:tcBorders>
              <w:top w:val="nil"/>
              <w:left w:val="nil"/>
              <w:bottom w:val="single" w:sz="4" w:space="0" w:color="auto"/>
              <w:right w:val="single" w:sz="4" w:space="0" w:color="auto"/>
            </w:tcBorders>
            <w:shd w:val="clear" w:color="auto" w:fill="auto"/>
            <w:vAlign w:val="center"/>
            <w:hideMark/>
          </w:tcPr>
          <w:p w14:paraId="19BA22A2"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14CF7081" w14:textId="77777777" w:rsidR="008B12B7" w:rsidRPr="00C04A08" w:rsidRDefault="008B12B7" w:rsidP="008B12B7">
            <w:pPr>
              <w:pStyle w:val="TAL"/>
              <w:rPr>
                <w:lang w:val="fi-FI" w:eastAsia="fi-FI"/>
              </w:rPr>
            </w:pPr>
            <w:r w:rsidRPr="00C04A08">
              <w:rPr>
                <w:lang w:eastAsia="fi-FI"/>
              </w:rPr>
              <w:t>CA_n261O</w:t>
            </w:r>
          </w:p>
        </w:tc>
        <w:tc>
          <w:tcPr>
            <w:tcW w:w="248" w:type="pct"/>
            <w:tcBorders>
              <w:top w:val="nil"/>
              <w:left w:val="nil"/>
              <w:bottom w:val="single" w:sz="4" w:space="0" w:color="auto"/>
              <w:right w:val="single" w:sz="4" w:space="0" w:color="auto"/>
            </w:tcBorders>
            <w:shd w:val="clear" w:color="auto" w:fill="auto"/>
            <w:vAlign w:val="center"/>
            <w:hideMark/>
          </w:tcPr>
          <w:p w14:paraId="751BBB8F"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43F74DB7" w14:textId="77777777" w:rsidR="008B12B7" w:rsidRPr="00C04A08" w:rsidRDefault="008B12B7" w:rsidP="008B12B7">
            <w:pPr>
              <w:pStyle w:val="TAL"/>
              <w:rPr>
                <w:lang w:val="fi-FI" w:eastAsia="fi-FI"/>
              </w:rPr>
            </w:pPr>
            <w:r w:rsidRPr="00C04A08">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16D4D8F"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94525E3"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CB657C"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2011A31" w14:textId="77777777" w:rsidR="008B12B7" w:rsidRPr="00C04A08" w:rsidRDefault="008B12B7" w:rsidP="008B12B7">
            <w:pPr>
              <w:pStyle w:val="TAL"/>
              <w:rPr>
                <w:lang w:val="fi-FI" w:eastAsia="fi-FI"/>
              </w:rPr>
            </w:pPr>
            <w:r w:rsidRPr="00C04A08">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56A2F6" w14:textId="77777777" w:rsidR="008B12B7" w:rsidRPr="00C04A08" w:rsidRDefault="008B12B7" w:rsidP="008B12B7">
            <w:pPr>
              <w:pStyle w:val="TAL"/>
              <w:rPr>
                <w:lang w:val="fi-FI" w:eastAsia="fi-FI"/>
              </w:rPr>
            </w:pPr>
            <w:r w:rsidRPr="00C04A08">
              <w:rPr>
                <w:lang w:val="fi-FI"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69B6BD69" w14:textId="77777777" w:rsidR="008B12B7" w:rsidRPr="00C04A08" w:rsidRDefault="008B12B7" w:rsidP="008B12B7">
            <w:pPr>
              <w:pStyle w:val="TAC"/>
              <w:rPr>
                <w:lang w:val="fi-FI" w:eastAsia="fi-FI"/>
              </w:rPr>
            </w:pPr>
            <w:r w:rsidRPr="00C04A08">
              <w:rPr>
                <w:lang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228D63B3" w14:textId="77777777" w:rsidR="008B12B7" w:rsidRPr="00C04A08" w:rsidRDefault="008B12B7" w:rsidP="008B12B7">
            <w:pPr>
              <w:pStyle w:val="TAC"/>
              <w:rPr>
                <w:lang w:val="fi-FI" w:eastAsia="fi-FI"/>
              </w:rPr>
            </w:pPr>
            <w:r w:rsidRPr="00C04A08">
              <w:rPr>
                <w:lang w:val="en-US" w:eastAsia="fi-FI"/>
              </w:rPr>
              <w:t>0</w:t>
            </w:r>
          </w:p>
        </w:tc>
      </w:tr>
      <w:tr w:rsidR="008B12B7" w:rsidRPr="00C04A08" w14:paraId="71EB33F3"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3B05BB29" w14:textId="77777777" w:rsidR="008B12B7" w:rsidRPr="00C04A08" w:rsidRDefault="008B12B7" w:rsidP="008B12B7">
            <w:pPr>
              <w:pStyle w:val="TAL"/>
              <w:rPr>
                <w:lang w:val="fi-FI" w:eastAsia="fi-FI"/>
              </w:rPr>
            </w:pPr>
            <w:r w:rsidRPr="00C04A08">
              <w:rPr>
                <w:lang w:eastAsia="fi-FI"/>
              </w:rPr>
              <w:t>CA_n261(2P)</w:t>
            </w:r>
          </w:p>
        </w:tc>
        <w:tc>
          <w:tcPr>
            <w:tcW w:w="381" w:type="pct"/>
            <w:tcBorders>
              <w:top w:val="nil"/>
              <w:left w:val="nil"/>
              <w:bottom w:val="single" w:sz="4" w:space="0" w:color="auto"/>
              <w:right w:val="single" w:sz="4" w:space="0" w:color="auto"/>
            </w:tcBorders>
            <w:shd w:val="clear" w:color="auto" w:fill="auto"/>
            <w:vAlign w:val="center"/>
            <w:hideMark/>
          </w:tcPr>
          <w:p w14:paraId="65E9D9E0" w14:textId="77777777" w:rsidR="008B12B7" w:rsidRPr="00C04A08" w:rsidRDefault="008B12B7" w:rsidP="008B12B7">
            <w:pPr>
              <w:pStyle w:val="TAL"/>
              <w:rPr>
                <w:lang w:val="fi-FI" w:eastAsia="fi-FI"/>
              </w:rPr>
            </w:pPr>
            <w:r w:rsidRPr="00C04A08">
              <w:rPr>
                <w:lang w:eastAsia="zh-CN"/>
              </w:rPr>
              <w:t>-</w:t>
            </w:r>
          </w:p>
        </w:tc>
        <w:tc>
          <w:tcPr>
            <w:tcW w:w="314" w:type="pct"/>
            <w:tcBorders>
              <w:top w:val="nil"/>
              <w:left w:val="nil"/>
              <w:bottom w:val="single" w:sz="4" w:space="0" w:color="auto"/>
              <w:right w:val="single" w:sz="4" w:space="0" w:color="auto"/>
            </w:tcBorders>
            <w:shd w:val="clear" w:color="auto" w:fill="auto"/>
            <w:vAlign w:val="center"/>
            <w:hideMark/>
          </w:tcPr>
          <w:p w14:paraId="5758593D" w14:textId="77777777" w:rsidR="008B12B7" w:rsidRPr="00C04A08" w:rsidRDefault="008B12B7" w:rsidP="008B12B7">
            <w:pPr>
              <w:pStyle w:val="TAL"/>
              <w:rPr>
                <w:lang w:val="fi-FI" w:eastAsia="fi-FI"/>
              </w:rPr>
            </w:pPr>
            <w:r w:rsidRPr="00C04A08">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73646474" w14:textId="77777777" w:rsidR="008B12B7" w:rsidRPr="00C04A08" w:rsidRDefault="008B12B7" w:rsidP="008B12B7">
            <w:pPr>
              <w:pStyle w:val="TAL"/>
              <w:rPr>
                <w:lang w:val="fi-FI" w:eastAsia="fi-FI"/>
              </w:rPr>
            </w:pPr>
            <w:r w:rsidRPr="00C04A08">
              <w:rPr>
                <w:lang w:eastAsia="fi-FI"/>
              </w:rPr>
              <w:t>CA_n261P</w:t>
            </w:r>
          </w:p>
        </w:tc>
        <w:tc>
          <w:tcPr>
            <w:tcW w:w="298" w:type="pct"/>
            <w:tcBorders>
              <w:top w:val="nil"/>
              <w:left w:val="nil"/>
              <w:bottom w:val="single" w:sz="4" w:space="0" w:color="auto"/>
              <w:right w:val="single" w:sz="4" w:space="0" w:color="auto"/>
            </w:tcBorders>
            <w:shd w:val="clear" w:color="auto" w:fill="auto"/>
            <w:vAlign w:val="center"/>
            <w:hideMark/>
          </w:tcPr>
          <w:p w14:paraId="6D6EBA8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4BF71879"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6172B9CA"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094E6070"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1ED66B4D" w14:textId="77777777" w:rsidR="008B12B7" w:rsidRPr="00C04A08" w:rsidRDefault="008B12B7" w:rsidP="008B12B7">
            <w:pPr>
              <w:pStyle w:val="TAL"/>
              <w:rPr>
                <w:lang w:val="fi-FI" w:eastAsia="fi-FI"/>
              </w:rPr>
            </w:pPr>
            <w:r w:rsidRPr="00C04A08">
              <w:rPr>
                <w:lang w:val="en-US"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22DF2ECF" w14:textId="77777777" w:rsidR="008B12B7" w:rsidRPr="00C04A08" w:rsidRDefault="008B12B7" w:rsidP="008B12B7">
            <w:pPr>
              <w:pStyle w:val="TAL"/>
              <w:rPr>
                <w:lang w:val="fi-FI" w:eastAsia="fi-FI"/>
              </w:rPr>
            </w:pPr>
            <w:r w:rsidRPr="00C04A08">
              <w:rPr>
                <w:lang w:val="en-US"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671379C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133216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946386"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4BAEB10"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1D8A76B"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F9B8F35"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0DD1CE35" w14:textId="77777777" w:rsidR="008B12B7" w:rsidRPr="00C04A08" w:rsidRDefault="008B12B7" w:rsidP="008B12B7">
            <w:pPr>
              <w:pStyle w:val="TAC"/>
              <w:rPr>
                <w:lang w:val="fi-FI" w:eastAsia="fi-FI"/>
              </w:rPr>
            </w:pPr>
            <w:r w:rsidRPr="00C04A08">
              <w:rPr>
                <w:lang w:val="en-US" w:eastAsia="fi-FI"/>
              </w:rPr>
              <w:t>600</w:t>
            </w:r>
          </w:p>
        </w:tc>
        <w:tc>
          <w:tcPr>
            <w:tcW w:w="200" w:type="pct"/>
            <w:tcBorders>
              <w:top w:val="nil"/>
              <w:left w:val="nil"/>
              <w:bottom w:val="single" w:sz="4" w:space="0" w:color="auto"/>
              <w:right w:val="single" w:sz="4" w:space="0" w:color="auto"/>
            </w:tcBorders>
            <w:shd w:val="clear" w:color="auto" w:fill="auto"/>
            <w:noWrap/>
            <w:vAlign w:val="center"/>
            <w:hideMark/>
          </w:tcPr>
          <w:p w14:paraId="44E074BC" w14:textId="77777777" w:rsidR="008B12B7" w:rsidRPr="00C04A08" w:rsidRDefault="008B12B7" w:rsidP="008B12B7">
            <w:pPr>
              <w:pStyle w:val="TAC"/>
              <w:rPr>
                <w:lang w:val="fi-FI" w:eastAsia="fi-FI"/>
              </w:rPr>
            </w:pPr>
            <w:r w:rsidRPr="00C04A08">
              <w:rPr>
                <w:lang w:val="en-US" w:eastAsia="fi-FI"/>
              </w:rPr>
              <w:t>0</w:t>
            </w:r>
          </w:p>
        </w:tc>
      </w:tr>
      <w:tr w:rsidR="008B12B7" w:rsidRPr="00C04A08" w14:paraId="6134582D" w14:textId="77777777" w:rsidTr="008B12B7">
        <w:tblPrEx>
          <w:jc w:val="left"/>
          <w:tblCellMar>
            <w:left w:w="70" w:type="dxa"/>
            <w:right w:w="70" w:type="dxa"/>
          </w:tblCellMar>
        </w:tblPrEx>
        <w:trPr>
          <w:gridAfter w:val="1"/>
          <w:wAfter w:w="84" w:type="pct"/>
          <w:trHeight w:val="290"/>
        </w:trPr>
        <w:tc>
          <w:tcPr>
            <w:tcW w:w="495" w:type="pct"/>
            <w:tcBorders>
              <w:top w:val="nil"/>
              <w:left w:val="single" w:sz="4" w:space="0" w:color="auto"/>
              <w:bottom w:val="single" w:sz="4" w:space="0" w:color="auto"/>
              <w:right w:val="single" w:sz="4" w:space="0" w:color="auto"/>
            </w:tcBorders>
            <w:shd w:val="clear" w:color="auto" w:fill="auto"/>
            <w:vAlign w:val="center"/>
            <w:hideMark/>
          </w:tcPr>
          <w:p w14:paraId="6734E171" w14:textId="77777777" w:rsidR="008B12B7" w:rsidRPr="00C04A08" w:rsidRDefault="008B12B7" w:rsidP="008B12B7">
            <w:pPr>
              <w:pStyle w:val="TAL"/>
              <w:rPr>
                <w:lang w:val="fi-FI" w:eastAsia="fi-FI"/>
              </w:rPr>
            </w:pPr>
            <w:r w:rsidRPr="00C04A08">
              <w:rPr>
                <w:lang w:eastAsia="fi-FI"/>
              </w:rPr>
              <w:t>CA_n261(2Q)</w:t>
            </w:r>
          </w:p>
        </w:tc>
        <w:tc>
          <w:tcPr>
            <w:tcW w:w="381" w:type="pct"/>
            <w:tcBorders>
              <w:top w:val="nil"/>
              <w:left w:val="nil"/>
              <w:bottom w:val="single" w:sz="4" w:space="0" w:color="auto"/>
              <w:right w:val="single" w:sz="4" w:space="0" w:color="auto"/>
            </w:tcBorders>
            <w:shd w:val="clear" w:color="auto" w:fill="auto"/>
            <w:vAlign w:val="center"/>
            <w:hideMark/>
          </w:tcPr>
          <w:p w14:paraId="72B9A91A" w14:textId="77777777" w:rsidR="008B12B7" w:rsidRPr="00C04A08" w:rsidRDefault="008B12B7" w:rsidP="008B12B7">
            <w:pPr>
              <w:pStyle w:val="TAL"/>
              <w:rPr>
                <w:lang w:val="fi-FI" w:eastAsia="fi-FI"/>
              </w:rPr>
            </w:pPr>
            <w:r w:rsidRPr="00C04A08">
              <w:rPr>
                <w:lang w:eastAsia="fi-FI"/>
              </w:rPr>
              <w:t>-</w:t>
            </w:r>
          </w:p>
        </w:tc>
        <w:tc>
          <w:tcPr>
            <w:tcW w:w="314" w:type="pct"/>
            <w:tcBorders>
              <w:top w:val="nil"/>
              <w:left w:val="nil"/>
              <w:bottom w:val="single" w:sz="4" w:space="0" w:color="auto"/>
              <w:right w:val="single" w:sz="4" w:space="0" w:color="auto"/>
            </w:tcBorders>
            <w:shd w:val="clear" w:color="auto" w:fill="auto"/>
            <w:vAlign w:val="center"/>
            <w:hideMark/>
          </w:tcPr>
          <w:p w14:paraId="579950B7" w14:textId="77777777" w:rsidR="008B12B7" w:rsidRPr="00C04A08" w:rsidRDefault="008B12B7" w:rsidP="008B12B7">
            <w:pPr>
              <w:pStyle w:val="TAL"/>
              <w:rPr>
                <w:lang w:val="fi-FI" w:eastAsia="fi-FI"/>
              </w:rPr>
            </w:pPr>
            <w:r w:rsidRPr="00C04A08">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2FBA6981" w14:textId="77777777" w:rsidR="008B12B7" w:rsidRPr="00C04A08" w:rsidRDefault="008B12B7" w:rsidP="008B12B7">
            <w:pPr>
              <w:pStyle w:val="TAL"/>
              <w:rPr>
                <w:lang w:val="fi-FI" w:eastAsia="fi-FI"/>
              </w:rPr>
            </w:pPr>
            <w:r w:rsidRPr="00C04A08">
              <w:rPr>
                <w:lang w:eastAsia="fi-FI"/>
              </w:rPr>
              <w:t>CA_n261Q</w:t>
            </w:r>
          </w:p>
        </w:tc>
        <w:tc>
          <w:tcPr>
            <w:tcW w:w="298" w:type="pct"/>
            <w:tcBorders>
              <w:top w:val="nil"/>
              <w:left w:val="nil"/>
              <w:bottom w:val="single" w:sz="4" w:space="0" w:color="auto"/>
              <w:right w:val="single" w:sz="4" w:space="0" w:color="auto"/>
            </w:tcBorders>
            <w:shd w:val="clear" w:color="auto" w:fill="auto"/>
            <w:vAlign w:val="center"/>
            <w:hideMark/>
          </w:tcPr>
          <w:p w14:paraId="1D6E385B"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874C145"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22272F1D" w14:textId="77777777" w:rsidR="008B12B7" w:rsidRPr="00C04A08" w:rsidRDefault="008B12B7" w:rsidP="008B12B7">
            <w:pPr>
              <w:pStyle w:val="TAL"/>
              <w:rPr>
                <w:lang w:val="fi-FI" w:eastAsia="fi-FI"/>
              </w:rPr>
            </w:pPr>
            <w:r w:rsidRPr="00C04A08">
              <w:rPr>
                <w:lang w:val="fi-FI" w:eastAsia="fi-FI"/>
              </w:rPr>
              <w:t> </w:t>
            </w:r>
          </w:p>
        </w:tc>
        <w:tc>
          <w:tcPr>
            <w:tcW w:w="298" w:type="pct"/>
            <w:tcBorders>
              <w:top w:val="nil"/>
              <w:left w:val="nil"/>
              <w:bottom w:val="single" w:sz="4" w:space="0" w:color="auto"/>
              <w:right w:val="single" w:sz="4" w:space="0" w:color="auto"/>
            </w:tcBorders>
            <w:shd w:val="clear" w:color="auto" w:fill="auto"/>
            <w:vAlign w:val="center"/>
            <w:hideMark/>
          </w:tcPr>
          <w:p w14:paraId="5447241B"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4840FEF8" w14:textId="77777777" w:rsidR="008B12B7" w:rsidRPr="00C04A08" w:rsidRDefault="008B12B7" w:rsidP="008B12B7">
            <w:pPr>
              <w:pStyle w:val="TAL"/>
              <w:rPr>
                <w:lang w:val="fi-FI" w:eastAsia="fi-FI"/>
              </w:rPr>
            </w:pPr>
            <w:r w:rsidRPr="00C04A08">
              <w:rPr>
                <w:lang w:val="fi-FI" w:eastAsia="fi-FI"/>
              </w:rPr>
              <w:t> </w:t>
            </w:r>
          </w:p>
        </w:tc>
        <w:tc>
          <w:tcPr>
            <w:tcW w:w="248" w:type="pct"/>
            <w:tcBorders>
              <w:top w:val="nil"/>
              <w:left w:val="nil"/>
              <w:bottom w:val="single" w:sz="4" w:space="0" w:color="auto"/>
              <w:right w:val="single" w:sz="4" w:space="0" w:color="auto"/>
            </w:tcBorders>
            <w:shd w:val="clear" w:color="auto" w:fill="auto"/>
            <w:vAlign w:val="center"/>
            <w:hideMark/>
          </w:tcPr>
          <w:p w14:paraId="00823DCC" w14:textId="77777777" w:rsidR="008B12B7" w:rsidRPr="00C04A08" w:rsidRDefault="008B12B7" w:rsidP="008B12B7">
            <w:pPr>
              <w:pStyle w:val="TAL"/>
              <w:rPr>
                <w:lang w:val="fi-FI" w:eastAsia="fi-FI"/>
              </w:rPr>
            </w:pPr>
            <w:r w:rsidRPr="00C04A08">
              <w:rPr>
                <w:lang w:val="fi-FI" w:eastAsia="fi-FI"/>
              </w:rPr>
              <w:t> </w:t>
            </w:r>
          </w:p>
        </w:tc>
        <w:tc>
          <w:tcPr>
            <w:tcW w:w="249" w:type="pct"/>
            <w:tcBorders>
              <w:top w:val="nil"/>
              <w:left w:val="nil"/>
              <w:bottom w:val="single" w:sz="4" w:space="0" w:color="auto"/>
              <w:right w:val="single" w:sz="4" w:space="0" w:color="auto"/>
            </w:tcBorders>
            <w:shd w:val="clear" w:color="auto" w:fill="auto"/>
            <w:vAlign w:val="center"/>
            <w:hideMark/>
          </w:tcPr>
          <w:p w14:paraId="1F897C73" w14:textId="77777777" w:rsidR="008B12B7" w:rsidRPr="00C04A08" w:rsidRDefault="008B12B7" w:rsidP="008B12B7">
            <w:pPr>
              <w:pStyle w:val="TAL"/>
              <w:rPr>
                <w:lang w:val="fi-FI" w:eastAsia="fi-FI"/>
              </w:rPr>
            </w:pPr>
            <w:r w:rsidRPr="00C04A08">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8780A3D"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02DAFEC"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3C2C63A"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23B8293" w14:textId="77777777" w:rsidR="008B12B7" w:rsidRPr="00C04A08" w:rsidRDefault="008B12B7" w:rsidP="008B12B7">
            <w:pPr>
              <w:pStyle w:val="TAL"/>
              <w:rPr>
                <w:lang w:val="fi-FI" w:eastAsia="fi-FI"/>
              </w:rPr>
            </w:pPr>
            <w:r w:rsidRPr="00C04A08">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00D23A3" w14:textId="77777777" w:rsidR="008B12B7" w:rsidRPr="00C04A08" w:rsidRDefault="008B12B7" w:rsidP="008B12B7">
            <w:pPr>
              <w:pStyle w:val="TAL"/>
              <w:rPr>
                <w:lang w:val="fi-FI" w:eastAsia="fi-FI"/>
              </w:rPr>
            </w:pPr>
            <w:r w:rsidRPr="00C04A08">
              <w:rPr>
                <w:lang w:val="en-US" w:eastAsia="fi-FI"/>
              </w:rPr>
              <w:t> </w:t>
            </w:r>
          </w:p>
        </w:tc>
        <w:tc>
          <w:tcPr>
            <w:tcW w:w="351" w:type="pct"/>
            <w:tcBorders>
              <w:top w:val="nil"/>
              <w:left w:val="nil"/>
              <w:bottom w:val="single" w:sz="4" w:space="0" w:color="auto"/>
              <w:right w:val="single" w:sz="4" w:space="0" w:color="auto"/>
            </w:tcBorders>
            <w:shd w:val="clear" w:color="auto" w:fill="auto"/>
            <w:noWrap/>
            <w:vAlign w:val="center"/>
            <w:hideMark/>
          </w:tcPr>
          <w:p w14:paraId="131CDCB7" w14:textId="77777777" w:rsidR="008B12B7" w:rsidRPr="00C04A08" w:rsidRDefault="008B12B7" w:rsidP="008B12B7">
            <w:pPr>
              <w:pStyle w:val="TAC"/>
              <w:rPr>
                <w:lang w:val="fi-FI" w:eastAsia="fi-FI"/>
              </w:rPr>
            </w:pPr>
            <w:r w:rsidRPr="00C04A08">
              <w:rPr>
                <w:lang w:val="en-US" w:eastAsia="fi-FI"/>
              </w:rPr>
              <w:t>800</w:t>
            </w:r>
          </w:p>
        </w:tc>
        <w:tc>
          <w:tcPr>
            <w:tcW w:w="200" w:type="pct"/>
            <w:tcBorders>
              <w:top w:val="nil"/>
              <w:left w:val="nil"/>
              <w:bottom w:val="single" w:sz="4" w:space="0" w:color="auto"/>
              <w:right w:val="single" w:sz="4" w:space="0" w:color="auto"/>
            </w:tcBorders>
            <w:shd w:val="clear" w:color="auto" w:fill="auto"/>
            <w:noWrap/>
            <w:vAlign w:val="center"/>
            <w:hideMark/>
          </w:tcPr>
          <w:p w14:paraId="554C0A4F" w14:textId="77777777" w:rsidR="008B12B7" w:rsidRPr="00C04A08" w:rsidRDefault="008B12B7" w:rsidP="008B12B7">
            <w:pPr>
              <w:pStyle w:val="TAC"/>
              <w:rPr>
                <w:lang w:val="fi-FI" w:eastAsia="fi-FI"/>
              </w:rPr>
            </w:pPr>
            <w:r w:rsidRPr="00C04A08">
              <w:rPr>
                <w:lang w:val="en-US" w:eastAsia="fi-FI"/>
              </w:rPr>
              <w:t>0</w:t>
            </w:r>
          </w:p>
        </w:tc>
      </w:tr>
      <w:tr w:rsidR="008B12B7" w:rsidRPr="00C04A08" w14:paraId="215D6D02" w14:textId="77777777" w:rsidTr="008B12B7">
        <w:tblPrEx>
          <w:jc w:val="left"/>
          <w:tblCellMar>
            <w:left w:w="70" w:type="dxa"/>
            <w:right w:w="70" w:type="dxa"/>
          </w:tblCellMar>
        </w:tblPrEx>
        <w:trPr>
          <w:gridAfter w:val="1"/>
          <w:wAfter w:w="84" w:type="pct"/>
          <w:trHeight w:val="1520"/>
        </w:trPr>
        <w:tc>
          <w:tcPr>
            <w:tcW w:w="4916" w:type="pct"/>
            <w:gridSpan w:val="18"/>
            <w:tcBorders>
              <w:top w:val="single" w:sz="4" w:space="0" w:color="auto"/>
              <w:left w:val="single" w:sz="4" w:space="0" w:color="auto"/>
              <w:bottom w:val="single" w:sz="4" w:space="0" w:color="auto"/>
              <w:right w:val="single" w:sz="4" w:space="0" w:color="000000"/>
            </w:tcBorders>
            <w:shd w:val="clear" w:color="auto" w:fill="auto"/>
            <w:vAlign w:val="center"/>
            <w:hideMark/>
          </w:tcPr>
          <w:p w14:paraId="3027980E" w14:textId="77777777" w:rsidR="008B12B7" w:rsidRPr="00C04A08" w:rsidRDefault="008B12B7" w:rsidP="008B12B7">
            <w:pPr>
              <w:pStyle w:val="TAN"/>
              <w:rPr>
                <w:lang w:eastAsia="fi-FI"/>
              </w:rPr>
            </w:pPr>
            <w:r w:rsidRPr="00C04A08">
              <w:rPr>
                <w:lang w:eastAsia="fi-FI"/>
              </w:rPr>
              <w:t>NOTE 1:</w:t>
            </w:r>
            <w:r w:rsidRPr="00C04A08">
              <w:tab/>
            </w:r>
            <w:r w:rsidRPr="00C04A08">
              <w:rPr>
                <w:lang w:eastAsia="fi-FI"/>
              </w:rPr>
              <w:t>Void</w:t>
            </w:r>
          </w:p>
          <w:p w14:paraId="7A012587" w14:textId="77777777" w:rsidR="008B12B7" w:rsidRPr="00C04A08" w:rsidRDefault="008B12B7" w:rsidP="008B12B7">
            <w:pPr>
              <w:pStyle w:val="TAN"/>
              <w:rPr>
                <w:lang w:eastAsia="fi-FI"/>
              </w:rPr>
            </w:pPr>
            <w:r w:rsidRPr="00C04A08">
              <w:rPr>
                <w:lang w:eastAsia="fi-FI"/>
              </w:rPr>
              <w:t>NOTE 2:</w:t>
            </w:r>
            <w:r w:rsidRPr="00C04A08">
              <w:tab/>
            </w:r>
            <w:r w:rsidRPr="00C04A08">
              <w:rPr>
                <w:lang w:eastAsia="fi-FI"/>
              </w:rPr>
              <w:t>Void</w:t>
            </w:r>
          </w:p>
          <w:p w14:paraId="1909A115" w14:textId="77777777" w:rsidR="008B12B7" w:rsidRPr="00C04A08" w:rsidRDefault="008B12B7" w:rsidP="008B12B7">
            <w:pPr>
              <w:pStyle w:val="TAN"/>
              <w:rPr>
                <w:lang w:eastAsia="fi-FI"/>
              </w:rPr>
            </w:pPr>
            <w:r w:rsidRPr="00C04A08">
              <w:rPr>
                <w:lang w:eastAsia="fi-FI"/>
              </w:rPr>
              <w:t>NOTE 3:</w:t>
            </w:r>
            <w:r w:rsidRPr="00C04A08">
              <w:tab/>
            </w:r>
            <w:r w:rsidRPr="00C04A08">
              <w:rPr>
                <w:lang w:eastAsia="fi-FI"/>
              </w:rPr>
              <w:t>Void</w:t>
            </w:r>
          </w:p>
          <w:p w14:paraId="217571FB" w14:textId="77777777" w:rsidR="008B12B7" w:rsidRPr="00C04A08" w:rsidRDefault="008B12B7" w:rsidP="008B12B7">
            <w:pPr>
              <w:pStyle w:val="TAN"/>
              <w:rPr>
                <w:lang w:eastAsia="fi-FI"/>
              </w:rPr>
            </w:pPr>
            <w:r w:rsidRPr="00C04A08">
              <w:rPr>
                <w:lang w:eastAsia="fi-FI"/>
              </w:rPr>
              <w:t>NOTE 4:</w:t>
            </w:r>
            <w:r w:rsidRPr="00C04A08">
              <w:tab/>
            </w:r>
            <w:r w:rsidRPr="00C04A08">
              <w:rPr>
                <w:lang w:eastAsia="fi-FI"/>
              </w:rPr>
              <w:t>Void</w:t>
            </w:r>
          </w:p>
          <w:p w14:paraId="31A26B5F" w14:textId="77777777" w:rsidR="008B12B7" w:rsidRPr="00C04A08" w:rsidRDefault="008B12B7" w:rsidP="008B12B7">
            <w:pPr>
              <w:pStyle w:val="TAN"/>
              <w:rPr>
                <w:lang w:eastAsia="fi-FI"/>
              </w:rPr>
            </w:pPr>
            <w:r w:rsidRPr="00C04A08">
              <w:rPr>
                <w:lang w:eastAsia="fi-FI"/>
              </w:rPr>
              <w:t>NOTE 5:</w:t>
            </w:r>
            <w:r w:rsidRPr="00C04A08">
              <w:tab/>
            </w:r>
            <w:r w:rsidRPr="00C04A08">
              <w:rPr>
                <w:lang w:eastAsia="fi-FI"/>
              </w:rPr>
              <w:t>Channel bandwidth per operating band defined in Table 5.3.5-1</w:t>
            </w:r>
          </w:p>
          <w:p w14:paraId="3EFDF666" w14:textId="77777777" w:rsidR="008B12B7" w:rsidRPr="00C04A08" w:rsidRDefault="008B12B7" w:rsidP="008B12B7">
            <w:pPr>
              <w:pStyle w:val="TAN"/>
              <w:rPr>
                <w:lang w:eastAsia="fi-FI"/>
              </w:rPr>
            </w:pPr>
            <w:r w:rsidRPr="00C04A08">
              <w:rPr>
                <w:lang w:eastAsia="fi-FI"/>
              </w:rPr>
              <w:t>NOTE 6:</w:t>
            </w:r>
            <w:r w:rsidRPr="00C04A08">
              <w:tab/>
            </w:r>
            <w:r w:rsidRPr="00C04A08">
              <w:rPr>
                <w:lang w:eastAsia="fi-FI"/>
              </w:rPr>
              <w:t>Unless otherwise stated, BCS0 is referred in each constituent CA configuration</w:t>
            </w:r>
          </w:p>
          <w:p w14:paraId="2FE28D8F" w14:textId="77777777" w:rsidR="008B12B7" w:rsidRPr="00C04A08" w:rsidRDefault="008B12B7" w:rsidP="008B12B7">
            <w:pPr>
              <w:pStyle w:val="TAN"/>
              <w:rPr>
                <w:rFonts w:cs="Arial"/>
                <w:color w:val="000000"/>
                <w:szCs w:val="18"/>
                <w:lang w:val="en-US" w:eastAsia="fi-FI"/>
              </w:rPr>
            </w:pPr>
            <w:r w:rsidRPr="00C04A08">
              <w:rPr>
                <w:rFonts w:cs="Arial"/>
                <w:szCs w:val="18"/>
                <w:lang w:eastAsia="fi-FI"/>
              </w:rPr>
              <w:t>NOTE 7:</w:t>
            </w:r>
            <w:r w:rsidRPr="00C04A08">
              <w:rPr>
                <w:rFonts w:cs="Arial"/>
                <w:szCs w:val="18"/>
              </w:rPr>
              <w:tab/>
            </w:r>
            <w:r w:rsidRPr="00C04A08">
              <w:rPr>
                <w:rFonts w:ascii="Symbol" w:hAnsi="Symbol"/>
                <w:szCs w:val="18"/>
                <w:lang w:val="en-US"/>
              </w:rPr>
              <w:t></w:t>
            </w:r>
            <w:r w:rsidRPr="00C04A08">
              <w:rPr>
                <w:rFonts w:cs="Arial"/>
                <w:szCs w:val="18"/>
                <w:lang w:val="en-US"/>
              </w:rPr>
              <w:t>(</w:t>
            </w:r>
            <w:proofErr w:type="spellStart"/>
            <w:proofErr w:type="gramStart"/>
            <w:r w:rsidRPr="00C04A08">
              <w:rPr>
                <w:rFonts w:cs="Arial"/>
                <w:szCs w:val="18"/>
                <w:lang w:val="en-US"/>
              </w:rPr>
              <w:t>BW</w:t>
            </w:r>
            <w:r w:rsidRPr="00C04A08">
              <w:rPr>
                <w:rFonts w:cs="Arial"/>
                <w:szCs w:val="18"/>
                <w:vertAlign w:val="subscript"/>
                <w:lang w:val="en-US"/>
              </w:rPr>
              <w:t>Channel,block</w:t>
            </w:r>
            <w:proofErr w:type="spellEnd"/>
            <w:proofErr w:type="gramEnd"/>
            <w:r w:rsidRPr="00C04A08">
              <w:rPr>
                <w:rFonts w:cs="Arial"/>
                <w:szCs w:val="18"/>
                <w:lang w:val="en-US"/>
              </w:rPr>
              <w:t>) denotes the maximum total bandwidth from the summation of the sub-block bandwidths and shall be less than the bandwidth of the operating band.</w:t>
            </w:r>
          </w:p>
        </w:tc>
      </w:tr>
    </w:tbl>
    <w:p w14:paraId="182BB933" w14:textId="77777777" w:rsidR="008B12B7" w:rsidRPr="00C04A08" w:rsidRDefault="008B12B7" w:rsidP="008B12B7"/>
    <w:p w14:paraId="606C9A57" w14:textId="77777777" w:rsidR="008B12B7" w:rsidRPr="00C04A08" w:rsidRDefault="008B12B7" w:rsidP="008B12B7">
      <w:pPr>
        <w:pStyle w:val="TH"/>
      </w:pPr>
      <w:r w:rsidRPr="00C04A08">
        <w:lastRenderedPageBreak/>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14"/>
        <w:gridCol w:w="837"/>
        <w:gridCol w:w="992"/>
        <w:gridCol w:w="850"/>
        <w:gridCol w:w="993"/>
        <w:gridCol w:w="850"/>
        <w:gridCol w:w="709"/>
        <w:gridCol w:w="709"/>
        <w:gridCol w:w="708"/>
        <w:gridCol w:w="709"/>
        <w:gridCol w:w="992"/>
        <w:gridCol w:w="709"/>
      </w:tblGrid>
      <w:tr w:rsidR="008B12B7" w:rsidRPr="00C04A08" w14:paraId="14DDA033" w14:textId="77777777" w:rsidTr="008B12B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169DA04" w14:textId="77777777" w:rsidR="008B12B7" w:rsidRPr="00C04A08" w:rsidRDefault="008B12B7" w:rsidP="008B12B7">
            <w:pPr>
              <w:pStyle w:val="TAH"/>
              <w:rPr>
                <w:lang w:val="en-US" w:eastAsia="fi-FI"/>
              </w:rPr>
            </w:pPr>
            <w:r w:rsidRPr="00C04A08">
              <w:rPr>
                <w:lang w:eastAsia="fi-FI"/>
              </w:rPr>
              <w:t>NR CA configuration / Bandwidth combination set</w:t>
            </w:r>
          </w:p>
        </w:tc>
      </w:tr>
      <w:tr w:rsidR="008B12B7" w:rsidRPr="00C04A08" w14:paraId="269F7C4C" w14:textId="77777777" w:rsidTr="008B12B7">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55788B7" w14:textId="77777777" w:rsidR="008B12B7" w:rsidRPr="00C04A08" w:rsidRDefault="008B12B7" w:rsidP="008B12B7">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5A249332" w14:textId="77777777" w:rsidR="008B12B7" w:rsidRPr="00C04A08" w:rsidRDefault="008B12B7" w:rsidP="008B12B7">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482FC047"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AF038D6" w14:textId="77777777" w:rsidR="008B12B7" w:rsidRPr="00C04A08" w:rsidRDefault="008B12B7" w:rsidP="008B12B7">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CC149CE" w14:textId="77777777" w:rsidR="008B12B7" w:rsidRPr="00C04A08" w:rsidRDefault="008B12B7" w:rsidP="008B12B7">
            <w:pPr>
              <w:pStyle w:val="TAH"/>
              <w:rPr>
                <w:lang w:val="fi-FI" w:eastAsia="fi-FI"/>
              </w:rPr>
            </w:pPr>
            <w:r w:rsidRPr="00C04A08">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391238" w14:textId="77777777" w:rsidR="008B12B7" w:rsidRPr="00C04A08" w:rsidRDefault="008B12B7" w:rsidP="008B12B7">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E7CB288" w14:textId="77777777" w:rsidR="008B12B7" w:rsidRPr="00C04A08" w:rsidRDefault="008B12B7" w:rsidP="008B12B7">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00D9CA20" w14:textId="77777777" w:rsidR="008B12B7" w:rsidRPr="00C04A08" w:rsidRDefault="008B12B7" w:rsidP="008B12B7">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E2BE260" w14:textId="77777777" w:rsidR="008B12B7" w:rsidRPr="00C04A08" w:rsidRDefault="008B12B7" w:rsidP="008B12B7">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349851EC" w14:textId="77777777" w:rsidR="008B12B7" w:rsidRPr="00C04A08" w:rsidRDefault="008B12B7" w:rsidP="008B12B7">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8B8FE4"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F1C10C4" w14:textId="77777777" w:rsidR="008B12B7" w:rsidRPr="00C04A08" w:rsidRDefault="008B12B7" w:rsidP="008B12B7">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2BC2179" w14:textId="77777777" w:rsidR="008B12B7" w:rsidRPr="00C04A08" w:rsidRDefault="008B12B7" w:rsidP="008B12B7">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65CD283" w14:textId="77777777" w:rsidR="008B12B7" w:rsidRPr="00C04A08" w:rsidRDefault="008B12B7" w:rsidP="008B12B7">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2049DDF" w14:textId="77777777" w:rsidR="008B12B7" w:rsidRPr="00C04A08" w:rsidRDefault="008B12B7" w:rsidP="008B12B7">
            <w:pPr>
              <w:pStyle w:val="TAH"/>
              <w:rPr>
                <w:lang w:val="fi-FI" w:eastAsia="fi-FI"/>
              </w:rPr>
            </w:pP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r w:rsidRPr="00C04A08"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2939E8" w14:textId="77777777" w:rsidR="008B12B7" w:rsidRPr="00C04A08" w:rsidRDefault="008B12B7" w:rsidP="008B12B7">
            <w:pPr>
              <w:pStyle w:val="TAH"/>
              <w:rPr>
                <w:lang w:val="fi-FI" w:eastAsia="fi-FI"/>
              </w:rPr>
            </w:pPr>
            <w:r w:rsidRPr="00C04A08">
              <w:rPr>
                <w:lang w:eastAsia="fi-FI"/>
              </w:rPr>
              <w:t>BCS</w:t>
            </w:r>
          </w:p>
        </w:tc>
      </w:tr>
      <w:tr w:rsidR="008B12B7" w:rsidRPr="00C04A08" w14:paraId="78DC0CA3" w14:textId="77777777" w:rsidTr="008B12B7">
        <w:trPr>
          <w:trHeight w:val="500"/>
        </w:trPr>
        <w:tc>
          <w:tcPr>
            <w:tcW w:w="1696" w:type="dxa"/>
            <w:vMerge/>
            <w:tcBorders>
              <w:top w:val="nil"/>
              <w:left w:val="single" w:sz="4" w:space="0" w:color="auto"/>
              <w:bottom w:val="single" w:sz="4" w:space="0" w:color="auto"/>
              <w:right w:val="single" w:sz="4" w:space="0" w:color="auto"/>
            </w:tcBorders>
            <w:vAlign w:val="center"/>
            <w:hideMark/>
          </w:tcPr>
          <w:p w14:paraId="4F7026FB" w14:textId="77777777" w:rsidR="008B12B7" w:rsidRPr="00C04A08" w:rsidRDefault="008B12B7" w:rsidP="008B12B7">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1C944DF1" w14:textId="77777777" w:rsidR="008B12B7" w:rsidRPr="00C04A08" w:rsidRDefault="008B12B7" w:rsidP="008B12B7">
            <w:pPr>
              <w:spacing w:after="0"/>
              <w:rPr>
                <w:rFonts w:ascii="Arial" w:hAnsi="Arial" w:cs="Arial"/>
                <w:b/>
                <w:bCs/>
                <w:color w:val="000000"/>
                <w:sz w:val="18"/>
                <w:szCs w:val="18"/>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007ED977"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D696593"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F6A8CD8" w14:textId="77777777" w:rsidR="008B12B7" w:rsidRPr="00C04A08" w:rsidRDefault="008B12B7" w:rsidP="008B12B7">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65AA3B02"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EA6999C" w14:textId="77777777" w:rsidR="008B12B7" w:rsidRPr="00C04A08" w:rsidRDefault="008B12B7" w:rsidP="008B12B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685FE65D" w14:textId="77777777" w:rsidR="008B12B7" w:rsidRPr="00C04A08" w:rsidRDefault="008B12B7" w:rsidP="008B12B7">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42155ED1" w14:textId="77777777" w:rsidR="008B12B7" w:rsidRPr="00C04A08" w:rsidRDefault="008B12B7" w:rsidP="008B12B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48E35A62"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50F2F00"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28B0531" w14:textId="77777777" w:rsidR="008B12B7" w:rsidRPr="00C04A08" w:rsidRDefault="008B12B7" w:rsidP="008B12B7">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A52FBBF"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C90AB27" w14:textId="77777777" w:rsidR="008B12B7" w:rsidRPr="00C04A08" w:rsidRDefault="008B12B7" w:rsidP="008B12B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502A5B3" w14:textId="77777777" w:rsidR="008B12B7" w:rsidRPr="00C04A08" w:rsidRDefault="008B12B7" w:rsidP="008B12B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19B9625" w14:textId="77777777" w:rsidR="008B12B7" w:rsidRPr="00C04A08" w:rsidRDefault="008B12B7" w:rsidP="008B12B7">
            <w:pPr>
              <w:spacing w:after="0"/>
              <w:rPr>
                <w:rFonts w:ascii="Arial" w:hAnsi="Arial" w:cs="Arial"/>
                <w:b/>
                <w:bCs/>
                <w:color w:val="000000"/>
                <w:sz w:val="18"/>
                <w:szCs w:val="18"/>
                <w:lang w:val="fi-FI" w:eastAsia="fi-FI"/>
              </w:rPr>
            </w:pPr>
          </w:p>
        </w:tc>
      </w:tr>
      <w:tr w:rsidR="008B12B7" w:rsidRPr="00C04A08" w14:paraId="72F9128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DDCB84" w14:textId="77777777" w:rsidR="008B12B7" w:rsidRPr="00C04A08" w:rsidRDefault="008B12B7" w:rsidP="008B12B7">
            <w:pPr>
              <w:pStyle w:val="TAC"/>
              <w:rPr>
                <w:lang w:val="fi-FI" w:eastAsia="fi-FI"/>
              </w:rPr>
            </w:pPr>
            <w:r w:rsidRPr="00C04A08">
              <w:rPr>
                <w:lang w:eastAsia="fi-FI"/>
              </w:rPr>
              <w:lastRenderedPageBreak/>
              <w:t>CA_n260(A-D)</w:t>
            </w:r>
          </w:p>
        </w:tc>
        <w:tc>
          <w:tcPr>
            <w:tcW w:w="1390" w:type="dxa"/>
            <w:tcBorders>
              <w:top w:val="nil"/>
              <w:left w:val="nil"/>
              <w:bottom w:val="single" w:sz="4" w:space="0" w:color="auto"/>
              <w:right w:val="single" w:sz="4" w:space="0" w:color="auto"/>
            </w:tcBorders>
            <w:shd w:val="clear" w:color="auto" w:fill="auto"/>
            <w:vAlign w:val="center"/>
            <w:hideMark/>
          </w:tcPr>
          <w:p w14:paraId="53D55BF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B3725B2" w14:textId="3F644FAB" w:rsidR="008B12B7" w:rsidRPr="00C04A08" w:rsidRDefault="008B12B7" w:rsidP="008B12B7">
            <w:pPr>
              <w:pStyle w:val="TAC"/>
              <w:rPr>
                <w:lang w:val="fi-FI" w:eastAsia="fi-FI"/>
              </w:rPr>
            </w:pPr>
            <w:r w:rsidRPr="00C04A08">
              <w:rPr>
                <w:lang w:eastAsia="fi-FI"/>
              </w:rPr>
              <w:t>n260</w:t>
            </w:r>
            <w:ins w:id="34"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ADF242" w14:textId="77777777" w:rsidR="008B12B7" w:rsidRPr="00C04A08" w:rsidRDefault="008B12B7" w:rsidP="008B12B7">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2533AA97"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A2429D0"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64EAED"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295623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7E487FB"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41790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CD186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2CE70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3A6D9D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FF199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84A61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E3C493" w14:textId="77777777" w:rsidR="008B12B7" w:rsidRPr="00C04A08" w:rsidRDefault="008B12B7" w:rsidP="008B12B7">
            <w:pPr>
              <w:pStyle w:val="TAC"/>
              <w:rPr>
                <w:lang w:val="fi-FI" w:eastAsia="fi-FI"/>
              </w:rPr>
            </w:pPr>
            <w:r w:rsidRPr="00C04A08">
              <w:rPr>
                <w:lang w:val="en-US" w:eastAsia="fi-FI"/>
              </w:rPr>
              <w:t>0</w:t>
            </w:r>
          </w:p>
        </w:tc>
      </w:tr>
      <w:tr w:rsidR="008B12B7" w:rsidRPr="00C04A08" w14:paraId="4EA29D8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4941DA" w14:textId="77777777" w:rsidR="008B12B7" w:rsidRPr="00C04A08" w:rsidRDefault="008B12B7" w:rsidP="008B12B7">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0D701CA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1078E4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9E922D0" w14:textId="77777777" w:rsidR="008B12B7" w:rsidRPr="00C04A08" w:rsidRDefault="008B12B7" w:rsidP="008B12B7">
            <w:pPr>
              <w:pStyle w:val="TAC"/>
              <w:rPr>
                <w:lang w:val="fi-FI" w:eastAsia="fi-FI"/>
              </w:rPr>
            </w:pPr>
            <w:r w:rsidRPr="00C04A08">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3FE95F2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F5247A"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3585421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444A02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C0DC6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D4F66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FE693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871D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D3809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FA2D01"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F9D3FB9" w14:textId="77777777" w:rsidR="008B12B7" w:rsidRPr="00C04A08" w:rsidRDefault="008B12B7" w:rsidP="008B12B7">
            <w:pPr>
              <w:pStyle w:val="TAC"/>
              <w:rPr>
                <w:lang w:val="fi-FI" w:eastAsia="fi-FI"/>
              </w:rPr>
            </w:pPr>
            <w:r w:rsidRPr="00C04A08">
              <w:rPr>
                <w:lang w:val="en-US" w:eastAsia="fi-FI"/>
              </w:rPr>
              <w:t>0</w:t>
            </w:r>
          </w:p>
        </w:tc>
      </w:tr>
      <w:tr w:rsidR="008B12B7" w:rsidRPr="00C04A08" w14:paraId="5391772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825807" w14:textId="77777777" w:rsidR="008B12B7" w:rsidRPr="00C04A08" w:rsidRDefault="008B12B7" w:rsidP="008B12B7">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5677D46A"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E1CD879" w14:textId="06511669" w:rsidR="008B12B7" w:rsidRPr="00C04A08" w:rsidRDefault="008B12B7" w:rsidP="008B12B7">
            <w:pPr>
              <w:pStyle w:val="TAC"/>
              <w:rPr>
                <w:lang w:val="fi-FI" w:eastAsia="fi-FI"/>
              </w:rPr>
            </w:pPr>
            <w:r w:rsidRPr="00C04A08">
              <w:rPr>
                <w:lang w:eastAsia="fi-FI"/>
              </w:rPr>
              <w:t>n260</w:t>
            </w:r>
            <w:ins w:id="35"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3A97E5C" w14:textId="77777777" w:rsidR="008B12B7" w:rsidRPr="00C04A08" w:rsidRDefault="008B12B7" w:rsidP="008B12B7">
            <w:pPr>
              <w:pStyle w:val="TAC"/>
              <w:rPr>
                <w:lang w:val="fi-FI" w:eastAsia="fi-FI"/>
              </w:rPr>
            </w:pPr>
            <w:r w:rsidRPr="00C04A08">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5861788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5A66A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200B2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1598B46"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40D2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DEECF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34DF4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67494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37E3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BCDD45"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8814DC6" w14:textId="77777777" w:rsidR="008B12B7" w:rsidRPr="00C04A08" w:rsidRDefault="008B12B7" w:rsidP="008B12B7">
            <w:pPr>
              <w:pStyle w:val="TAC"/>
              <w:rPr>
                <w:lang w:val="fi-FI" w:eastAsia="fi-FI"/>
              </w:rPr>
            </w:pPr>
            <w:r w:rsidRPr="00C04A08">
              <w:rPr>
                <w:lang w:val="en-US" w:eastAsia="fi-FI"/>
              </w:rPr>
              <w:t>0</w:t>
            </w:r>
          </w:p>
        </w:tc>
      </w:tr>
      <w:tr w:rsidR="008B12B7" w:rsidRPr="00C04A08" w14:paraId="059B0FA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E93EA6F" w14:textId="77777777" w:rsidR="008B12B7" w:rsidRPr="00C04A08" w:rsidRDefault="008B12B7" w:rsidP="008B12B7">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5B9555B3"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B05A8C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32840E4" w14:textId="77777777" w:rsidR="008B12B7" w:rsidRPr="00C04A08" w:rsidRDefault="008B12B7" w:rsidP="008B12B7">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6A4E54E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1CE9B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23F786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FB26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11BA5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27D20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B08E8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59089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AC6FF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E5107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B1155F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B531E5" w14:textId="77777777" w:rsidR="008B12B7" w:rsidRPr="00C04A08" w:rsidRDefault="008B12B7" w:rsidP="008B12B7">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4A47F40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56AC36F" w14:textId="6FD571F7" w:rsidR="008B12B7" w:rsidRPr="00C04A08" w:rsidRDefault="008B12B7" w:rsidP="008B12B7">
            <w:pPr>
              <w:pStyle w:val="TAC"/>
              <w:rPr>
                <w:lang w:val="fi-FI" w:eastAsia="fi-FI"/>
              </w:rPr>
            </w:pPr>
            <w:r w:rsidRPr="00C04A08">
              <w:rPr>
                <w:lang w:eastAsia="fi-FI"/>
              </w:rPr>
              <w:t>n260</w:t>
            </w:r>
            <w:ins w:id="36"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BD846F4" w14:textId="77777777" w:rsidR="008B12B7" w:rsidRPr="00C04A08" w:rsidRDefault="008B12B7" w:rsidP="008B12B7">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2326B903"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F946EA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669A5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3CF8D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233123"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20EE2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5DDB6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B630C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7AAE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8C991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D8CFDB"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4AAE49E" w14:textId="77777777" w:rsidR="008B12B7" w:rsidRPr="00C04A08" w:rsidRDefault="008B12B7" w:rsidP="008B12B7">
            <w:pPr>
              <w:pStyle w:val="TAC"/>
              <w:rPr>
                <w:lang w:val="fi-FI" w:eastAsia="fi-FI"/>
              </w:rPr>
            </w:pPr>
            <w:r w:rsidRPr="00C04A08">
              <w:rPr>
                <w:lang w:val="en-US" w:eastAsia="fi-FI"/>
              </w:rPr>
              <w:t>0</w:t>
            </w:r>
          </w:p>
        </w:tc>
      </w:tr>
      <w:tr w:rsidR="008B12B7" w:rsidRPr="00C04A08" w14:paraId="660C221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1CCDE4" w14:textId="77777777" w:rsidR="008B12B7" w:rsidRPr="00C04A08" w:rsidRDefault="008B12B7" w:rsidP="008B12B7">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0313446D"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34BD9A"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35A89AB" w14:textId="77777777" w:rsidR="008B12B7" w:rsidRPr="00C04A08" w:rsidRDefault="008B12B7" w:rsidP="008B12B7">
            <w:pPr>
              <w:pStyle w:val="TAC"/>
              <w:rPr>
                <w:lang w:val="fi-FI" w:eastAsia="fi-FI"/>
              </w:rPr>
            </w:pPr>
            <w:r w:rsidRPr="00C04A08">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63603756"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7D37BA2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EE4BA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DA2B7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C1C1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266CF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EBE3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44C55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5431C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06E447"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F70662A" w14:textId="77777777" w:rsidR="008B12B7" w:rsidRPr="00C04A08" w:rsidRDefault="008B12B7" w:rsidP="008B12B7">
            <w:pPr>
              <w:pStyle w:val="TAC"/>
              <w:rPr>
                <w:lang w:val="fi-FI" w:eastAsia="fi-FI"/>
              </w:rPr>
            </w:pPr>
            <w:r w:rsidRPr="00C04A08">
              <w:rPr>
                <w:lang w:val="en-US" w:eastAsia="fi-FI"/>
              </w:rPr>
              <w:t>0</w:t>
            </w:r>
          </w:p>
        </w:tc>
      </w:tr>
      <w:tr w:rsidR="008B12B7" w:rsidRPr="00C04A08" w14:paraId="6093A81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84951C" w14:textId="77777777" w:rsidR="008B12B7" w:rsidRPr="00C04A08" w:rsidRDefault="008B12B7" w:rsidP="008B12B7">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4B593B5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945A536" w14:textId="6A81F6EE" w:rsidR="008B12B7" w:rsidRPr="00C04A08" w:rsidRDefault="008B12B7" w:rsidP="008B12B7">
            <w:pPr>
              <w:pStyle w:val="TAC"/>
              <w:rPr>
                <w:lang w:val="fi-FI" w:eastAsia="fi-FI"/>
              </w:rPr>
            </w:pPr>
            <w:r w:rsidRPr="00C04A08">
              <w:rPr>
                <w:lang w:eastAsia="fi-FI"/>
              </w:rPr>
              <w:t>n260</w:t>
            </w:r>
            <w:ins w:id="37"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FDFDC16" w14:textId="77777777" w:rsidR="008B12B7" w:rsidRPr="00C04A08" w:rsidRDefault="008B12B7" w:rsidP="008B12B7">
            <w:pPr>
              <w:pStyle w:val="TAC"/>
              <w:rPr>
                <w:lang w:val="fi-FI" w:eastAsia="fi-FI"/>
              </w:rPr>
            </w:pPr>
            <w:r w:rsidRPr="00C04A08">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A0B1F2C"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7B7930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906EA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7F1C0D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80504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4688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7B718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BFA6A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6947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ECF79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0E29C52" w14:textId="77777777" w:rsidR="008B12B7" w:rsidRPr="00C04A08" w:rsidRDefault="008B12B7" w:rsidP="008B12B7">
            <w:pPr>
              <w:pStyle w:val="TAC"/>
              <w:rPr>
                <w:lang w:val="fi-FI" w:eastAsia="fi-FI"/>
              </w:rPr>
            </w:pPr>
            <w:r w:rsidRPr="00C04A08">
              <w:rPr>
                <w:lang w:val="en-US" w:eastAsia="fi-FI"/>
              </w:rPr>
              <w:t>0</w:t>
            </w:r>
          </w:p>
        </w:tc>
      </w:tr>
      <w:tr w:rsidR="008B12B7" w:rsidRPr="00C04A08" w14:paraId="0041BD3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A36972" w14:textId="77777777" w:rsidR="008B12B7" w:rsidRPr="00C04A08" w:rsidRDefault="008B12B7" w:rsidP="008B12B7">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67110903"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393A6B0"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26E6550" w14:textId="77777777" w:rsidR="008B12B7" w:rsidRPr="00C04A08" w:rsidRDefault="008B12B7" w:rsidP="008B12B7">
            <w:pPr>
              <w:pStyle w:val="TAC"/>
              <w:rPr>
                <w:lang w:val="fi-FI" w:eastAsia="fi-FI"/>
              </w:rPr>
            </w:pPr>
            <w:r w:rsidRPr="00C04A08">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0316A75"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2CDCD6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4E3D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8F49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0F077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9E350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65FEE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EFB86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82503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74D0190" w14:textId="77777777" w:rsidR="008B12B7" w:rsidRPr="00C04A08" w:rsidRDefault="008B12B7" w:rsidP="008B12B7">
            <w:pPr>
              <w:pStyle w:val="TAC"/>
              <w:rPr>
                <w:lang w:val="fi-FI" w:eastAsia="fi-FI"/>
              </w:rPr>
            </w:pPr>
            <w:r w:rsidRPr="00C04A08">
              <w:rPr>
                <w:lang w:val="en-US" w:eastAsia="fi-FI"/>
              </w:rPr>
              <w:t>0</w:t>
            </w:r>
          </w:p>
        </w:tc>
      </w:tr>
      <w:tr w:rsidR="008B12B7" w:rsidRPr="00C04A08" w14:paraId="44ADEB2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04C0E4" w14:textId="77777777" w:rsidR="008B12B7" w:rsidRPr="00C04A08" w:rsidRDefault="008B12B7" w:rsidP="008B12B7">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5268E9D5" w14:textId="77777777" w:rsidR="008B12B7" w:rsidRPr="00C04A08" w:rsidRDefault="008B12B7" w:rsidP="008B12B7">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vAlign w:val="center"/>
            <w:hideMark/>
          </w:tcPr>
          <w:p w14:paraId="1DDF741C" w14:textId="16EAFF60" w:rsidR="008B12B7" w:rsidRPr="00C04A08" w:rsidRDefault="008B12B7" w:rsidP="008B12B7">
            <w:pPr>
              <w:pStyle w:val="TAC"/>
              <w:rPr>
                <w:lang w:val="fi-FI" w:eastAsia="fi-FI"/>
              </w:rPr>
            </w:pPr>
            <w:r w:rsidRPr="00C04A08">
              <w:rPr>
                <w:lang w:eastAsia="fi-FI"/>
              </w:rPr>
              <w:t>n260</w:t>
            </w:r>
            <w:ins w:id="38"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07626F2"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6FC0E46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6076975"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659B1F"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55FCEA7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BCFC4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26159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1722B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9C812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14975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FF492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A59DB4"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49FE200" w14:textId="77777777" w:rsidR="008B12B7" w:rsidRPr="00C04A08" w:rsidRDefault="008B12B7" w:rsidP="008B12B7">
            <w:pPr>
              <w:pStyle w:val="TAC"/>
              <w:rPr>
                <w:lang w:val="fi-FI" w:eastAsia="fi-FI"/>
              </w:rPr>
            </w:pPr>
            <w:r w:rsidRPr="00C04A08">
              <w:rPr>
                <w:lang w:val="en-US" w:eastAsia="fi-FI"/>
              </w:rPr>
              <w:t>0</w:t>
            </w:r>
          </w:p>
        </w:tc>
      </w:tr>
      <w:tr w:rsidR="008B12B7" w:rsidRPr="00C04A08" w14:paraId="6830706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22DFC7" w14:textId="77777777" w:rsidR="008B12B7" w:rsidRPr="00C04A08" w:rsidRDefault="008B12B7" w:rsidP="008B12B7">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57EFC05D" w14:textId="77777777" w:rsidR="008B12B7" w:rsidRPr="00C04A08" w:rsidRDefault="008B12B7" w:rsidP="008B12B7">
            <w:pPr>
              <w:pStyle w:val="TAC"/>
              <w:rPr>
                <w:lang w:val="fi-FI" w:eastAsia="fi-FI"/>
              </w:rPr>
            </w:pPr>
            <w:r w:rsidRPr="00C04A08">
              <w:t xml:space="preserve">CA_n260G </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3B39F48"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CF24B6C" w14:textId="77777777" w:rsidR="008B12B7" w:rsidRPr="00C04A08" w:rsidRDefault="008B12B7" w:rsidP="008B12B7">
            <w:pPr>
              <w:pStyle w:val="TAC"/>
              <w:rPr>
                <w:lang w:val="fi-FI" w:eastAsia="fi-FI"/>
              </w:rPr>
            </w:pPr>
            <w:r w:rsidRPr="00C04A08">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364445E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3A765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1DA2BF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D56618"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BA658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D5254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0535E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1F259A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6546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4DEA7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1280ABB" w14:textId="77777777" w:rsidR="008B12B7" w:rsidRPr="00C04A08" w:rsidRDefault="008B12B7" w:rsidP="008B12B7">
            <w:pPr>
              <w:pStyle w:val="TAC"/>
              <w:rPr>
                <w:lang w:val="fi-FI" w:eastAsia="fi-FI"/>
              </w:rPr>
            </w:pPr>
            <w:r w:rsidRPr="00C04A08">
              <w:rPr>
                <w:lang w:val="en-US" w:eastAsia="fi-FI"/>
              </w:rPr>
              <w:t>0</w:t>
            </w:r>
          </w:p>
        </w:tc>
      </w:tr>
      <w:tr w:rsidR="008B12B7" w:rsidRPr="00C04A08" w14:paraId="366CF31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4789B" w14:textId="77777777" w:rsidR="008B12B7" w:rsidRPr="00C04A08" w:rsidRDefault="008B12B7" w:rsidP="008B12B7">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34A3A8B4" w14:textId="77777777" w:rsidR="008B12B7" w:rsidRPr="00C04A08" w:rsidRDefault="008B12B7" w:rsidP="008B12B7">
            <w:pPr>
              <w:pStyle w:val="TAC"/>
              <w:rPr>
                <w:lang w:val="fi-FI" w:eastAsia="fi-FI"/>
              </w:rPr>
            </w:pPr>
            <w:r w:rsidRPr="00C04A08">
              <w:t xml:space="preserve">CA_n260G </w:t>
            </w:r>
          </w:p>
        </w:tc>
        <w:tc>
          <w:tcPr>
            <w:tcW w:w="1020" w:type="dxa"/>
            <w:tcBorders>
              <w:top w:val="nil"/>
              <w:left w:val="nil"/>
              <w:bottom w:val="single" w:sz="4" w:space="0" w:color="auto"/>
              <w:right w:val="single" w:sz="4" w:space="0" w:color="auto"/>
            </w:tcBorders>
            <w:shd w:val="clear" w:color="auto" w:fill="auto"/>
            <w:vAlign w:val="center"/>
            <w:hideMark/>
          </w:tcPr>
          <w:p w14:paraId="058BC56E" w14:textId="5053C377" w:rsidR="008B12B7" w:rsidRPr="00C04A08" w:rsidRDefault="008B12B7" w:rsidP="008B12B7">
            <w:pPr>
              <w:pStyle w:val="TAC"/>
              <w:rPr>
                <w:lang w:val="fi-FI" w:eastAsia="fi-FI"/>
              </w:rPr>
            </w:pPr>
            <w:r w:rsidRPr="00C04A08">
              <w:rPr>
                <w:lang w:eastAsia="fi-FI"/>
              </w:rPr>
              <w:t>n260</w:t>
            </w:r>
            <w:ins w:id="39"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5E21BDBD"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4F78DF0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1070B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C2367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5B130D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ABF4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C1AD7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299F4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CF4A5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63E19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D3477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9694445" w14:textId="77777777" w:rsidR="008B12B7" w:rsidRPr="00C04A08" w:rsidRDefault="008B12B7" w:rsidP="008B12B7">
            <w:pPr>
              <w:pStyle w:val="TAC"/>
              <w:rPr>
                <w:lang w:val="fi-FI" w:eastAsia="fi-FI"/>
              </w:rPr>
            </w:pPr>
            <w:r w:rsidRPr="00C04A08">
              <w:rPr>
                <w:lang w:val="en-US" w:eastAsia="fi-FI"/>
              </w:rPr>
              <w:t>0</w:t>
            </w:r>
          </w:p>
        </w:tc>
      </w:tr>
      <w:tr w:rsidR="008B12B7" w:rsidRPr="00C04A08" w14:paraId="79CB48A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B5B184" w14:textId="77777777" w:rsidR="008B12B7" w:rsidRPr="00C04A08" w:rsidRDefault="008B12B7" w:rsidP="008B12B7">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3167BC5E" w14:textId="77777777" w:rsidR="008B12B7" w:rsidRPr="00C04A08" w:rsidRDefault="008B12B7" w:rsidP="008B12B7">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3B22A74"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51388D9"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2975A51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4BC01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1536E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E8221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71CFD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3E1C2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CAE9D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79EFF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F7B12C"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054A1AC" w14:textId="77777777" w:rsidR="008B12B7" w:rsidRPr="00C04A08" w:rsidRDefault="008B12B7" w:rsidP="008B12B7">
            <w:pPr>
              <w:pStyle w:val="TAC"/>
              <w:rPr>
                <w:lang w:val="fi-FI" w:eastAsia="fi-FI"/>
              </w:rPr>
            </w:pPr>
            <w:r w:rsidRPr="00C04A08">
              <w:rPr>
                <w:lang w:val="en-US" w:eastAsia="fi-FI"/>
              </w:rPr>
              <w:t>0</w:t>
            </w:r>
          </w:p>
        </w:tc>
      </w:tr>
      <w:tr w:rsidR="008B12B7" w:rsidRPr="00C04A08" w14:paraId="477F410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AE4027" w14:textId="77777777" w:rsidR="008B12B7" w:rsidRPr="00C04A08" w:rsidRDefault="008B12B7" w:rsidP="008B12B7">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65DFCEC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60D052E"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C8CA1D5"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4A294657"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2C7C48E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705A2D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4481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5362BB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37C2D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3B07F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CDE8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E2A8ED"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F7786E8" w14:textId="77777777" w:rsidR="008B12B7" w:rsidRPr="00C04A08" w:rsidRDefault="008B12B7" w:rsidP="008B12B7">
            <w:pPr>
              <w:pStyle w:val="TAC"/>
              <w:rPr>
                <w:lang w:val="fi-FI" w:eastAsia="fi-FI"/>
              </w:rPr>
            </w:pPr>
            <w:r w:rsidRPr="00C04A08">
              <w:rPr>
                <w:lang w:val="en-US" w:eastAsia="fi-FI"/>
              </w:rPr>
              <w:t>0</w:t>
            </w:r>
          </w:p>
        </w:tc>
      </w:tr>
      <w:tr w:rsidR="008B12B7" w:rsidRPr="00C04A08" w14:paraId="687E3C8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EEA612" w14:textId="77777777" w:rsidR="008B12B7" w:rsidRPr="00C04A08" w:rsidRDefault="008B12B7" w:rsidP="008B12B7">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1965FC6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890924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D484A44" w14:textId="77777777" w:rsidR="008B12B7" w:rsidRPr="00C04A08" w:rsidRDefault="008B12B7" w:rsidP="008B12B7">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3955ED71" w14:textId="77777777" w:rsidR="008B12B7" w:rsidRPr="00C04A08" w:rsidRDefault="008B12B7" w:rsidP="008B12B7">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3082E09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EFDB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7CC34C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10719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E328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9813A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3794E4"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257AC6A" w14:textId="77777777" w:rsidR="008B12B7" w:rsidRPr="00C04A08" w:rsidRDefault="008B12B7" w:rsidP="008B12B7">
            <w:pPr>
              <w:pStyle w:val="TAC"/>
              <w:rPr>
                <w:lang w:val="fi-FI" w:eastAsia="fi-FI"/>
              </w:rPr>
            </w:pPr>
            <w:r w:rsidRPr="00C04A08">
              <w:rPr>
                <w:lang w:val="en-US" w:eastAsia="fi-FI"/>
              </w:rPr>
              <w:t>0</w:t>
            </w:r>
          </w:p>
        </w:tc>
      </w:tr>
      <w:tr w:rsidR="008B12B7" w:rsidRPr="00C04A08" w14:paraId="32D8DB5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E578C3" w14:textId="77777777" w:rsidR="008B12B7" w:rsidRPr="00C04A08" w:rsidRDefault="008B12B7" w:rsidP="008B12B7">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7756A9A0"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52B668B1"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ADB3B06" w14:textId="77777777" w:rsidR="008B12B7" w:rsidRPr="00C04A08" w:rsidRDefault="008B12B7" w:rsidP="008B12B7">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07741E2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B5E19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9C176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3A91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DC6AC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F85A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BBCD0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B677FD"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E25FFF3" w14:textId="77777777" w:rsidR="008B12B7" w:rsidRPr="00C04A08" w:rsidRDefault="008B12B7" w:rsidP="008B12B7">
            <w:pPr>
              <w:pStyle w:val="TAC"/>
              <w:rPr>
                <w:lang w:val="fi-FI" w:eastAsia="fi-FI"/>
              </w:rPr>
            </w:pPr>
            <w:r w:rsidRPr="00C04A08">
              <w:rPr>
                <w:lang w:val="en-US" w:eastAsia="fi-FI"/>
              </w:rPr>
              <w:t>0</w:t>
            </w:r>
          </w:p>
        </w:tc>
      </w:tr>
      <w:tr w:rsidR="008B12B7" w:rsidRPr="00C04A08" w14:paraId="4065858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63EFE0" w14:textId="77777777" w:rsidR="008B12B7" w:rsidRPr="00C04A08" w:rsidRDefault="008B12B7" w:rsidP="008B12B7">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48F63898" w14:textId="77777777" w:rsidR="008B12B7" w:rsidRPr="00C04A08" w:rsidRDefault="008B12B7" w:rsidP="008B12B7">
            <w:pPr>
              <w:pStyle w:val="TAC"/>
              <w:rPr>
                <w:lang w:val="fi-FI" w:eastAsia="fi-FI"/>
              </w:rPr>
            </w:pPr>
            <w:r w:rsidRPr="00C04A08">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8E5FF5A"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1A81FB43" w14:textId="77777777" w:rsidR="008B12B7" w:rsidRPr="00C04A08" w:rsidRDefault="008B12B7" w:rsidP="008B12B7">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0790EB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A621E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7057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EA800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3E97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4DFA4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8655C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945AD3"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86D33B5" w14:textId="77777777" w:rsidR="008B12B7" w:rsidRPr="00C04A08" w:rsidRDefault="008B12B7" w:rsidP="008B12B7">
            <w:pPr>
              <w:pStyle w:val="TAC"/>
              <w:rPr>
                <w:lang w:val="fi-FI" w:eastAsia="fi-FI"/>
              </w:rPr>
            </w:pPr>
            <w:r w:rsidRPr="00C04A08">
              <w:rPr>
                <w:lang w:val="en-US" w:eastAsia="fi-FI"/>
              </w:rPr>
              <w:t>0</w:t>
            </w:r>
          </w:p>
        </w:tc>
      </w:tr>
      <w:tr w:rsidR="008B12B7" w:rsidRPr="00C04A08" w14:paraId="4A9F6F8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C0D05C" w14:textId="77777777" w:rsidR="008B12B7" w:rsidRPr="00C04A08" w:rsidRDefault="008B12B7" w:rsidP="008B12B7">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2D060901" w14:textId="77777777" w:rsidR="008B12B7" w:rsidRPr="00C04A08" w:rsidRDefault="008B12B7" w:rsidP="008B12B7">
            <w:pPr>
              <w:pStyle w:val="TAC"/>
              <w:rPr>
                <w:lang w:val="fi-FI" w:eastAsia="fi-FI"/>
              </w:rPr>
            </w:pPr>
            <w:r w:rsidRPr="00C04A08">
              <w:rPr>
                <w:rFonts w:cs="Arial"/>
                <w:szCs w:val="18"/>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5B942BF3"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E66F925" w14:textId="77777777" w:rsidR="008B12B7" w:rsidRPr="00C04A08" w:rsidRDefault="008B12B7" w:rsidP="008B12B7">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2F70E18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89A1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FD36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2C22A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3B165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D5238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C0F21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0146CD2" w14:textId="77777777" w:rsidR="008B12B7" w:rsidRPr="00C04A08" w:rsidRDefault="008B12B7" w:rsidP="008B12B7">
            <w:pPr>
              <w:pStyle w:val="TAC"/>
              <w:rPr>
                <w:lang w:val="fi-FI" w:eastAsia="fi-FI"/>
              </w:rPr>
            </w:pPr>
            <w:r w:rsidRPr="00C04A08">
              <w:rPr>
                <w:lang w:val="en-US" w:eastAsia="fi-FI"/>
              </w:rPr>
              <w:t>0</w:t>
            </w:r>
          </w:p>
        </w:tc>
      </w:tr>
      <w:tr w:rsidR="008B12B7" w:rsidRPr="00C04A08" w14:paraId="7265A81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878E6C" w14:textId="77777777" w:rsidR="008B12B7" w:rsidRPr="00C04A08" w:rsidRDefault="008B12B7" w:rsidP="008B12B7">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286FBE65" w14:textId="77777777" w:rsidR="008B12B7" w:rsidRPr="00C04A08" w:rsidRDefault="008B12B7" w:rsidP="008B12B7">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61E7F784" w14:textId="387E91E9" w:rsidR="008B12B7" w:rsidRPr="00C04A08" w:rsidRDefault="008B12B7" w:rsidP="008B12B7">
            <w:pPr>
              <w:pStyle w:val="TAC"/>
              <w:rPr>
                <w:lang w:val="fi-FI" w:eastAsia="fi-FI"/>
              </w:rPr>
            </w:pPr>
            <w:r w:rsidRPr="00C04A08">
              <w:rPr>
                <w:lang w:eastAsia="fi-FI"/>
              </w:rPr>
              <w:t>n260</w:t>
            </w:r>
            <w:ins w:id="40"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1B0F6017" w14:textId="77777777" w:rsidR="008B12B7" w:rsidRPr="00C04A08" w:rsidRDefault="008B12B7" w:rsidP="008B12B7">
            <w:pPr>
              <w:pStyle w:val="TAC"/>
              <w:rPr>
                <w:lang w:val="fi-FI" w:eastAsia="fi-FI"/>
              </w:rPr>
            </w:pPr>
            <w:r w:rsidRPr="00C04A08">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37E623BA"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12F57A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E676C7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B9C1A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4770E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C2EEB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4D91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D6377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1B07F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40D042B" w14:textId="77777777" w:rsidR="008B12B7" w:rsidRPr="00C04A08" w:rsidRDefault="008B12B7" w:rsidP="008B12B7">
            <w:pPr>
              <w:pStyle w:val="TAC"/>
              <w:rPr>
                <w:lang w:val="fi-FI" w:eastAsia="fi-FI"/>
              </w:rPr>
            </w:pPr>
            <w:r w:rsidRPr="00C04A08">
              <w:rPr>
                <w:lang w:val="en-US" w:eastAsia="fi-FI"/>
              </w:rPr>
              <w:t>0</w:t>
            </w:r>
          </w:p>
        </w:tc>
      </w:tr>
      <w:tr w:rsidR="008B12B7" w:rsidRPr="00C04A08" w14:paraId="7F90CF5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EE0BE4" w14:textId="77777777" w:rsidR="008B12B7" w:rsidRPr="00C04A08" w:rsidRDefault="008B12B7" w:rsidP="008B12B7">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74AF0C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1042962"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7B470AF" w14:textId="77777777" w:rsidR="008B12B7" w:rsidRPr="00C04A08" w:rsidRDefault="008B12B7" w:rsidP="008B12B7">
            <w:pPr>
              <w:pStyle w:val="TAC"/>
              <w:rPr>
                <w:lang w:val="fi-FI" w:eastAsia="fi-FI"/>
              </w:rPr>
            </w:pPr>
            <w:r w:rsidRPr="00C04A08">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053F2D7"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F98195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1011E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8B2D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4B06C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5125E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285F7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E25F4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6EBA28"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2FE85850" w14:textId="77777777" w:rsidR="008B12B7" w:rsidRPr="00C04A08" w:rsidRDefault="008B12B7" w:rsidP="008B12B7">
            <w:pPr>
              <w:pStyle w:val="TAC"/>
              <w:rPr>
                <w:lang w:val="fi-FI" w:eastAsia="fi-FI"/>
              </w:rPr>
            </w:pPr>
            <w:r w:rsidRPr="00C04A08">
              <w:rPr>
                <w:lang w:val="en-US" w:eastAsia="fi-FI"/>
              </w:rPr>
              <w:t>0</w:t>
            </w:r>
          </w:p>
        </w:tc>
      </w:tr>
      <w:tr w:rsidR="008B12B7" w:rsidRPr="00C04A08" w14:paraId="11A100B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6F84D0" w14:textId="77777777" w:rsidR="008B12B7" w:rsidRPr="00C04A08" w:rsidRDefault="008B12B7" w:rsidP="008B12B7">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5E470696" w14:textId="77777777" w:rsidR="008B12B7" w:rsidRPr="00C04A08" w:rsidRDefault="008B12B7" w:rsidP="008B12B7">
            <w:pPr>
              <w:pStyle w:val="TAC"/>
              <w:rPr>
                <w:lang w:val="fi-FI" w:eastAsia="fi-FI"/>
              </w:rPr>
            </w:pPr>
            <w:r w:rsidRPr="00C04A08">
              <w:rPr>
                <w:rFonts w:cs="Arial"/>
                <w:szCs w:val="18"/>
              </w:rPr>
              <w:t>CA_n260G</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5D49F67"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28F41660"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370B203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DEBDE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C295443"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9271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150E7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D92F8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01BD7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CD58A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CE5515"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1A2E7BC" w14:textId="77777777" w:rsidR="008B12B7" w:rsidRPr="00C04A08" w:rsidRDefault="008B12B7" w:rsidP="008B12B7">
            <w:pPr>
              <w:pStyle w:val="TAC"/>
              <w:rPr>
                <w:lang w:val="fi-FI" w:eastAsia="fi-FI"/>
              </w:rPr>
            </w:pPr>
            <w:r w:rsidRPr="00C04A08">
              <w:rPr>
                <w:lang w:val="en-US" w:eastAsia="fi-FI"/>
              </w:rPr>
              <w:t>0</w:t>
            </w:r>
          </w:p>
        </w:tc>
      </w:tr>
      <w:tr w:rsidR="008B12B7" w:rsidRPr="00C04A08" w14:paraId="3C45705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A5828F" w14:textId="77777777" w:rsidR="008B12B7" w:rsidRPr="00C04A08" w:rsidRDefault="008B12B7" w:rsidP="008B12B7">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308EA17C" w14:textId="77777777" w:rsidR="008B12B7" w:rsidRPr="00C04A08" w:rsidRDefault="008B12B7" w:rsidP="008B12B7">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vAlign w:val="center"/>
            <w:hideMark/>
          </w:tcPr>
          <w:p w14:paraId="6AD5DD59" w14:textId="6AB05DC6" w:rsidR="008B12B7" w:rsidRPr="00C04A08" w:rsidRDefault="008B12B7" w:rsidP="008B12B7">
            <w:pPr>
              <w:pStyle w:val="TAC"/>
              <w:rPr>
                <w:lang w:val="fi-FI" w:eastAsia="fi-FI"/>
              </w:rPr>
            </w:pPr>
            <w:r w:rsidRPr="00C04A08">
              <w:rPr>
                <w:lang w:eastAsia="fi-FI"/>
              </w:rPr>
              <w:t>n260</w:t>
            </w:r>
            <w:ins w:id="41"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29998E3A" w14:textId="77777777" w:rsidR="008B12B7" w:rsidRPr="00C04A08" w:rsidRDefault="008B12B7" w:rsidP="008B12B7">
            <w:pPr>
              <w:pStyle w:val="TAC"/>
              <w:rPr>
                <w:lang w:val="fi-FI" w:eastAsia="fi-FI"/>
              </w:rPr>
            </w:pPr>
            <w:r w:rsidRPr="00C04A08">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02F21A5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E867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DF027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6D6D4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075BC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57858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AA6F6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80705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62ED6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3B92C4"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B7A4212" w14:textId="77777777" w:rsidR="008B12B7" w:rsidRPr="00C04A08" w:rsidRDefault="008B12B7" w:rsidP="008B12B7">
            <w:pPr>
              <w:pStyle w:val="TAC"/>
              <w:rPr>
                <w:lang w:val="fi-FI" w:eastAsia="fi-FI"/>
              </w:rPr>
            </w:pPr>
            <w:r w:rsidRPr="00C04A08">
              <w:rPr>
                <w:lang w:val="en-US" w:eastAsia="fi-FI"/>
              </w:rPr>
              <w:t>0</w:t>
            </w:r>
          </w:p>
        </w:tc>
      </w:tr>
      <w:tr w:rsidR="008B12B7" w:rsidRPr="00C04A08" w14:paraId="5A531AB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3EEEE" w14:textId="77777777" w:rsidR="008B12B7" w:rsidRPr="00C04A08" w:rsidRDefault="008B12B7" w:rsidP="008B12B7">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7F22102D" w14:textId="77777777" w:rsidR="008B12B7" w:rsidRPr="00C04A08" w:rsidRDefault="008B12B7" w:rsidP="008B12B7">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8D387E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610B48E" w14:textId="77777777" w:rsidR="008B12B7" w:rsidRPr="00C04A08" w:rsidRDefault="008B12B7" w:rsidP="008B12B7">
            <w:pPr>
              <w:pStyle w:val="TAC"/>
              <w:rPr>
                <w:lang w:val="fi-FI" w:eastAsia="fi-FI"/>
              </w:rPr>
            </w:pPr>
            <w:r w:rsidRPr="00C04A08">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09EB820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E91E1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342B6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70E59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253C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7EC4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6D90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303CA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94AAF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6F91B6"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4435ADA3" w14:textId="77777777" w:rsidR="008B12B7" w:rsidRPr="00C04A08" w:rsidRDefault="008B12B7" w:rsidP="008B12B7">
            <w:pPr>
              <w:pStyle w:val="TAC"/>
              <w:rPr>
                <w:lang w:val="fi-FI" w:eastAsia="fi-FI"/>
              </w:rPr>
            </w:pPr>
            <w:r w:rsidRPr="00C04A08">
              <w:rPr>
                <w:lang w:val="en-US" w:eastAsia="fi-FI"/>
              </w:rPr>
              <w:t>0</w:t>
            </w:r>
          </w:p>
        </w:tc>
      </w:tr>
      <w:tr w:rsidR="008B12B7" w:rsidRPr="00C04A08" w14:paraId="0A4614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3573F1" w14:textId="77777777" w:rsidR="008B12B7" w:rsidRPr="00C04A08" w:rsidRDefault="008B12B7" w:rsidP="008B12B7">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3AADAFA1" w14:textId="77777777" w:rsidR="008B12B7" w:rsidRPr="00C04A08" w:rsidRDefault="008B12B7" w:rsidP="008B12B7">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378D7A"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23B60EE" w14:textId="77777777" w:rsidR="008B12B7" w:rsidRPr="00C04A08" w:rsidRDefault="008B12B7" w:rsidP="008B12B7">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B025B9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813EA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4D2B0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78019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E195C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3B0B3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2A31B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C239A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2BC03F"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B7B0A48" w14:textId="77777777" w:rsidR="008B12B7" w:rsidRPr="00C04A08" w:rsidRDefault="008B12B7" w:rsidP="008B12B7">
            <w:pPr>
              <w:pStyle w:val="TAC"/>
              <w:rPr>
                <w:lang w:val="fi-FI" w:eastAsia="fi-FI"/>
              </w:rPr>
            </w:pPr>
            <w:r w:rsidRPr="00C04A08">
              <w:rPr>
                <w:lang w:val="en-US" w:eastAsia="fi-FI"/>
              </w:rPr>
              <w:t>0</w:t>
            </w:r>
          </w:p>
        </w:tc>
      </w:tr>
      <w:tr w:rsidR="008B12B7" w:rsidRPr="00C04A08" w14:paraId="033C224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7ACF92" w14:textId="77777777" w:rsidR="008B12B7" w:rsidRPr="00C04A08" w:rsidRDefault="008B12B7" w:rsidP="008B12B7">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2B79E005" w14:textId="77777777" w:rsidR="008B12B7" w:rsidRPr="00C04A08" w:rsidRDefault="008B12B7" w:rsidP="008B12B7">
            <w:pPr>
              <w:pStyle w:val="TAC"/>
              <w:rPr>
                <w:rFonts w:cs="Arial"/>
                <w:szCs w:val="18"/>
              </w:rPr>
            </w:pPr>
            <w:r w:rsidRPr="00C04A08">
              <w:rPr>
                <w:rFonts w:cs="Arial"/>
                <w:szCs w:val="18"/>
              </w:rPr>
              <w:t>CA_n260G</w:t>
            </w:r>
          </w:p>
          <w:p w14:paraId="7D93DA55" w14:textId="77777777" w:rsidR="008B12B7" w:rsidRPr="00C04A08" w:rsidRDefault="008B12B7" w:rsidP="008B12B7">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2C2BE9C3" w14:textId="0B0A75BC" w:rsidR="008B12B7" w:rsidRPr="00C04A08" w:rsidRDefault="008B12B7" w:rsidP="008B12B7">
            <w:pPr>
              <w:pStyle w:val="TAC"/>
              <w:rPr>
                <w:lang w:val="fi-FI" w:eastAsia="fi-FI"/>
              </w:rPr>
            </w:pPr>
            <w:r w:rsidRPr="00C04A08">
              <w:rPr>
                <w:lang w:eastAsia="fi-FI"/>
              </w:rPr>
              <w:t>n260</w:t>
            </w:r>
            <w:ins w:id="42"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BB3B37C" w14:textId="77777777" w:rsidR="008B12B7" w:rsidRPr="00C04A08" w:rsidRDefault="008B12B7" w:rsidP="008B12B7">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27F96720"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5F6109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E836A4"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685291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D86266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7C2F7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35870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89E41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A01452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7362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760EA0"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1BE566" w14:textId="77777777" w:rsidR="008B12B7" w:rsidRPr="00C04A08" w:rsidRDefault="008B12B7" w:rsidP="008B12B7">
            <w:pPr>
              <w:pStyle w:val="TAC"/>
              <w:rPr>
                <w:lang w:val="fi-FI" w:eastAsia="fi-FI"/>
              </w:rPr>
            </w:pPr>
            <w:r w:rsidRPr="00C04A08">
              <w:rPr>
                <w:lang w:val="en-US" w:eastAsia="fi-FI"/>
              </w:rPr>
              <w:t>0</w:t>
            </w:r>
          </w:p>
        </w:tc>
      </w:tr>
      <w:tr w:rsidR="008B12B7" w:rsidRPr="00C04A08" w14:paraId="2E5D47C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FC5F7B" w14:textId="77777777" w:rsidR="008B12B7" w:rsidRPr="00C04A08" w:rsidRDefault="008B12B7" w:rsidP="008B12B7">
            <w:pPr>
              <w:pStyle w:val="TAC"/>
              <w:rPr>
                <w:lang w:val="fi-FI" w:eastAsia="fi-FI"/>
              </w:rPr>
            </w:pPr>
            <w:r w:rsidRPr="00C04A08">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vAlign w:val="center"/>
            <w:hideMark/>
          </w:tcPr>
          <w:p w14:paraId="50E7C00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5BFAB21" w14:textId="2B5369FE" w:rsidR="008B12B7" w:rsidRPr="00C04A08" w:rsidRDefault="008B12B7" w:rsidP="008B12B7">
            <w:pPr>
              <w:pStyle w:val="TAC"/>
              <w:rPr>
                <w:lang w:val="fi-FI" w:eastAsia="fi-FI"/>
              </w:rPr>
            </w:pPr>
            <w:r w:rsidRPr="00C04A08">
              <w:rPr>
                <w:lang w:eastAsia="fi-FI"/>
              </w:rPr>
              <w:t>n260</w:t>
            </w:r>
            <w:ins w:id="43"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5150D39"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3A8FD54"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50B4D24"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9B3ED0"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37C5782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9F0154"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02BD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39E88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9958F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F67C6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0F6D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ECCC9E"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972A629" w14:textId="77777777" w:rsidR="008B12B7" w:rsidRPr="00C04A08" w:rsidRDefault="008B12B7" w:rsidP="008B12B7">
            <w:pPr>
              <w:pStyle w:val="TAC"/>
              <w:rPr>
                <w:lang w:val="fi-FI" w:eastAsia="fi-FI"/>
              </w:rPr>
            </w:pPr>
            <w:r w:rsidRPr="00C04A08">
              <w:rPr>
                <w:lang w:val="en-US" w:eastAsia="fi-FI"/>
              </w:rPr>
              <w:t>0</w:t>
            </w:r>
          </w:p>
        </w:tc>
      </w:tr>
      <w:tr w:rsidR="008B12B7" w:rsidRPr="00C04A08" w14:paraId="039B997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97E281" w14:textId="77777777" w:rsidR="008B12B7" w:rsidRPr="00C04A08" w:rsidRDefault="008B12B7" w:rsidP="008B12B7">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1CD94BB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739EDE3" w14:textId="3A15EDB2" w:rsidR="008B12B7" w:rsidRPr="00C04A08" w:rsidRDefault="008B12B7" w:rsidP="008B12B7">
            <w:pPr>
              <w:pStyle w:val="TAC"/>
              <w:rPr>
                <w:lang w:val="fi-FI" w:eastAsia="fi-FI"/>
              </w:rPr>
            </w:pPr>
            <w:r w:rsidRPr="00C04A08">
              <w:rPr>
                <w:lang w:eastAsia="fi-FI"/>
              </w:rPr>
              <w:t>n260</w:t>
            </w:r>
            <w:ins w:id="44"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46811D4"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0780CF3B" w14:textId="77777777" w:rsidR="008B12B7" w:rsidRPr="00C04A08" w:rsidRDefault="008B12B7" w:rsidP="008B12B7">
            <w:pPr>
              <w:pStyle w:val="TAC"/>
              <w:rPr>
                <w:lang w:val="fi-FI" w:eastAsia="fi-FI"/>
              </w:rPr>
            </w:pPr>
            <w:r w:rsidRPr="00C04A08">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39ABC6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3AE7E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DF682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AB74D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AE197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407B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79636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E84C4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C3070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F24D98" w14:textId="77777777" w:rsidR="008B12B7" w:rsidRPr="00C04A08" w:rsidRDefault="008B12B7" w:rsidP="008B12B7">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1197B230" w14:textId="77777777" w:rsidR="008B12B7" w:rsidRPr="00C04A08" w:rsidRDefault="008B12B7" w:rsidP="008B12B7">
            <w:pPr>
              <w:pStyle w:val="TAC"/>
              <w:rPr>
                <w:lang w:val="fi-FI" w:eastAsia="fi-FI"/>
              </w:rPr>
            </w:pPr>
            <w:r w:rsidRPr="00C04A08">
              <w:rPr>
                <w:lang w:val="en-US" w:eastAsia="fi-FI"/>
              </w:rPr>
              <w:t>0</w:t>
            </w:r>
          </w:p>
        </w:tc>
      </w:tr>
      <w:tr w:rsidR="008B12B7" w:rsidRPr="00C04A08" w14:paraId="5259398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5BC673" w14:textId="77777777" w:rsidR="008B12B7" w:rsidRPr="00C04A08" w:rsidRDefault="008B12B7" w:rsidP="008B12B7">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72D8D72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3C402C4" w14:textId="764C96E2" w:rsidR="008B12B7" w:rsidRPr="00C04A08" w:rsidRDefault="008B12B7" w:rsidP="008B12B7">
            <w:pPr>
              <w:pStyle w:val="TAC"/>
              <w:rPr>
                <w:lang w:val="fi-FI" w:eastAsia="fi-FI"/>
              </w:rPr>
            </w:pPr>
            <w:r w:rsidRPr="00C04A08">
              <w:rPr>
                <w:lang w:eastAsia="fi-FI"/>
              </w:rPr>
              <w:t>n260</w:t>
            </w:r>
            <w:ins w:id="45"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1AAC0D8"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EB4D551" w14:textId="77777777" w:rsidR="008B12B7" w:rsidRPr="00C04A08" w:rsidRDefault="008B12B7" w:rsidP="008B12B7">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5A685CC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BBAAF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A9A7E7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F1EEF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68AC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659B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9CCA0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FE39E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FFBC24"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CE18286" w14:textId="77777777" w:rsidR="008B12B7" w:rsidRPr="00C04A08" w:rsidRDefault="008B12B7" w:rsidP="008B12B7">
            <w:pPr>
              <w:pStyle w:val="TAC"/>
              <w:rPr>
                <w:lang w:val="fi-FI" w:eastAsia="fi-FI"/>
              </w:rPr>
            </w:pPr>
            <w:r w:rsidRPr="00C04A08">
              <w:rPr>
                <w:lang w:val="en-US" w:eastAsia="fi-FI"/>
              </w:rPr>
              <w:t>0</w:t>
            </w:r>
          </w:p>
        </w:tc>
      </w:tr>
      <w:tr w:rsidR="008B12B7" w:rsidRPr="00C04A08" w14:paraId="192BEA8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00CAA2" w14:textId="77777777" w:rsidR="008B12B7" w:rsidRPr="00C04A08" w:rsidRDefault="008B12B7" w:rsidP="008B12B7">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6D6A737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7DD0C3A"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62ADF1D"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15BE57C5"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4239DA3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74311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8B138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79A87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3FD4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D8C5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1E39F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A35B0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E702EA" w14:textId="77777777" w:rsidR="008B12B7" w:rsidRPr="00C04A08" w:rsidRDefault="008B12B7" w:rsidP="008B12B7">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6E67A4D8" w14:textId="77777777" w:rsidR="008B12B7" w:rsidRPr="00C04A08" w:rsidRDefault="008B12B7" w:rsidP="008B12B7">
            <w:pPr>
              <w:pStyle w:val="TAC"/>
              <w:rPr>
                <w:lang w:val="fi-FI" w:eastAsia="fi-FI"/>
              </w:rPr>
            </w:pPr>
            <w:r w:rsidRPr="00C04A08">
              <w:rPr>
                <w:lang w:val="en-US" w:eastAsia="fi-FI"/>
              </w:rPr>
              <w:t>0</w:t>
            </w:r>
          </w:p>
        </w:tc>
      </w:tr>
      <w:tr w:rsidR="008B12B7" w:rsidRPr="00C04A08" w14:paraId="51CFF14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D03067" w14:textId="77777777" w:rsidR="008B12B7" w:rsidRPr="00C04A08" w:rsidRDefault="008B12B7" w:rsidP="008B12B7">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01DDBB9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27206A4"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B758E4E"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7E1372E"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60EA85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B5C05A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5132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13F4B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006F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8372C0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A213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D28CA8"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B6AF899" w14:textId="77777777" w:rsidR="008B12B7" w:rsidRPr="00C04A08" w:rsidRDefault="008B12B7" w:rsidP="008B12B7">
            <w:pPr>
              <w:pStyle w:val="TAC"/>
              <w:rPr>
                <w:lang w:val="fi-FI" w:eastAsia="fi-FI"/>
              </w:rPr>
            </w:pPr>
            <w:r w:rsidRPr="00C04A08">
              <w:rPr>
                <w:lang w:val="en-US" w:eastAsia="fi-FI"/>
              </w:rPr>
              <w:t>0</w:t>
            </w:r>
          </w:p>
        </w:tc>
      </w:tr>
      <w:tr w:rsidR="008B12B7" w:rsidRPr="00C04A08" w14:paraId="4EF931D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672534" w14:textId="77777777" w:rsidR="008B12B7" w:rsidRPr="00C04A08" w:rsidRDefault="008B12B7" w:rsidP="008B12B7">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5D0B068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B05F2DD"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E42B3E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5FFC2717"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774818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9A38F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89220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5EBDBA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55B55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19814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8131A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5A7143" w14:textId="77777777" w:rsidR="008B12B7" w:rsidRPr="00C04A08" w:rsidRDefault="008B12B7" w:rsidP="008B12B7">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2BB80DE1" w14:textId="77777777" w:rsidR="008B12B7" w:rsidRPr="00C04A08" w:rsidRDefault="008B12B7" w:rsidP="008B12B7">
            <w:pPr>
              <w:pStyle w:val="TAC"/>
              <w:rPr>
                <w:lang w:val="fi-FI" w:eastAsia="fi-FI"/>
              </w:rPr>
            </w:pPr>
            <w:r w:rsidRPr="00C04A08">
              <w:rPr>
                <w:lang w:val="en-US" w:eastAsia="fi-FI"/>
              </w:rPr>
              <w:t>0</w:t>
            </w:r>
          </w:p>
        </w:tc>
      </w:tr>
      <w:tr w:rsidR="008B12B7" w:rsidRPr="00C04A08" w14:paraId="0AB30E3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8FA4C1D" w14:textId="77777777" w:rsidR="008B12B7" w:rsidRPr="00C04A08" w:rsidRDefault="008B12B7" w:rsidP="008B12B7">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4546DF2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EBED94" w14:textId="73455868" w:rsidR="008B12B7" w:rsidRPr="00C04A08" w:rsidRDefault="008B12B7" w:rsidP="008B12B7">
            <w:pPr>
              <w:pStyle w:val="TAC"/>
              <w:rPr>
                <w:lang w:val="fi-FI" w:eastAsia="fi-FI"/>
              </w:rPr>
            </w:pPr>
            <w:r w:rsidRPr="00C04A08">
              <w:rPr>
                <w:lang w:eastAsia="fi-FI"/>
              </w:rPr>
              <w:t>n260</w:t>
            </w:r>
            <w:ins w:id="46"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8061DC2"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7DB070E4"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4E7DDB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320EF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76322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6F53E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F23B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E0958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D45C1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DCC8B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0D452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231B9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3E59C89" w14:textId="77777777" w:rsidR="008B12B7" w:rsidRPr="00C04A08" w:rsidRDefault="008B12B7" w:rsidP="008B12B7">
            <w:pPr>
              <w:pStyle w:val="TAC"/>
              <w:rPr>
                <w:lang w:val="fi-FI" w:eastAsia="fi-FI"/>
              </w:rPr>
            </w:pPr>
            <w:r w:rsidRPr="00C04A08">
              <w:rPr>
                <w:lang w:val="en-US" w:eastAsia="fi-FI"/>
              </w:rPr>
              <w:t>0</w:t>
            </w:r>
          </w:p>
        </w:tc>
      </w:tr>
      <w:tr w:rsidR="008B12B7" w:rsidRPr="00C04A08" w14:paraId="118A6D7D"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34EA50" w14:textId="77777777" w:rsidR="008B12B7" w:rsidRPr="00C04A08" w:rsidRDefault="008B12B7" w:rsidP="008B12B7">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130DB77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044E146" w14:textId="465D74CF" w:rsidR="008B12B7" w:rsidRPr="00C04A08" w:rsidRDefault="008B12B7" w:rsidP="008B12B7">
            <w:pPr>
              <w:pStyle w:val="TAC"/>
              <w:rPr>
                <w:lang w:val="fi-FI" w:eastAsia="fi-FI"/>
              </w:rPr>
            </w:pPr>
            <w:r w:rsidRPr="00C04A08">
              <w:rPr>
                <w:lang w:eastAsia="fi-FI"/>
              </w:rPr>
              <w:t>n260</w:t>
            </w:r>
            <w:ins w:id="47" w:author="Per Lindell" w:date="2020-10-20T10:57: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D82EA02"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25835AD"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6D101DB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50D69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4521E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32FD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39BBE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E9297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E775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0B63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7C02D4"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A852933" w14:textId="77777777" w:rsidR="008B12B7" w:rsidRPr="00C04A08" w:rsidRDefault="008B12B7" w:rsidP="008B12B7">
            <w:pPr>
              <w:pStyle w:val="TAC"/>
              <w:rPr>
                <w:lang w:val="fi-FI" w:eastAsia="fi-FI"/>
              </w:rPr>
            </w:pPr>
            <w:r w:rsidRPr="00C04A08">
              <w:rPr>
                <w:lang w:val="en-US" w:eastAsia="fi-FI"/>
              </w:rPr>
              <w:t>0</w:t>
            </w:r>
          </w:p>
        </w:tc>
      </w:tr>
      <w:tr w:rsidR="008B12B7" w:rsidRPr="00C04A08" w14:paraId="278979B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97045E" w14:textId="77777777" w:rsidR="008B12B7" w:rsidRPr="00C04A08" w:rsidRDefault="008B12B7" w:rsidP="008B12B7">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6A8F473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ABE43F"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E600180"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42689AE"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157CAD8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1AF62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6220A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8B11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354C0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B3128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DB427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11B7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D71DA3"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5E98D0A7" w14:textId="77777777" w:rsidR="008B12B7" w:rsidRPr="00C04A08" w:rsidRDefault="008B12B7" w:rsidP="008B12B7">
            <w:pPr>
              <w:pStyle w:val="TAC"/>
              <w:rPr>
                <w:lang w:val="fi-FI" w:eastAsia="fi-FI"/>
              </w:rPr>
            </w:pPr>
            <w:r w:rsidRPr="00C04A08">
              <w:rPr>
                <w:lang w:val="en-US" w:eastAsia="fi-FI"/>
              </w:rPr>
              <w:t>0</w:t>
            </w:r>
          </w:p>
        </w:tc>
      </w:tr>
      <w:tr w:rsidR="008B12B7" w:rsidRPr="00C04A08" w14:paraId="333546B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0F8CFD" w14:textId="77777777" w:rsidR="008B12B7" w:rsidRPr="00C04A08" w:rsidRDefault="008B12B7" w:rsidP="008B12B7">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4FA0BD7F"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4928714"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454F137" w14:textId="77777777" w:rsidR="008B12B7" w:rsidRPr="00C04A08" w:rsidRDefault="008B12B7" w:rsidP="008B12B7">
            <w:pPr>
              <w:pStyle w:val="TAC"/>
              <w:rPr>
                <w:lang w:val="fi-FI" w:eastAsia="fi-FI"/>
              </w:rPr>
            </w:pPr>
            <w:r w:rsidRPr="00C04A08">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9B6BADA"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622AF7F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5769B9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3C9F5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B8B2A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A999E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826E2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C9180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AB8534"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12212BB" w14:textId="77777777" w:rsidR="008B12B7" w:rsidRPr="00C04A08" w:rsidRDefault="008B12B7" w:rsidP="008B12B7">
            <w:pPr>
              <w:pStyle w:val="TAC"/>
              <w:rPr>
                <w:lang w:val="fi-FI" w:eastAsia="fi-FI"/>
              </w:rPr>
            </w:pPr>
            <w:r w:rsidRPr="00C04A08">
              <w:rPr>
                <w:lang w:val="en-US" w:eastAsia="fi-FI"/>
              </w:rPr>
              <w:t>0</w:t>
            </w:r>
          </w:p>
        </w:tc>
      </w:tr>
      <w:tr w:rsidR="008B12B7" w:rsidRPr="00C04A08" w14:paraId="1F81A5B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E65F21" w14:textId="77777777" w:rsidR="008B12B7" w:rsidRPr="00C04A08" w:rsidRDefault="008B12B7" w:rsidP="008B12B7">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29DC3282"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F8A5D92"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A349AA7"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F1DF92B" w14:textId="77777777" w:rsidR="008B12B7" w:rsidRPr="00C04A08" w:rsidRDefault="008B12B7" w:rsidP="008B12B7">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4BECD43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7971E6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75FA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81DE36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AB02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89C98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05DC8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EAB4DC"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3293922" w14:textId="77777777" w:rsidR="008B12B7" w:rsidRPr="00C04A08" w:rsidRDefault="008B12B7" w:rsidP="008B12B7">
            <w:pPr>
              <w:pStyle w:val="TAC"/>
              <w:rPr>
                <w:lang w:val="fi-FI" w:eastAsia="fi-FI"/>
              </w:rPr>
            </w:pPr>
            <w:r w:rsidRPr="00C04A08">
              <w:rPr>
                <w:lang w:val="en-US" w:eastAsia="fi-FI"/>
              </w:rPr>
              <w:t>0</w:t>
            </w:r>
          </w:p>
        </w:tc>
      </w:tr>
      <w:tr w:rsidR="008B12B7" w:rsidRPr="00C04A08" w14:paraId="70838E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BE570F" w14:textId="77777777" w:rsidR="008B12B7" w:rsidRPr="00C04A08" w:rsidRDefault="008B12B7" w:rsidP="008B12B7">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601EB988"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C0838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581B153"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B7C7F3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2A28F1"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67180F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B6D4E4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6116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996CD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F0361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857D19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117C4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D8ABFE"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44B1C25" w14:textId="77777777" w:rsidR="008B12B7" w:rsidRPr="00C04A08" w:rsidRDefault="008B12B7" w:rsidP="008B12B7">
            <w:pPr>
              <w:pStyle w:val="TAC"/>
              <w:rPr>
                <w:lang w:val="fi-FI" w:eastAsia="fi-FI"/>
              </w:rPr>
            </w:pPr>
            <w:r w:rsidRPr="00C04A08">
              <w:rPr>
                <w:lang w:val="en-US" w:eastAsia="fi-FI"/>
              </w:rPr>
              <w:t>0</w:t>
            </w:r>
          </w:p>
        </w:tc>
      </w:tr>
      <w:tr w:rsidR="008B12B7" w:rsidRPr="00C04A08" w14:paraId="5442546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F92DE0" w14:textId="77777777" w:rsidR="008B12B7" w:rsidRPr="00C04A08" w:rsidRDefault="008B12B7" w:rsidP="008B12B7">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4F61A4B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FF9F9F8" w14:textId="0A56F9C0" w:rsidR="008B12B7" w:rsidRPr="00C04A08" w:rsidRDefault="008B12B7" w:rsidP="008B12B7">
            <w:pPr>
              <w:pStyle w:val="TAC"/>
              <w:rPr>
                <w:lang w:val="fi-FI" w:eastAsia="fi-FI"/>
              </w:rPr>
            </w:pPr>
            <w:r w:rsidRPr="00C04A08">
              <w:rPr>
                <w:lang w:eastAsia="fi-FI"/>
              </w:rPr>
              <w:t>n260</w:t>
            </w:r>
            <w:ins w:id="48"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3F793FB"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2BF4EBD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07460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1769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535E71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EFA75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F4693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76037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86F5F1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A0E3E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54053D"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859B359" w14:textId="77777777" w:rsidR="008B12B7" w:rsidRPr="00C04A08" w:rsidRDefault="008B12B7" w:rsidP="008B12B7">
            <w:pPr>
              <w:pStyle w:val="TAC"/>
              <w:rPr>
                <w:lang w:val="fi-FI" w:eastAsia="fi-FI"/>
              </w:rPr>
            </w:pPr>
            <w:r w:rsidRPr="00C04A08">
              <w:rPr>
                <w:lang w:val="en-US" w:eastAsia="fi-FI"/>
              </w:rPr>
              <w:t>0</w:t>
            </w:r>
          </w:p>
        </w:tc>
      </w:tr>
      <w:tr w:rsidR="008B12B7" w:rsidRPr="00C04A08" w14:paraId="546F873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AC7239" w14:textId="77777777" w:rsidR="008B12B7" w:rsidRPr="00C04A08" w:rsidRDefault="008B12B7" w:rsidP="008B12B7">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65A6ABC7"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18DE8A" w14:textId="45B7F857" w:rsidR="008B12B7" w:rsidRPr="00C04A08" w:rsidRDefault="008B12B7" w:rsidP="008B12B7">
            <w:pPr>
              <w:pStyle w:val="TAC"/>
              <w:rPr>
                <w:lang w:val="fi-FI" w:eastAsia="fi-FI"/>
              </w:rPr>
            </w:pPr>
            <w:r w:rsidRPr="00C04A08">
              <w:rPr>
                <w:lang w:eastAsia="fi-FI"/>
              </w:rPr>
              <w:t>n260</w:t>
            </w:r>
            <w:ins w:id="49"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31E2787"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76DF463F"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6E96E7C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46B81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6A118C3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3C30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1702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C2DA0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32ADA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3DF16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640783"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6B8124D9" w14:textId="77777777" w:rsidR="008B12B7" w:rsidRPr="00C04A08" w:rsidRDefault="008B12B7" w:rsidP="008B12B7">
            <w:pPr>
              <w:pStyle w:val="TAC"/>
              <w:rPr>
                <w:lang w:val="fi-FI" w:eastAsia="fi-FI"/>
              </w:rPr>
            </w:pPr>
            <w:r w:rsidRPr="00C04A08">
              <w:rPr>
                <w:lang w:val="en-US" w:eastAsia="fi-FI"/>
              </w:rPr>
              <w:t>0</w:t>
            </w:r>
          </w:p>
        </w:tc>
      </w:tr>
      <w:tr w:rsidR="008B12B7" w:rsidRPr="00C04A08" w14:paraId="2F96265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5A29ECB" w14:textId="77777777" w:rsidR="008B12B7" w:rsidRPr="00C04A08" w:rsidRDefault="008B12B7" w:rsidP="008B12B7">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5AB2C7D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7A91A69" w14:textId="3DBF0749" w:rsidR="008B12B7" w:rsidRPr="00C04A08" w:rsidRDefault="008B12B7" w:rsidP="008B12B7">
            <w:pPr>
              <w:pStyle w:val="TAC"/>
              <w:rPr>
                <w:lang w:val="fi-FI" w:eastAsia="fi-FI"/>
              </w:rPr>
            </w:pPr>
            <w:r w:rsidRPr="00C04A08">
              <w:rPr>
                <w:lang w:eastAsia="fi-FI"/>
              </w:rPr>
              <w:t>n260</w:t>
            </w:r>
            <w:ins w:id="50"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4D66F46D" w14:textId="77777777" w:rsidR="008B12B7" w:rsidRPr="00C04A08" w:rsidRDefault="008B12B7" w:rsidP="008B12B7">
            <w:pPr>
              <w:pStyle w:val="TAC"/>
              <w:rPr>
                <w:lang w:val="fi-FI" w:eastAsia="fi-FI"/>
              </w:rPr>
            </w:pPr>
            <w:r w:rsidRPr="00C04A08">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01BBE1FA"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1FD8E84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5F537E9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2CBB2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13AB0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94A3F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637A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5B66F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899EEB"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CA27602" w14:textId="77777777" w:rsidR="008B12B7" w:rsidRPr="00C04A08" w:rsidRDefault="008B12B7" w:rsidP="008B12B7">
            <w:pPr>
              <w:pStyle w:val="TAC"/>
              <w:rPr>
                <w:lang w:val="fi-FI" w:eastAsia="fi-FI"/>
              </w:rPr>
            </w:pPr>
            <w:r w:rsidRPr="00C04A08">
              <w:rPr>
                <w:lang w:val="en-US" w:eastAsia="fi-FI"/>
              </w:rPr>
              <w:t>0</w:t>
            </w:r>
          </w:p>
        </w:tc>
      </w:tr>
      <w:tr w:rsidR="008B12B7" w:rsidRPr="00C04A08" w14:paraId="5E630CE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E4A662C" w14:textId="77777777" w:rsidR="008B12B7" w:rsidRPr="00C04A08" w:rsidRDefault="008B12B7" w:rsidP="008B12B7">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773E7C2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32DB9AA" w14:textId="648741A7" w:rsidR="008B12B7" w:rsidRPr="00C04A08" w:rsidRDefault="008B12B7" w:rsidP="008B12B7">
            <w:pPr>
              <w:pStyle w:val="TAC"/>
              <w:rPr>
                <w:lang w:val="fi-FI" w:eastAsia="fi-FI"/>
              </w:rPr>
            </w:pPr>
            <w:r w:rsidRPr="00C04A08">
              <w:rPr>
                <w:lang w:eastAsia="fi-FI"/>
              </w:rPr>
              <w:t>n260</w:t>
            </w:r>
            <w:ins w:id="51"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7C386BF9"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1B9318A9"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7525BFC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43AC12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D1003C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6EB0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67C7F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6F30B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AD8C9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F8479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DF3CB3"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1289EDC" w14:textId="77777777" w:rsidR="008B12B7" w:rsidRPr="00C04A08" w:rsidRDefault="008B12B7" w:rsidP="008B12B7">
            <w:pPr>
              <w:pStyle w:val="TAC"/>
              <w:rPr>
                <w:lang w:val="fi-FI" w:eastAsia="fi-FI"/>
              </w:rPr>
            </w:pPr>
            <w:r w:rsidRPr="00C04A08">
              <w:rPr>
                <w:lang w:val="en-US" w:eastAsia="fi-FI"/>
              </w:rPr>
              <w:t>0</w:t>
            </w:r>
          </w:p>
        </w:tc>
      </w:tr>
      <w:tr w:rsidR="008B12B7" w:rsidRPr="00C04A08" w14:paraId="6AC2AF5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F2CF7D" w14:textId="77777777" w:rsidR="008B12B7" w:rsidRPr="00C04A08" w:rsidRDefault="008B12B7" w:rsidP="008B12B7">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360EB28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CE3766D" w14:textId="33EE7E1C" w:rsidR="008B12B7" w:rsidRPr="00C04A08" w:rsidRDefault="008B12B7" w:rsidP="008B12B7">
            <w:pPr>
              <w:pStyle w:val="TAC"/>
              <w:rPr>
                <w:lang w:val="fi-FI" w:eastAsia="fi-FI"/>
              </w:rPr>
            </w:pPr>
            <w:r w:rsidRPr="00C04A08">
              <w:rPr>
                <w:lang w:eastAsia="fi-FI"/>
              </w:rPr>
              <w:t>n260</w:t>
            </w:r>
            <w:ins w:id="52" w:author="Per Lindell" w:date="2020-10-20T10:57: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6D4312D4" w14:textId="77777777" w:rsidR="008B12B7" w:rsidRPr="00C04A08" w:rsidRDefault="008B12B7" w:rsidP="008B12B7">
            <w:pPr>
              <w:pStyle w:val="TAC"/>
              <w:rPr>
                <w:lang w:val="fi-FI" w:eastAsia="fi-FI"/>
              </w:rPr>
            </w:pPr>
            <w:r w:rsidRPr="00C04A08">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1364A20"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5AC671E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A0BD72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49A3C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1D9E8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577D9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979942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343EC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58559F"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2D970A2" w14:textId="77777777" w:rsidR="008B12B7" w:rsidRPr="00C04A08" w:rsidRDefault="008B12B7" w:rsidP="008B12B7">
            <w:pPr>
              <w:pStyle w:val="TAC"/>
              <w:rPr>
                <w:lang w:val="fi-FI" w:eastAsia="fi-FI"/>
              </w:rPr>
            </w:pPr>
            <w:r w:rsidRPr="00C04A08">
              <w:rPr>
                <w:lang w:val="en-US" w:eastAsia="fi-FI"/>
              </w:rPr>
              <w:t>0</w:t>
            </w:r>
          </w:p>
        </w:tc>
      </w:tr>
      <w:tr w:rsidR="008B12B7" w:rsidRPr="00C04A08" w14:paraId="4E0884A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9CDC186" w14:textId="77777777" w:rsidR="008B12B7" w:rsidRPr="00C04A08" w:rsidRDefault="008B12B7" w:rsidP="008B12B7">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75861A80"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4B3A520"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AD2839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290EC57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BB4F0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D2F09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63D9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A1692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4BF1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838B5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86188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6786D2"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3AC24B2" w14:textId="77777777" w:rsidR="008B12B7" w:rsidRPr="00C04A08" w:rsidRDefault="008B12B7" w:rsidP="008B12B7">
            <w:pPr>
              <w:pStyle w:val="TAC"/>
              <w:rPr>
                <w:lang w:val="fi-FI" w:eastAsia="fi-FI"/>
              </w:rPr>
            </w:pPr>
            <w:r w:rsidRPr="00C04A08">
              <w:rPr>
                <w:lang w:val="en-US" w:eastAsia="fi-FI"/>
              </w:rPr>
              <w:t>0</w:t>
            </w:r>
          </w:p>
        </w:tc>
      </w:tr>
      <w:tr w:rsidR="008B12B7" w:rsidRPr="00C04A08" w14:paraId="2526B31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D4BE4D" w14:textId="77777777" w:rsidR="008B12B7" w:rsidRPr="00C04A08" w:rsidRDefault="008B12B7" w:rsidP="008B12B7">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7795511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6548CEA"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4AEB144" w14:textId="77777777" w:rsidR="008B12B7" w:rsidRPr="00C04A08" w:rsidRDefault="008B12B7" w:rsidP="008B12B7">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CD369C1" w14:textId="77777777" w:rsidR="008B12B7" w:rsidRPr="00C04A08" w:rsidRDefault="008B12B7" w:rsidP="008B12B7">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758CC1B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F16B7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FB3AA9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A422D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D996F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80EA5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AB6520"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45533BB7" w14:textId="77777777" w:rsidR="008B12B7" w:rsidRPr="00C04A08" w:rsidRDefault="008B12B7" w:rsidP="008B12B7">
            <w:pPr>
              <w:pStyle w:val="TAC"/>
              <w:rPr>
                <w:lang w:val="fi-FI" w:eastAsia="fi-FI"/>
              </w:rPr>
            </w:pPr>
            <w:r w:rsidRPr="00C04A08">
              <w:rPr>
                <w:lang w:val="en-US" w:eastAsia="fi-FI"/>
              </w:rPr>
              <w:t>0</w:t>
            </w:r>
          </w:p>
        </w:tc>
      </w:tr>
      <w:tr w:rsidR="008B12B7" w:rsidRPr="00C04A08" w14:paraId="4ED21E9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8B0A057" w14:textId="77777777" w:rsidR="008B12B7" w:rsidRPr="00C04A08" w:rsidRDefault="008B12B7" w:rsidP="008B12B7">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0B040B8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53B701F"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4491793" w14:textId="77777777" w:rsidR="008B12B7" w:rsidRPr="00C04A08" w:rsidRDefault="008B12B7" w:rsidP="008B12B7">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431A32BA" w14:textId="77777777" w:rsidR="008B12B7" w:rsidRPr="00C04A08" w:rsidRDefault="008B12B7" w:rsidP="008B12B7">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5F18D89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B177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0FF0F1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F197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4C114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FF6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E77742"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21D6F718" w14:textId="77777777" w:rsidR="008B12B7" w:rsidRPr="00C04A08" w:rsidRDefault="008B12B7" w:rsidP="008B12B7">
            <w:pPr>
              <w:pStyle w:val="TAC"/>
              <w:rPr>
                <w:lang w:val="fi-FI" w:eastAsia="fi-FI"/>
              </w:rPr>
            </w:pPr>
            <w:r w:rsidRPr="00C04A08">
              <w:rPr>
                <w:lang w:val="en-US" w:eastAsia="fi-FI"/>
              </w:rPr>
              <w:t>0</w:t>
            </w:r>
          </w:p>
        </w:tc>
      </w:tr>
      <w:tr w:rsidR="008B12B7" w:rsidRPr="00C04A08" w14:paraId="6FCF306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EBB27C" w14:textId="77777777" w:rsidR="008B12B7" w:rsidRPr="00C04A08" w:rsidRDefault="008B12B7" w:rsidP="008B12B7">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062B2B06"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11E2EEA" w14:textId="77777777" w:rsidR="008B12B7" w:rsidRPr="00C04A08" w:rsidRDefault="008B12B7" w:rsidP="008B12B7">
            <w:pPr>
              <w:pStyle w:val="TAC"/>
              <w:rPr>
                <w:lang w:val="fi-FI" w:eastAsia="fi-FI"/>
              </w:rPr>
            </w:pPr>
            <w:r w:rsidRPr="00C04A08">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3DFAA784"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53F94AF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BEDC8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1EC9E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33CE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8D7C9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F0DB3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15745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1DE8E8"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57CCCF3" w14:textId="77777777" w:rsidR="008B12B7" w:rsidRPr="00C04A08" w:rsidRDefault="008B12B7" w:rsidP="008B12B7">
            <w:pPr>
              <w:pStyle w:val="TAC"/>
              <w:rPr>
                <w:lang w:val="fi-FI" w:eastAsia="fi-FI"/>
              </w:rPr>
            </w:pPr>
            <w:r w:rsidRPr="00C04A08">
              <w:rPr>
                <w:lang w:val="en-US" w:eastAsia="fi-FI"/>
              </w:rPr>
              <w:t>0</w:t>
            </w:r>
          </w:p>
        </w:tc>
      </w:tr>
      <w:tr w:rsidR="008B12B7" w:rsidRPr="00C04A08" w14:paraId="3778065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8022F3" w14:textId="77777777" w:rsidR="008B12B7" w:rsidRPr="00C04A08" w:rsidRDefault="008B12B7" w:rsidP="008B12B7">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20C9AE27"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42ADAF7"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2B1F3CE7"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870377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0CD05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A2242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50BD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74B59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664AF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562CD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03D301"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46C2BA75" w14:textId="77777777" w:rsidR="008B12B7" w:rsidRPr="00C04A08" w:rsidRDefault="008B12B7" w:rsidP="008B12B7">
            <w:pPr>
              <w:pStyle w:val="TAC"/>
              <w:rPr>
                <w:lang w:val="fi-FI" w:eastAsia="fi-FI"/>
              </w:rPr>
            </w:pPr>
            <w:r w:rsidRPr="00C04A08">
              <w:rPr>
                <w:lang w:val="en-US" w:eastAsia="fi-FI"/>
              </w:rPr>
              <w:t>0</w:t>
            </w:r>
          </w:p>
        </w:tc>
      </w:tr>
      <w:tr w:rsidR="008B12B7" w:rsidRPr="00C04A08" w14:paraId="78191D0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297869B" w14:textId="77777777" w:rsidR="008B12B7" w:rsidRPr="00C04A08" w:rsidRDefault="008B12B7" w:rsidP="008B12B7">
            <w:pPr>
              <w:pStyle w:val="TAC"/>
              <w:rPr>
                <w:lang w:val="fi-FI" w:eastAsia="fi-FI"/>
              </w:rPr>
            </w:pPr>
            <w:r w:rsidRPr="00C04A08">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vAlign w:val="center"/>
            <w:hideMark/>
          </w:tcPr>
          <w:p w14:paraId="5A13A3BA"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E7CF1FC"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5A5C1B19"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1A88840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23D89E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E07E2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551F3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9CACB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99BF4C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0A449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F64DF1"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7F18DE67" w14:textId="77777777" w:rsidR="008B12B7" w:rsidRPr="00C04A08" w:rsidRDefault="008B12B7" w:rsidP="008B12B7">
            <w:pPr>
              <w:pStyle w:val="TAC"/>
              <w:rPr>
                <w:lang w:val="fi-FI" w:eastAsia="fi-FI"/>
              </w:rPr>
            </w:pPr>
            <w:r w:rsidRPr="00C04A08">
              <w:rPr>
                <w:lang w:val="en-US" w:eastAsia="fi-FI"/>
              </w:rPr>
              <w:t>0</w:t>
            </w:r>
          </w:p>
        </w:tc>
      </w:tr>
      <w:tr w:rsidR="008B12B7" w:rsidRPr="00C04A08" w14:paraId="10B79E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7BD9C7" w14:textId="77777777" w:rsidR="008B12B7" w:rsidRPr="00C04A08" w:rsidRDefault="008B12B7" w:rsidP="008B12B7">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085E9CB6"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0AE9782"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34F72234"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07E805C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32517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6B7E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DDC06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2A76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21173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84B73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761DE2"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46563F0" w14:textId="77777777" w:rsidR="008B12B7" w:rsidRPr="00C04A08" w:rsidRDefault="008B12B7" w:rsidP="008B12B7">
            <w:pPr>
              <w:pStyle w:val="TAC"/>
              <w:rPr>
                <w:lang w:val="fi-FI" w:eastAsia="fi-FI"/>
              </w:rPr>
            </w:pPr>
            <w:r w:rsidRPr="00C04A08">
              <w:rPr>
                <w:lang w:val="en-US" w:eastAsia="fi-FI"/>
              </w:rPr>
              <w:t>0</w:t>
            </w:r>
          </w:p>
        </w:tc>
      </w:tr>
      <w:tr w:rsidR="008B12B7" w:rsidRPr="00C04A08" w14:paraId="658B13B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434E1E" w14:textId="77777777" w:rsidR="008B12B7" w:rsidRPr="00C04A08" w:rsidRDefault="008B12B7" w:rsidP="008B12B7">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0418CA2A" w14:textId="77777777" w:rsidR="008B12B7" w:rsidRPr="00C04A08" w:rsidRDefault="008B12B7" w:rsidP="008B12B7">
            <w:pPr>
              <w:pStyle w:val="TAC"/>
              <w:rPr>
                <w:lang w:val="fi-FI" w:eastAsia="fi-FI"/>
              </w:rPr>
            </w:pPr>
            <w:r w:rsidRPr="00C04A08">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6106B13" w14:textId="77777777" w:rsidR="008B12B7" w:rsidRPr="00C04A08" w:rsidRDefault="008B12B7" w:rsidP="008B12B7">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7EE88C1E" w14:textId="77777777" w:rsidR="008B12B7" w:rsidRPr="00C04A08" w:rsidRDefault="008B12B7" w:rsidP="008B12B7">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3A54616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93B5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D5E4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BE0E0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2D20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362F9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CC5DAB"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7E322A3B" w14:textId="77777777" w:rsidR="008B12B7" w:rsidRPr="00C04A08" w:rsidRDefault="008B12B7" w:rsidP="008B12B7">
            <w:pPr>
              <w:pStyle w:val="TAC"/>
              <w:rPr>
                <w:lang w:val="fi-FI" w:eastAsia="fi-FI"/>
              </w:rPr>
            </w:pPr>
            <w:r w:rsidRPr="00C04A08">
              <w:rPr>
                <w:lang w:val="en-US" w:eastAsia="fi-FI"/>
              </w:rPr>
              <w:t>0</w:t>
            </w:r>
          </w:p>
        </w:tc>
      </w:tr>
      <w:tr w:rsidR="008B12B7" w:rsidRPr="00C04A08" w14:paraId="2339031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803E1B" w14:textId="77777777" w:rsidR="008B12B7" w:rsidRPr="00C04A08" w:rsidRDefault="008B12B7" w:rsidP="008B12B7">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09DB577F" w14:textId="77777777" w:rsidR="008B12B7" w:rsidRPr="00C04A08" w:rsidRDefault="008B12B7" w:rsidP="008B12B7">
            <w:pPr>
              <w:pStyle w:val="TAC"/>
              <w:rPr>
                <w:lang w:val="fi-FI" w:eastAsia="fi-FI"/>
              </w:rPr>
            </w:pPr>
            <w:r w:rsidRPr="00C04A08">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3EB853C4" w14:textId="77777777" w:rsidR="008B12B7" w:rsidRPr="00C04A08" w:rsidRDefault="008B12B7" w:rsidP="008B12B7">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40725B9F"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7E31BF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584ACF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EC380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2D41A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3C5B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8EB09D"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781A4794" w14:textId="77777777" w:rsidR="008B12B7" w:rsidRPr="00C04A08" w:rsidRDefault="008B12B7" w:rsidP="008B12B7">
            <w:pPr>
              <w:pStyle w:val="TAC"/>
              <w:rPr>
                <w:lang w:val="fi-FI" w:eastAsia="fi-FI"/>
              </w:rPr>
            </w:pPr>
            <w:r w:rsidRPr="00C04A08">
              <w:rPr>
                <w:lang w:val="en-US" w:eastAsia="fi-FI"/>
              </w:rPr>
              <w:t>0</w:t>
            </w:r>
          </w:p>
        </w:tc>
      </w:tr>
      <w:tr w:rsidR="008B12B7" w:rsidRPr="00C04A08" w14:paraId="75500B2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382274" w14:textId="77777777" w:rsidR="008B12B7" w:rsidRPr="00C04A08" w:rsidRDefault="008B12B7" w:rsidP="008B12B7">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4D8EB693" w14:textId="77777777" w:rsidR="008B12B7" w:rsidRPr="00C04A08" w:rsidRDefault="008B12B7" w:rsidP="008B12B7">
            <w:pPr>
              <w:pStyle w:val="TAC"/>
              <w:rPr>
                <w:lang w:val="fi-FI" w:eastAsia="fi-FI"/>
              </w:rPr>
            </w:pPr>
            <w:r w:rsidRPr="00C04A08">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76FEF798" w14:textId="77777777" w:rsidR="008B12B7" w:rsidRPr="00C04A08" w:rsidRDefault="008B12B7" w:rsidP="008B12B7">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2E6D8C63"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3BAF89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42B32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11DED2A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520F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0DC58B" w14:textId="77777777" w:rsidR="008B12B7" w:rsidRPr="00C04A08" w:rsidRDefault="008B12B7" w:rsidP="008B12B7">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72605955" w14:textId="77777777" w:rsidR="008B12B7" w:rsidRPr="00C04A08" w:rsidRDefault="008B12B7" w:rsidP="008B12B7">
            <w:pPr>
              <w:pStyle w:val="TAC"/>
              <w:rPr>
                <w:lang w:val="fi-FI" w:eastAsia="fi-FI"/>
              </w:rPr>
            </w:pPr>
            <w:r w:rsidRPr="00C04A08">
              <w:rPr>
                <w:lang w:val="en-US" w:eastAsia="fi-FI"/>
              </w:rPr>
              <w:t>0</w:t>
            </w:r>
          </w:p>
        </w:tc>
      </w:tr>
      <w:tr w:rsidR="008B12B7" w:rsidRPr="00C04A08" w14:paraId="60E15A2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CA0D47" w14:textId="77777777" w:rsidR="008B12B7" w:rsidRPr="00C04A08" w:rsidRDefault="008B12B7" w:rsidP="008B12B7">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546C125E" w14:textId="77777777" w:rsidR="008B12B7" w:rsidRPr="00C04A08" w:rsidRDefault="008B12B7" w:rsidP="008B12B7">
            <w:pPr>
              <w:pStyle w:val="TAC"/>
              <w:rPr>
                <w:lang w:val="fi-FI" w:eastAsia="fi-FI"/>
              </w:rPr>
            </w:pPr>
            <w:r w:rsidRPr="00C04A08">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5109751E" w14:textId="77777777" w:rsidR="008B12B7" w:rsidRPr="00C04A08" w:rsidRDefault="008B12B7" w:rsidP="008B12B7">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72DED8FC"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6A373A9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D0E85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06F024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B6B350" w14:textId="77777777" w:rsidR="008B12B7" w:rsidRPr="00C04A08" w:rsidRDefault="008B12B7" w:rsidP="008B12B7">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509B7EB" w14:textId="77777777" w:rsidR="008B12B7" w:rsidRPr="00C04A08" w:rsidRDefault="008B12B7" w:rsidP="008B12B7">
            <w:pPr>
              <w:pStyle w:val="TAC"/>
              <w:rPr>
                <w:lang w:val="fi-FI" w:eastAsia="fi-FI"/>
              </w:rPr>
            </w:pPr>
            <w:r w:rsidRPr="00C04A08">
              <w:rPr>
                <w:lang w:val="en-US" w:eastAsia="fi-FI"/>
              </w:rPr>
              <w:t>0</w:t>
            </w:r>
          </w:p>
        </w:tc>
      </w:tr>
      <w:tr w:rsidR="008B12B7" w:rsidRPr="00C04A08" w14:paraId="43ABC2C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4C9BAE" w14:textId="77777777" w:rsidR="008B12B7" w:rsidRPr="00C04A08" w:rsidRDefault="008B12B7" w:rsidP="008B12B7">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55FD324F"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7FE134"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DEF864B" w14:textId="77777777" w:rsidR="008B12B7" w:rsidRPr="00C04A08" w:rsidRDefault="008B12B7" w:rsidP="008B12B7">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48FFD59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B1123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489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DC31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6924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B711C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324960"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735BD4B" w14:textId="77777777" w:rsidR="008B12B7" w:rsidRPr="00C04A08" w:rsidRDefault="008B12B7" w:rsidP="008B12B7">
            <w:pPr>
              <w:pStyle w:val="TAC"/>
              <w:rPr>
                <w:lang w:val="fi-FI" w:eastAsia="fi-FI"/>
              </w:rPr>
            </w:pPr>
            <w:r w:rsidRPr="00C04A08">
              <w:rPr>
                <w:lang w:val="en-US" w:eastAsia="fi-FI"/>
              </w:rPr>
              <w:t>0</w:t>
            </w:r>
          </w:p>
        </w:tc>
      </w:tr>
      <w:tr w:rsidR="008B12B7" w:rsidRPr="00C04A08" w14:paraId="11E0970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5C5902" w14:textId="77777777" w:rsidR="008B12B7" w:rsidRPr="00C04A08" w:rsidRDefault="008B12B7" w:rsidP="008B12B7">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04CF8037"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7767355"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063343F2" w14:textId="77777777" w:rsidR="008B12B7" w:rsidRPr="00C04A08" w:rsidRDefault="008B12B7" w:rsidP="008B12B7">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77C25A0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03AFF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820A8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DA52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AC3A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45342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EF6F86"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1A9644F8" w14:textId="77777777" w:rsidR="008B12B7" w:rsidRPr="00C04A08" w:rsidRDefault="008B12B7" w:rsidP="008B12B7">
            <w:pPr>
              <w:pStyle w:val="TAC"/>
              <w:rPr>
                <w:lang w:val="fi-FI" w:eastAsia="fi-FI"/>
              </w:rPr>
            </w:pPr>
            <w:r w:rsidRPr="00C04A08">
              <w:rPr>
                <w:lang w:val="en-US" w:eastAsia="fi-FI"/>
              </w:rPr>
              <w:t>0</w:t>
            </w:r>
          </w:p>
        </w:tc>
      </w:tr>
      <w:tr w:rsidR="008B12B7" w:rsidRPr="00C04A08" w14:paraId="35E99B0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0F3644" w14:textId="77777777" w:rsidR="008B12B7" w:rsidRPr="00C04A08" w:rsidRDefault="008B12B7" w:rsidP="008B12B7">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12A1D487"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5630267" w14:textId="77777777" w:rsidR="008B12B7" w:rsidRPr="00C04A08" w:rsidRDefault="008B12B7" w:rsidP="008B12B7">
            <w:pPr>
              <w:pStyle w:val="TAC"/>
              <w:rPr>
                <w:lang w:val="fi-FI" w:eastAsia="fi-FI"/>
              </w:rPr>
            </w:pPr>
            <w:r w:rsidRPr="00C04A08">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22600E93" w14:textId="77777777" w:rsidR="008B12B7" w:rsidRPr="00C04A08" w:rsidRDefault="008B12B7" w:rsidP="008B12B7">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5A1BD91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654B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022A8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258E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D3C7D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6BB0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62DF27"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7117B78D" w14:textId="77777777" w:rsidR="008B12B7" w:rsidRPr="00C04A08" w:rsidRDefault="008B12B7" w:rsidP="008B12B7">
            <w:pPr>
              <w:pStyle w:val="TAC"/>
              <w:rPr>
                <w:lang w:val="fi-FI" w:eastAsia="fi-FI"/>
              </w:rPr>
            </w:pPr>
            <w:r w:rsidRPr="00C04A08">
              <w:rPr>
                <w:lang w:val="en-US" w:eastAsia="fi-FI"/>
              </w:rPr>
              <w:t>0</w:t>
            </w:r>
          </w:p>
        </w:tc>
      </w:tr>
      <w:tr w:rsidR="008B12B7" w:rsidRPr="00C04A08" w14:paraId="3B2A38B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EC35BA" w14:textId="77777777" w:rsidR="008B12B7" w:rsidRPr="00C04A08" w:rsidRDefault="008B12B7" w:rsidP="008B12B7">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49D5FB8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11F7DE1" w14:textId="5F68B4DD" w:rsidR="008B12B7" w:rsidRPr="00C04A08" w:rsidRDefault="008B12B7" w:rsidP="008B12B7">
            <w:pPr>
              <w:pStyle w:val="TAC"/>
              <w:rPr>
                <w:lang w:val="fi-FI" w:eastAsia="fi-FI"/>
              </w:rPr>
            </w:pPr>
            <w:r w:rsidRPr="00C04A08">
              <w:rPr>
                <w:lang w:eastAsia="fi-FI"/>
              </w:rPr>
              <w:t>n260</w:t>
            </w:r>
            <w:ins w:id="53"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02CE2AD" w14:textId="77777777" w:rsidR="008B12B7" w:rsidRPr="00C04A08" w:rsidRDefault="008B12B7" w:rsidP="008B12B7">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7500DAB1"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CD29BF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6B5CFF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7F7CE8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8BC14C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76AF9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3A6F9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D8083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BFF25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C0843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9DFE70"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E36E635" w14:textId="77777777" w:rsidR="008B12B7" w:rsidRPr="00C04A08" w:rsidRDefault="008B12B7" w:rsidP="008B12B7">
            <w:pPr>
              <w:pStyle w:val="TAC"/>
              <w:rPr>
                <w:lang w:val="fi-FI" w:eastAsia="fi-FI"/>
              </w:rPr>
            </w:pPr>
            <w:r w:rsidRPr="00C04A08">
              <w:rPr>
                <w:lang w:val="en-US" w:eastAsia="fi-FI"/>
              </w:rPr>
              <w:t>0</w:t>
            </w:r>
          </w:p>
        </w:tc>
      </w:tr>
      <w:tr w:rsidR="008B12B7" w:rsidRPr="00C04A08" w14:paraId="417FEFB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CEF742" w14:textId="77777777" w:rsidR="008B12B7" w:rsidRPr="00C04A08" w:rsidRDefault="008B12B7" w:rsidP="008B12B7">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67F087F3"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19C617A" w14:textId="4EEF6112" w:rsidR="008B12B7" w:rsidRPr="00C04A08" w:rsidRDefault="008B12B7" w:rsidP="008B12B7">
            <w:pPr>
              <w:pStyle w:val="TAC"/>
              <w:rPr>
                <w:lang w:val="fi-FI" w:eastAsia="fi-FI"/>
              </w:rPr>
            </w:pPr>
            <w:r w:rsidRPr="00C04A08">
              <w:rPr>
                <w:lang w:eastAsia="fi-FI"/>
              </w:rPr>
              <w:t>n260</w:t>
            </w:r>
            <w:ins w:id="5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75443E3" w14:textId="77777777" w:rsidR="008B12B7" w:rsidRPr="00C04A08" w:rsidRDefault="008B12B7" w:rsidP="008B12B7">
            <w:pPr>
              <w:pStyle w:val="TAC"/>
              <w:rPr>
                <w:lang w:val="fi-FI" w:eastAsia="fi-FI"/>
              </w:rPr>
            </w:pPr>
            <w:r w:rsidRPr="00C04A08">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6BD28A4"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11CCF8D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74159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6D43D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D108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304AE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B62CA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DBC70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6E3E0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4DF25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C563018" w14:textId="77777777" w:rsidR="008B12B7" w:rsidRPr="00C04A08" w:rsidRDefault="008B12B7" w:rsidP="008B12B7">
            <w:pPr>
              <w:pStyle w:val="TAC"/>
              <w:rPr>
                <w:lang w:val="fi-FI" w:eastAsia="fi-FI"/>
              </w:rPr>
            </w:pPr>
            <w:r w:rsidRPr="00C04A08">
              <w:rPr>
                <w:lang w:val="en-US" w:eastAsia="fi-FI"/>
              </w:rPr>
              <w:t>0</w:t>
            </w:r>
          </w:p>
        </w:tc>
      </w:tr>
      <w:tr w:rsidR="008B12B7" w:rsidRPr="00C04A08" w14:paraId="35A68014"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1D42EF" w14:textId="77777777" w:rsidR="008B12B7" w:rsidRPr="00C04A08" w:rsidRDefault="008B12B7" w:rsidP="008B12B7">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519DAEC7"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946EDF9"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21242F98" w14:textId="77777777" w:rsidR="008B12B7" w:rsidRPr="00C04A08" w:rsidRDefault="008B12B7" w:rsidP="008B12B7">
            <w:pPr>
              <w:pStyle w:val="TAC"/>
              <w:rPr>
                <w:lang w:val="fi-FI" w:eastAsia="fi-FI"/>
              </w:rPr>
            </w:pPr>
            <w:r w:rsidRPr="00C04A08">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04428E4C"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0859B64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B386C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64591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F355F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5F20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937FD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9D227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401FB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0CE23B"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34FC0DB" w14:textId="77777777" w:rsidR="008B12B7" w:rsidRPr="00C04A08" w:rsidRDefault="008B12B7" w:rsidP="008B12B7">
            <w:pPr>
              <w:pStyle w:val="TAC"/>
              <w:rPr>
                <w:lang w:val="fi-FI" w:eastAsia="fi-FI"/>
              </w:rPr>
            </w:pPr>
            <w:r w:rsidRPr="00C04A08">
              <w:rPr>
                <w:lang w:val="en-US" w:eastAsia="fi-FI"/>
              </w:rPr>
              <w:t>0</w:t>
            </w:r>
          </w:p>
        </w:tc>
      </w:tr>
      <w:tr w:rsidR="008B12B7" w:rsidRPr="00C04A08" w14:paraId="76E0774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F8C5608" w14:textId="77777777" w:rsidR="008B12B7" w:rsidRPr="00C04A08" w:rsidRDefault="008B12B7" w:rsidP="008B12B7">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55CD57C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1AD7C8E" w14:textId="506BC0C3" w:rsidR="008B12B7" w:rsidRPr="00C04A08" w:rsidRDefault="008B12B7" w:rsidP="008B12B7">
            <w:pPr>
              <w:pStyle w:val="TAC"/>
              <w:rPr>
                <w:lang w:val="fi-FI" w:eastAsia="fi-FI"/>
              </w:rPr>
            </w:pPr>
            <w:r w:rsidRPr="00C04A08">
              <w:rPr>
                <w:lang w:eastAsia="fi-FI"/>
              </w:rPr>
              <w:t>n260</w:t>
            </w:r>
            <w:ins w:id="55"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79038D1"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2E06C9D"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66B38F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1E58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AF01FC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FFC8B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C31F5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9736A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18BF3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6DA32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193CA1"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F37B325" w14:textId="77777777" w:rsidR="008B12B7" w:rsidRPr="00C04A08" w:rsidRDefault="008B12B7" w:rsidP="008B12B7">
            <w:pPr>
              <w:pStyle w:val="TAC"/>
              <w:rPr>
                <w:lang w:val="fi-FI" w:eastAsia="fi-FI"/>
              </w:rPr>
            </w:pPr>
            <w:r w:rsidRPr="00C04A08">
              <w:rPr>
                <w:lang w:val="en-US" w:eastAsia="fi-FI"/>
              </w:rPr>
              <w:t>0</w:t>
            </w:r>
          </w:p>
        </w:tc>
      </w:tr>
      <w:tr w:rsidR="008B12B7" w:rsidRPr="00C04A08" w14:paraId="67AC723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4D64D2" w14:textId="77777777" w:rsidR="008B12B7" w:rsidRPr="00C04A08" w:rsidRDefault="008B12B7" w:rsidP="008B12B7">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6021876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15486B0" w14:textId="50CECEC8" w:rsidR="008B12B7" w:rsidRPr="00C04A08" w:rsidRDefault="008B12B7" w:rsidP="008B12B7">
            <w:pPr>
              <w:pStyle w:val="TAC"/>
              <w:rPr>
                <w:lang w:val="fi-FI" w:eastAsia="fi-FI"/>
              </w:rPr>
            </w:pPr>
            <w:r w:rsidRPr="00C04A08">
              <w:rPr>
                <w:lang w:eastAsia="fi-FI"/>
              </w:rPr>
              <w:t>n260</w:t>
            </w:r>
            <w:ins w:id="56"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22BFC29D" w14:textId="77777777" w:rsidR="008B12B7" w:rsidRPr="00C04A08" w:rsidRDefault="008B12B7" w:rsidP="008B12B7">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3199CF1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AB54D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E3121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38D0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9F91C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A8460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934B8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C5D48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7758B8"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F937997" w14:textId="77777777" w:rsidR="008B12B7" w:rsidRPr="00C04A08" w:rsidRDefault="008B12B7" w:rsidP="008B12B7">
            <w:pPr>
              <w:pStyle w:val="TAC"/>
              <w:rPr>
                <w:lang w:val="fi-FI" w:eastAsia="fi-FI"/>
              </w:rPr>
            </w:pPr>
            <w:r w:rsidRPr="00C04A08">
              <w:rPr>
                <w:lang w:val="en-US" w:eastAsia="fi-FI"/>
              </w:rPr>
              <w:t>0</w:t>
            </w:r>
          </w:p>
        </w:tc>
      </w:tr>
      <w:tr w:rsidR="008B12B7" w:rsidRPr="00C04A08" w14:paraId="6DF6AE4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A78CF0" w14:textId="77777777" w:rsidR="008B12B7" w:rsidRPr="00C04A08" w:rsidRDefault="008B12B7" w:rsidP="008B12B7">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7FD6B9E9"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BA720F8"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5A8B7B8"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349CB76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B35C98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8146B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81B78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69F3C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BB102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67C51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004A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BF6596"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0A8FCCB" w14:textId="77777777" w:rsidR="008B12B7" w:rsidRPr="00C04A08" w:rsidRDefault="008B12B7" w:rsidP="008B12B7">
            <w:pPr>
              <w:pStyle w:val="TAC"/>
              <w:rPr>
                <w:lang w:val="fi-FI" w:eastAsia="fi-FI"/>
              </w:rPr>
            </w:pPr>
            <w:r w:rsidRPr="00C04A08">
              <w:rPr>
                <w:lang w:val="en-US" w:eastAsia="fi-FI"/>
              </w:rPr>
              <w:t>0</w:t>
            </w:r>
          </w:p>
        </w:tc>
      </w:tr>
      <w:tr w:rsidR="008B12B7" w:rsidRPr="00C04A08" w14:paraId="5EF1931F" w14:textId="77777777" w:rsidTr="008B12B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895614" w14:textId="77777777" w:rsidR="008B12B7" w:rsidRPr="00C04A08" w:rsidRDefault="008B12B7" w:rsidP="008B12B7">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4EB812C2" w14:textId="77777777" w:rsidR="008B12B7" w:rsidRPr="00C04A08" w:rsidRDefault="008B12B7" w:rsidP="008B12B7">
            <w:pPr>
              <w:pStyle w:val="TAC"/>
              <w:rPr>
                <w:lang w:val="fi-FI" w:eastAsia="fi-FI"/>
              </w:rPr>
            </w:pPr>
            <w:r w:rsidRPr="00C04A08">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06B47FFC"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559EA26A"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1C99B5E"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6E5A3D5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16F0046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E6B0E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1E3A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A7042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56515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7C1B6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34F8BE" w14:textId="77777777" w:rsidR="008B12B7" w:rsidRPr="00C04A08" w:rsidRDefault="008B12B7" w:rsidP="008B12B7">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6E376A30" w14:textId="77777777" w:rsidR="008B12B7" w:rsidRPr="00C04A08" w:rsidRDefault="008B12B7" w:rsidP="008B12B7">
            <w:pPr>
              <w:pStyle w:val="TAC"/>
              <w:rPr>
                <w:lang w:val="fi-FI" w:eastAsia="fi-FI"/>
              </w:rPr>
            </w:pPr>
            <w:r w:rsidRPr="00C04A08">
              <w:rPr>
                <w:lang w:val="en-US" w:eastAsia="fi-FI"/>
              </w:rPr>
              <w:t>0</w:t>
            </w:r>
          </w:p>
        </w:tc>
      </w:tr>
      <w:tr w:rsidR="008B12B7" w:rsidRPr="00C04A08" w14:paraId="7593F14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A5E473" w14:textId="77777777" w:rsidR="008B12B7" w:rsidRPr="00C04A08" w:rsidRDefault="008B12B7" w:rsidP="008B12B7">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1B3A07F7"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C504FB2" w14:textId="28DFB59C" w:rsidR="008B12B7" w:rsidRPr="00C04A08" w:rsidRDefault="008B12B7" w:rsidP="008B12B7">
            <w:pPr>
              <w:pStyle w:val="TAC"/>
              <w:rPr>
                <w:lang w:val="fi-FI" w:eastAsia="fi-FI"/>
              </w:rPr>
            </w:pPr>
            <w:r w:rsidRPr="00C04A08">
              <w:rPr>
                <w:lang w:eastAsia="fi-FI"/>
              </w:rPr>
              <w:t>n260</w:t>
            </w:r>
            <w:ins w:id="57"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500E25A5"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49C71DC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CF532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B51D6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3537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978B1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BFF6C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6C039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D1BD80"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35F9996" w14:textId="77777777" w:rsidR="008B12B7" w:rsidRPr="00C04A08" w:rsidRDefault="008B12B7" w:rsidP="008B12B7">
            <w:pPr>
              <w:pStyle w:val="TAC"/>
              <w:rPr>
                <w:lang w:val="fi-FI" w:eastAsia="fi-FI"/>
              </w:rPr>
            </w:pPr>
            <w:r w:rsidRPr="00C04A08">
              <w:rPr>
                <w:lang w:val="en-US" w:eastAsia="fi-FI"/>
              </w:rPr>
              <w:t>0</w:t>
            </w:r>
          </w:p>
        </w:tc>
      </w:tr>
      <w:tr w:rsidR="008B12B7" w:rsidRPr="00C04A08" w14:paraId="151AF11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9BE5D8" w14:textId="77777777" w:rsidR="008B12B7" w:rsidRPr="00C04A08" w:rsidRDefault="008B12B7" w:rsidP="008B12B7">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42CD5A06"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B0367C1" w14:textId="77777777" w:rsidR="008B12B7" w:rsidRPr="00C04A08" w:rsidRDefault="008B12B7" w:rsidP="008B12B7">
            <w:pPr>
              <w:pStyle w:val="TAC"/>
              <w:rPr>
                <w:lang w:val="fi-FI" w:eastAsia="fi-FI"/>
              </w:rPr>
            </w:pPr>
            <w:r w:rsidRPr="00C04A08">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2CB02D35" w14:textId="77777777" w:rsidR="008B12B7" w:rsidRPr="00C04A08" w:rsidRDefault="008B12B7" w:rsidP="008B12B7">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7DC318C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9A71E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1126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F7415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91CF7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D0E63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1BB719"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2F4C16FF" w14:textId="77777777" w:rsidR="008B12B7" w:rsidRPr="00C04A08" w:rsidRDefault="008B12B7" w:rsidP="008B12B7">
            <w:pPr>
              <w:pStyle w:val="TAC"/>
              <w:rPr>
                <w:lang w:val="fi-FI" w:eastAsia="fi-FI"/>
              </w:rPr>
            </w:pPr>
            <w:r w:rsidRPr="00C04A08">
              <w:rPr>
                <w:lang w:val="en-US" w:eastAsia="fi-FI"/>
              </w:rPr>
              <w:t>0</w:t>
            </w:r>
          </w:p>
        </w:tc>
      </w:tr>
      <w:tr w:rsidR="008B12B7" w:rsidRPr="00C04A08" w14:paraId="59C5F30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062B0" w14:textId="77777777" w:rsidR="008B12B7" w:rsidRPr="00C04A08" w:rsidRDefault="008B12B7" w:rsidP="008B12B7">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34F6D786"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CB7047F" w14:textId="77777777" w:rsidR="008B12B7" w:rsidRPr="00C04A08" w:rsidRDefault="008B12B7" w:rsidP="008B12B7">
            <w:pPr>
              <w:pStyle w:val="TAC"/>
              <w:rPr>
                <w:lang w:val="fi-FI" w:eastAsia="fi-FI"/>
              </w:rPr>
            </w:pPr>
            <w:r w:rsidRPr="00C04A08">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14346DA8"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3A5F80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D9357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E5A37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BC3EA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D732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F66B44"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57DE4F8" w14:textId="77777777" w:rsidR="008B12B7" w:rsidRPr="00C04A08" w:rsidRDefault="008B12B7" w:rsidP="008B12B7">
            <w:pPr>
              <w:pStyle w:val="TAC"/>
              <w:rPr>
                <w:lang w:val="fi-FI" w:eastAsia="fi-FI"/>
              </w:rPr>
            </w:pPr>
            <w:r w:rsidRPr="00C04A08">
              <w:rPr>
                <w:lang w:val="en-US" w:eastAsia="fi-FI"/>
              </w:rPr>
              <w:t>0</w:t>
            </w:r>
          </w:p>
        </w:tc>
      </w:tr>
      <w:tr w:rsidR="008B12B7" w:rsidRPr="00C04A08" w14:paraId="752D12E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0A4EAF" w14:textId="77777777" w:rsidR="008B12B7" w:rsidRPr="00C04A08" w:rsidRDefault="008B12B7" w:rsidP="008B12B7">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187946F3"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FA394AA" w14:textId="77777777" w:rsidR="008B12B7" w:rsidRPr="00C04A08" w:rsidRDefault="008B12B7" w:rsidP="008B12B7">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418B4D65" w14:textId="77777777" w:rsidR="008B12B7" w:rsidRPr="00C04A08" w:rsidRDefault="008B12B7" w:rsidP="008B12B7">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1824FD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1CE65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BE95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B697CC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E3A7D8"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40AAD7FE" w14:textId="77777777" w:rsidR="008B12B7" w:rsidRPr="00C04A08" w:rsidRDefault="008B12B7" w:rsidP="008B12B7">
            <w:pPr>
              <w:pStyle w:val="TAC"/>
              <w:rPr>
                <w:lang w:val="fi-FI" w:eastAsia="fi-FI"/>
              </w:rPr>
            </w:pPr>
            <w:r w:rsidRPr="00C04A08">
              <w:rPr>
                <w:lang w:val="en-US" w:eastAsia="fi-FI"/>
              </w:rPr>
              <w:t>0</w:t>
            </w:r>
          </w:p>
        </w:tc>
      </w:tr>
      <w:tr w:rsidR="008B12B7" w:rsidRPr="00C04A08" w14:paraId="265B833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3AE369" w14:textId="77777777" w:rsidR="008B12B7" w:rsidRPr="00C04A08" w:rsidRDefault="008B12B7" w:rsidP="008B12B7">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373315AD"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DD36238" w14:textId="77777777" w:rsidR="008B12B7" w:rsidRPr="00C04A08" w:rsidRDefault="008B12B7" w:rsidP="008B12B7">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716BC60C" w14:textId="77777777" w:rsidR="008B12B7" w:rsidRPr="00C04A08" w:rsidRDefault="008B12B7" w:rsidP="008B12B7">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4E99B4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9CE3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C65B7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AF1EEC" w14:textId="77777777" w:rsidR="008B12B7" w:rsidRPr="00C04A08" w:rsidRDefault="008B12B7" w:rsidP="008B12B7">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7F421CE5" w14:textId="77777777" w:rsidR="008B12B7" w:rsidRPr="00C04A08" w:rsidRDefault="008B12B7" w:rsidP="008B12B7">
            <w:pPr>
              <w:pStyle w:val="TAC"/>
              <w:rPr>
                <w:lang w:val="fi-FI" w:eastAsia="fi-FI"/>
              </w:rPr>
            </w:pPr>
            <w:r w:rsidRPr="00C04A08">
              <w:rPr>
                <w:lang w:val="en-US" w:eastAsia="fi-FI"/>
              </w:rPr>
              <w:t>0</w:t>
            </w:r>
          </w:p>
        </w:tc>
      </w:tr>
      <w:tr w:rsidR="008B12B7" w:rsidRPr="00C04A08" w14:paraId="5B5F810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C6935A" w14:textId="77777777" w:rsidR="008B12B7" w:rsidRPr="00C04A08" w:rsidRDefault="008B12B7" w:rsidP="008B12B7">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200FB585"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5B37048" w14:textId="2946EB2E" w:rsidR="008B12B7" w:rsidRPr="00C04A08" w:rsidRDefault="008B12B7" w:rsidP="008B12B7">
            <w:pPr>
              <w:pStyle w:val="TAC"/>
              <w:rPr>
                <w:lang w:val="fi-FI" w:eastAsia="fi-FI"/>
              </w:rPr>
            </w:pPr>
            <w:r w:rsidRPr="00C04A08">
              <w:rPr>
                <w:lang w:eastAsia="fi-FI"/>
              </w:rPr>
              <w:t>n260</w:t>
            </w:r>
            <w:ins w:id="5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FE74024"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5947195"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AD6261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7F11D8"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9DC8A1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AABA06"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AF42F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A8957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7B7FC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E1C4F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4D2E9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020797"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70E9FB6D" w14:textId="77777777" w:rsidR="008B12B7" w:rsidRPr="00C04A08" w:rsidRDefault="008B12B7" w:rsidP="008B12B7">
            <w:pPr>
              <w:pStyle w:val="TAC"/>
              <w:rPr>
                <w:lang w:val="fi-FI" w:eastAsia="fi-FI"/>
              </w:rPr>
            </w:pPr>
            <w:r w:rsidRPr="00C04A08">
              <w:rPr>
                <w:lang w:val="en-US" w:eastAsia="fi-FI"/>
              </w:rPr>
              <w:t>0</w:t>
            </w:r>
          </w:p>
        </w:tc>
      </w:tr>
      <w:tr w:rsidR="008B12B7" w:rsidRPr="00C04A08" w14:paraId="0478AA5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E6C4AF" w14:textId="77777777" w:rsidR="008B12B7" w:rsidRPr="00C04A08" w:rsidRDefault="008B12B7" w:rsidP="008B12B7">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25145C2C"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920BB5C" w14:textId="20B8FE75" w:rsidR="008B12B7" w:rsidRPr="00C04A08" w:rsidRDefault="008B12B7" w:rsidP="008B12B7">
            <w:pPr>
              <w:pStyle w:val="TAC"/>
              <w:rPr>
                <w:lang w:val="fi-FI" w:eastAsia="fi-FI"/>
              </w:rPr>
            </w:pPr>
            <w:r w:rsidRPr="00C04A08">
              <w:rPr>
                <w:lang w:eastAsia="fi-FI"/>
              </w:rPr>
              <w:t>n260</w:t>
            </w:r>
            <w:ins w:id="59"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17C074D1" w14:textId="77777777" w:rsidR="008B12B7" w:rsidRPr="00C04A08" w:rsidRDefault="008B12B7" w:rsidP="008B12B7">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4D4E38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E74B7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464F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5A0C6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99DAC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6BC4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4E631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3D820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B1A08D" w14:textId="77777777" w:rsidR="008B12B7" w:rsidRPr="00C04A08" w:rsidRDefault="008B12B7" w:rsidP="008B12B7">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74693DE7" w14:textId="77777777" w:rsidR="008B12B7" w:rsidRPr="00C04A08" w:rsidRDefault="008B12B7" w:rsidP="008B12B7">
            <w:pPr>
              <w:pStyle w:val="TAC"/>
              <w:rPr>
                <w:lang w:val="fi-FI" w:eastAsia="fi-FI"/>
              </w:rPr>
            </w:pPr>
            <w:r w:rsidRPr="00C04A08">
              <w:rPr>
                <w:lang w:val="en-US" w:eastAsia="fi-FI"/>
              </w:rPr>
              <w:t>0</w:t>
            </w:r>
          </w:p>
        </w:tc>
      </w:tr>
      <w:tr w:rsidR="008B12B7" w:rsidRPr="00C04A08" w14:paraId="2835F55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2BF3AC" w14:textId="77777777" w:rsidR="008B12B7" w:rsidRPr="00C04A08" w:rsidRDefault="008B12B7" w:rsidP="008B12B7">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vAlign w:val="center"/>
            <w:hideMark/>
          </w:tcPr>
          <w:p w14:paraId="452FD112"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74733C" w14:textId="74069190" w:rsidR="008B12B7" w:rsidRPr="00C04A08" w:rsidRDefault="008B12B7" w:rsidP="008B12B7">
            <w:pPr>
              <w:pStyle w:val="TAC"/>
              <w:rPr>
                <w:lang w:val="fi-FI" w:eastAsia="fi-FI"/>
              </w:rPr>
            </w:pPr>
            <w:r w:rsidRPr="00C04A08">
              <w:rPr>
                <w:lang w:eastAsia="fi-FI"/>
              </w:rPr>
              <w:t>n260</w:t>
            </w:r>
            <w:ins w:id="60"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auto"/>
            </w:tcBorders>
            <w:shd w:val="clear" w:color="auto" w:fill="auto"/>
            <w:vAlign w:val="center"/>
            <w:hideMark/>
          </w:tcPr>
          <w:p w14:paraId="4C759A84" w14:textId="77777777" w:rsidR="008B12B7" w:rsidRPr="00C04A08" w:rsidRDefault="008B12B7" w:rsidP="008B12B7">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56B58C0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C8B1D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75C71A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8021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91260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16DAD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AC570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92B20E"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BC5A41E" w14:textId="77777777" w:rsidR="008B12B7" w:rsidRPr="00C04A08" w:rsidRDefault="008B12B7" w:rsidP="008B12B7">
            <w:pPr>
              <w:pStyle w:val="TAC"/>
              <w:rPr>
                <w:lang w:val="fi-FI" w:eastAsia="fi-FI"/>
              </w:rPr>
            </w:pPr>
            <w:r w:rsidRPr="00C04A08">
              <w:rPr>
                <w:lang w:val="en-US" w:eastAsia="fi-FI"/>
              </w:rPr>
              <w:t>0</w:t>
            </w:r>
          </w:p>
        </w:tc>
      </w:tr>
      <w:tr w:rsidR="008B12B7" w:rsidRPr="00C04A08" w14:paraId="2F0CF98F" w14:textId="77777777" w:rsidTr="008B12B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127176" w14:textId="77777777" w:rsidR="008B12B7" w:rsidRPr="00C04A08" w:rsidRDefault="008B12B7" w:rsidP="008B12B7">
            <w:pPr>
              <w:pStyle w:val="TAC"/>
              <w:rPr>
                <w:lang w:val="fi-FI" w:eastAsia="fi-FI"/>
              </w:rPr>
            </w:pPr>
            <w:r w:rsidRPr="00C04A08">
              <w:rPr>
                <w:lang w:val="sv-SE" w:eastAsia="fi-FI"/>
              </w:rPr>
              <w:lastRenderedPageBreak/>
              <w:t>CA_n260(A-P-Q)</w:t>
            </w:r>
          </w:p>
        </w:tc>
        <w:tc>
          <w:tcPr>
            <w:tcW w:w="1390" w:type="dxa"/>
            <w:tcBorders>
              <w:top w:val="nil"/>
              <w:left w:val="nil"/>
              <w:bottom w:val="single" w:sz="4" w:space="0" w:color="auto"/>
              <w:right w:val="single" w:sz="4" w:space="0" w:color="auto"/>
            </w:tcBorders>
            <w:shd w:val="clear" w:color="auto" w:fill="auto"/>
            <w:vAlign w:val="center"/>
            <w:hideMark/>
          </w:tcPr>
          <w:p w14:paraId="139787B3" w14:textId="77777777" w:rsidR="008B12B7" w:rsidRPr="00C04A08" w:rsidRDefault="008B12B7" w:rsidP="008B12B7">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373D8A9C" w14:textId="3B0B30F5" w:rsidR="008B12B7" w:rsidRPr="00C04A08" w:rsidRDefault="008B12B7" w:rsidP="008B12B7">
            <w:pPr>
              <w:pStyle w:val="TAC"/>
              <w:rPr>
                <w:lang w:val="fi-FI" w:eastAsia="fi-FI"/>
              </w:rPr>
            </w:pPr>
            <w:r w:rsidRPr="00C04A08">
              <w:rPr>
                <w:lang w:eastAsia="fi-FI"/>
              </w:rPr>
              <w:t>n260</w:t>
            </w:r>
            <w:ins w:id="61"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EFB5F6F"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1C88FA38"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4DF4087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5F59A1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245A0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9EFFA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1C1C71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FE892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E07CE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256F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2724E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BEBE9B"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5EA3053E" w14:textId="77777777" w:rsidR="008B12B7" w:rsidRPr="00C04A08" w:rsidRDefault="008B12B7" w:rsidP="008B12B7">
            <w:pPr>
              <w:pStyle w:val="TAC"/>
              <w:rPr>
                <w:lang w:val="fi-FI" w:eastAsia="fi-FI"/>
              </w:rPr>
            </w:pPr>
            <w:r w:rsidRPr="00C04A08">
              <w:rPr>
                <w:lang w:val="en-US" w:eastAsia="fi-FI"/>
              </w:rPr>
              <w:t>0</w:t>
            </w:r>
          </w:p>
        </w:tc>
      </w:tr>
      <w:tr w:rsidR="008B12B7" w:rsidRPr="00C04A08" w14:paraId="77C34A6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CEBB38" w14:textId="77777777" w:rsidR="008B12B7" w:rsidRPr="00C04A08" w:rsidRDefault="008B12B7" w:rsidP="008B12B7">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58F105C5" w14:textId="77777777" w:rsidR="008B12B7" w:rsidRPr="00C04A08" w:rsidRDefault="008B12B7" w:rsidP="008B12B7">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17739C6"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5F0274A" w14:textId="77777777" w:rsidR="008B12B7" w:rsidRPr="00C04A08" w:rsidRDefault="008B12B7" w:rsidP="008B12B7">
            <w:pPr>
              <w:pStyle w:val="TAC"/>
              <w:rPr>
                <w:lang w:val="fi-FI" w:eastAsia="fi-FI"/>
              </w:rPr>
            </w:pPr>
            <w:r w:rsidRPr="00C04A08">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29200AD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4D96F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5D4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8DED09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F515B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4EAD5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5C2AA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DC6EC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91BD2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124F3D" w14:textId="77777777" w:rsidR="008B12B7" w:rsidRPr="00C04A08" w:rsidRDefault="008B12B7" w:rsidP="008B12B7">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7C76E1D9" w14:textId="77777777" w:rsidR="008B12B7" w:rsidRPr="00C04A08" w:rsidRDefault="008B12B7" w:rsidP="008B12B7">
            <w:pPr>
              <w:pStyle w:val="TAC"/>
              <w:rPr>
                <w:lang w:val="fi-FI" w:eastAsia="fi-FI"/>
              </w:rPr>
            </w:pPr>
            <w:r w:rsidRPr="00C04A08">
              <w:rPr>
                <w:lang w:val="en-US" w:eastAsia="fi-FI"/>
              </w:rPr>
              <w:t>0</w:t>
            </w:r>
          </w:p>
        </w:tc>
      </w:tr>
      <w:tr w:rsidR="008B12B7" w:rsidRPr="00C04A08" w14:paraId="0A75D0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A0B1689" w14:textId="77777777" w:rsidR="008B12B7" w:rsidRPr="00C04A08" w:rsidRDefault="008B12B7" w:rsidP="008B12B7">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366C3EA4"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1ABEE3F"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6BDFCA77"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0367208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56D6A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75535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C0B949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511A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7988B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E7F7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EDC24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436F98" w14:textId="77777777" w:rsidR="008B12B7" w:rsidRPr="00C04A08" w:rsidRDefault="008B12B7" w:rsidP="008B12B7">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571CE479" w14:textId="77777777" w:rsidR="008B12B7" w:rsidRPr="00C04A08" w:rsidRDefault="008B12B7" w:rsidP="008B12B7">
            <w:pPr>
              <w:pStyle w:val="TAC"/>
              <w:rPr>
                <w:lang w:val="fi-FI" w:eastAsia="fi-FI"/>
              </w:rPr>
            </w:pPr>
            <w:r w:rsidRPr="00C04A08">
              <w:rPr>
                <w:lang w:val="en-US" w:eastAsia="fi-FI"/>
              </w:rPr>
              <w:t>0</w:t>
            </w:r>
          </w:p>
        </w:tc>
      </w:tr>
      <w:tr w:rsidR="008B12B7" w:rsidRPr="00C04A08" w14:paraId="505F4D19"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BA3664" w14:textId="77777777" w:rsidR="008B12B7" w:rsidRPr="00C04A08" w:rsidRDefault="008B12B7" w:rsidP="008B12B7">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56C58DB7"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3DA9B31"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4808E5B"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2E1ED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06A135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7607D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17A54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2BD33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535AB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CD22D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BE3039" w14:textId="77777777" w:rsidR="008B12B7" w:rsidRPr="00C04A08" w:rsidRDefault="008B12B7" w:rsidP="008B12B7">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1C4CFBA9" w14:textId="77777777" w:rsidR="008B12B7" w:rsidRPr="00C04A08" w:rsidRDefault="008B12B7" w:rsidP="008B12B7">
            <w:pPr>
              <w:pStyle w:val="TAC"/>
              <w:rPr>
                <w:lang w:val="fi-FI" w:eastAsia="fi-FI"/>
              </w:rPr>
            </w:pPr>
            <w:r w:rsidRPr="00C04A08">
              <w:rPr>
                <w:lang w:val="en-US" w:eastAsia="fi-FI"/>
              </w:rPr>
              <w:t>0</w:t>
            </w:r>
          </w:p>
        </w:tc>
      </w:tr>
      <w:tr w:rsidR="008B12B7" w:rsidRPr="00C04A08" w14:paraId="3C0392C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31D9597" w14:textId="77777777" w:rsidR="008B12B7" w:rsidRPr="00C04A08" w:rsidRDefault="008B12B7" w:rsidP="008B12B7">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5100B612"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23559FE4" w14:textId="77777777" w:rsidR="008B12B7" w:rsidRPr="00C04A08" w:rsidRDefault="008B12B7" w:rsidP="008B12B7">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26E3AF05" w14:textId="77777777" w:rsidR="008B12B7" w:rsidRPr="00C04A08" w:rsidRDefault="008B12B7" w:rsidP="008B12B7">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07BE075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2C7B1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7BA73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CB55E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AAB661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78852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69817BC" w14:textId="77777777" w:rsidR="008B12B7" w:rsidRPr="00C04A08" w:rsidRDefault="008B12B7" w:rsidP="008B12B7">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63D34B7B" w14:textId="77777777" w:rsidR="008B12B7" w:rsidRPr="00C04A08" w:rsidRDefault="008B12B7" w:rsidP="008B12B7">
            <w:pPr>
              <w:pStyle w:val="TAC"/>
              <w:rPr>
                <w:lang w:val="fi-FI" w:eastAsia="fi-FI"/>
              </w:rPr>
            </w:pPr>
            <w:r w:rsidRPr="00C04A08">
              <w:rPr>
                <w:lang w:val="en-US" w:eastAsia="fi-FI"/>
              </w:rPr>
              <w:t>0</w:t>
            </w:r>
          </w:p>
        </w:tc>
      </w:tr>
      <w:tr w:rsidR="008B12B7" w:rsidRPr="00C04A08" w14:paraId="246E2CD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221DF3" w14:textId="77777777" w:rsidR="008B12B7" w:rsidRPr="00C04A08" w:rsidRDefault="008B12B7" w:rsidP="008B12B7">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67E3EEAF"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2E488FB5" w14:textId="77777777" w:rsidR="008B12B7" w:rsidRPr="00C04A08" w:rsidRDefault="008B12B7" w:rsidP="008B12B7">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30BDEE51" w14:textId="77777777" w:rsidR="008B12B7" w:rsidRPr="00C04A08" w:rsidRDefault="008B12B7" w:rsidP="008B12B7">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016C71E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85B0BB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DCCF3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0703B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276CC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852FEA" w14:textId="77777777" w:rsidR="008B12B7" w:rsidRPr="00C04A08" w:rsidRDefault="008B12B7" w:rsidP="008B12B7">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508BF621" w14:textId="77777777" w:rsidR="008B12B7" w:rsidRPr="00C04A08" w:rsidRDefault="008B12B7" w:rsidP="008B12B7">
            <w:pPr>
              <w:pStyle w:val="TAC"/>
              <w:rPr>
                <w:lang w:val="fi-FI" w:eastAsia="fi-FI"/>
              </w:rPr>
            </w:pPr>
            <w:r w:rsidRPr="00C04A08">
              <w:rPr>
                <w:lang w:val="en-US" w:eastAsia="fi-FI"/>
              </w:rPr>
              <w:t>0</w:t>
            </w:r>
          </w:p>
        </w:tc>
      </w:tr>
      <w:tr w:rsidR="008B12B7" w:rsidRPr="00C04A08" w14:paraId="1CCFD5E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BA7684" w14:textId="77777777" w:rsidR="008B12B7" w:rsidRPr="00C04A08" w:rsidRDefault="008B12B7" w:rsidP="008B12B7">
            <w:pPr>
              <w:pStyle w:val="TAC"/>
              <w:rPr>
                <w:lang w:val="fi-FI" w:eastAsia="fi-FI"/>
              </w:rPr>
            </w:pPr>
            <w:r w:rsidRPr="00C04A08">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596173F4"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AAA34DB" w14:textId="3761F35B" w:rsidR="008B12B7" w:rsidRPr="00C04A08" w:rsidRDefault="008B12B7" w:rsidP="008B12B7">
            <w:pPr>
              <w:pStyle w:val="TAC"/>
              <w:rPr>
                <w:lang w:val="fi-FI" w:eastAsia="fi-FI"/>
              </w:rPr>
            </w:pPr>
            <w:r w:rsidRPr="00C04A08">
              <w:rPr>
                <w:lang w:eastAsia="fi-FI"/>
              </w:rPr>
              <w:t>n260</w:t>
            </w:r>
            <w:ins w:id="62"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auto"/>
            </w:tcBorders>
            <w:shd w:val="clear" w:color="auto" w:fill="auto"/>
            <w:vAlign w:val="center"/>
            <w:hideMark/>
          </w:tcPr>
          <w:p w14:paraId="3EBA6789" w14:textId="77777777" w:rsidR="008B12B7" w:rsidRPr="00C04A08" w:rsidRDefault="008B12B7" w:rsidP="008B12B7">
            <w:pPr>
              <w:pStyle w:val="TAC"/>
              <w:rPr>
                <w:lang w:val="fi-FI" w:eastAsia="fi-FI"/>
              </w:rPr>
            </w:pPr>
            <w:r w:rsidRPr="00C04A08">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1022D28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F3642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550CB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D5DAA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32944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6F76E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31799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11C75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8D3E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873951"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7AE8277" w14:textId="77777777" w:rsidR="008B12B7" w:rsidRPr="00C04A08" w:rsidRDefault="008B12B7" w:rsidP="008B12B7">
            <w:pPr>
              <w:pStyle w:val="TAC"/>
              <w:rPr>
                <w:lang w:val="fi-FI" w:eastAsia="fi-FI"/>
              </w:rPr>
            </w:pPr>
            <w:r w:rsidRPr="00C04A08">
              <w:rPr>
                <w:lang w:val="en-US" w:eastAsia="fi-FI"/>
              </w:rPr>
              <w:t>0</w:t>
            </w:r>
          </w:p>
        </w:tc>
      </w:tr>
      <w:tr w:rsidR="008B12B7" w:rsidRPr="00C04A08" w14:paraId="54E50C9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4D4A51" w14:textId="77777777" w:rsidR="008B12B7" w:rsidRPr="00C04A08" w:rsidRDefault="008B12B7" w:rsidP="008B12B7">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6C28F1FF"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9D8A51D"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074355E1" w14:textId="77777777" w:rsidR="008B12B7" w:rsidRPr="00C04A08" w:rsidRDefault="008B12B7" w:rsidP="008B12B7">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3D42547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EDD6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717F0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2326F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9B333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07A7A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B6BA9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21B47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514D8C7" w14:textId="77777777" w:rsidR="008B12B7" w:rsidRPr="00C04A08" w:rsidRDefault="008B12B7" w:rsidP="008B12B7">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BCD0FD5" w14:textId="77777777" w:rsidR="008B12B7" w:rsidRPr="00C04A08" w:rsidRDefault="008B12B7" w:rsidP="008B12B7">
            <w:pPr>
              <w:pStyle w:val="TAC"/>
              <w:rPr>
                <w:lang w:val="fi-FI" w:eastAsia="fi-FI"/>
              </w:rPr>
            </w:pPr>
            <w:r w:rsidRPr="00C04A08">
              <w:rPr>
                <w:lang w:val="en-US" w:eastAsia="fi-FI"/>
              </w:rPr>
              <w:t>0</w:t>
            </w:r>
          </w:p>
        </w:tc>
      </w:tr>
      <w:tr w:rsidR="008B12B7" w:rsidRPr="00C04A08" w14:paraId="3532190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21FFB5C" w14:textId="77777777" w:rsidR="008B12B7" w:rsidRPr="00C04A08" w:rsidRDefault="008B12B7" w:rsidP="008B12B7">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4FFADEEC"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646F027" w14:textId="77777777" w:rsidR="008B12B7" w:rsidRPr="00C04A08" w:rsidRDefault="008B12B7" w:rsidP="008B12B7">
            <w:pPr>
              <w:pStyle w:val="TAC"/>
              <w:rPr>
                <w:lang w:val="fi-FI" w:eastAsia="fi-FI"/>
              </w:rPr>
            </w:pPr>
            <w:r w:rsidRPr="00C04A08">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4A780200" w14:textId="77777777" w:rsidR="008B12B7" w:rsidRPr="00C04A08" w:rsidRDefault="008B12B7" w:rsidP="008B12B7">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78F1A12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C119C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05FC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A9DAE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3F41E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7D03C6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9C3B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C6E35A" w14:textId="77777777" w:rsidR="008B12B7" w:rsidRPr="00C04A08" w:rsidRDefault="008B12B7" w:rsidP="008B12B7">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320CEECE" w14:textId="77777777" w:rsidR="008B12B7" w:rsidRPr="00C04A08" w:rsidRDefault="008B12B7" w:rsidP="008B12B7">
            <w:pPr>
              <w:pStyle w:val="TAC"/>
              <w:rPr>
                <w:lang w:val="fi-FI" w:eastAsia="fi-FI"/>
              </w:rPr>
            </w:pPr>
            <w:r w:rsidRPr="00C04A08">
              <w:rPr>
                <w:lang w:val="en-US" w:eastAsia="fi-FI"/>
              </w:rPr>
              <w:t>0</w:t>
            </w:r>
          </w:p>
        </w:tc>
      </w:tr>
      <w:tr w:rsidR="008B12B7" w:rsidRPr="00C04A08" w14:paraId="2213A5B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F6B9E5" w14:textId="77777777" w:rsidR="008B12B7" w:rsidRPr="00C04A08" w:rsidRDefault="008B12B7" w:rsidP="008B12B7">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5D46614E"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00FC260" w14:textId="77777777" w:rsidR="008B12B7" w:rsidRPr="00C04A08" w:rsidRDefault="008B12B7" w:rsidP="008B12B7">
            <w:pPr>
              <w:pStyle w:val="TAC"/>
              <w:rPr>
                <w:lang w:val="fi-FI" w:eastAsia="fi-FI"/>
              </w:rPr>
            </w:pPr>
            <w:r w:rsidRPr="00C04A08">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27A0E34C" w14:textId="77777777" w:rsidR="008B12B7" w:rsidRPr="00C04A08" w:rsidRDefault="008B12B7" w:rsidP="008B12B7">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623CAF5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1FFA3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D0019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DA4C0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A4B07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13B1E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9CECD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4736F2F6" w14:textId="77777777" w:rsidR="008B12B7" w:rsidRPr="00C04A08" w:rsidRDefault="008B12B7" w:rsidP="008B12B7">
            <w:pPr>
              <w:pStyle w:val="TAC"/>
              <w:rPr>
                <w:lang w:val="fi-FI" w:eastAsia="fi-FI"/>
              </w:rPr>
            </w:pPr>
            <w:r w:rsidRPr="00C04A08">
              <w:rPr>
                <w:lang w:val="en-US" w:eastAsia="fi-FI"/>
              </w:rPr>
              <w:t>0</w:t>
            </w:r>
          </w:p>
        </w:tc>
      </w:tr>
      <w:tr w:rsidR="008B12B7" w:rsidRPr="00C04A08" w14:paraId="6504D38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C8B82A" w14:textId="77777777" w:rsidR="008B12B7" w:rsidRPr="00C04A08" w:rsidRDefault="008B12B7" w:rsidP="008B12B7">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3D4E11ED"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71295CC"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1F09B81C"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52E8CD8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21BF8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1BEB30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E70AD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9747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9CD7D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118E3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8929B9" w14:textId="77777777" w:rsidR="008B12B7" w:rsidRPr="00C04A08" w:rsidRDefault="008B12B7" w:rsidP="008B12B7">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281266F7" w14:textId="77777777" w:rsidR="008B12B7" w:rsidRPr="00C04A08" w:rsidRDefault="008B12B7" w:rsidP="008B12B7">
            <w:pPr>
              <w:pStyle w:val="TAC"/>
              <w:rPr>
                <w:lang w:val="fi-FI" w:eastAsia="fi-FI"/>
              </w:rPr>
            </w:pPr>
            <w:r w:rsidRPr="00C04A08">
              <w:rPr>
                <w:lang w:val="en-US" w:eastAsia="fi-FI"/>
              </w:rPr>
              <w:t>0</w:t>
            </w:r>
          </w:p>
        </w:tc>
      </w:tr>
      <w:tr w:rsidR="008B12B7" w:rsidRPr="00C04A08" w14:paraId="71553AF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5335B3A" w14:textId="77777777" w:rsidR="008B12B7" w:rsidRPr="00C04A08" w:rsidRDefault="008B12B7" w:rsidP="008B12B7">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1E3F859B"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05F5545E" w14:textId="77777777" w:rsidR="008B12B7" w:rsidRPr="00C04A08" w:rsidRDefault="008B12B7" w:rsidP="008B12B7">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2FB25172" w14:textId="77777777" w:rsidR="008B12B7" w:rsidRPr="00C04A08" w:rsidRDefault="008B12B7" w:rsidP="008B12B7">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66EB5E3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89B7E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61BA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2BF63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9186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D74EA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0F0AED0" w14:textId="77777777" w:rsidR="008B12B7" w:rsidRPr="00C04A08" w:rsidRDefault="008B12B7" w:rsidP="008B12B7">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1C6F351C" w14:textId="77777777" w:rsidR="008B12B7" w:rsidRPr="00C04A08" w:rsidRDefault="008B12B7" w:rsidP="008B12B7">
            <w:pPr>
              <w:pStyle w:val="TAC"/>
              <w:rPr>
                <w:lang w:val="fi-FI" w:eastAsia="fi-FI"/>
              </w:rPr>
            </w:pPr>
            <w:r w:rsidRPr="00C04A08">
              <w:rPr>
                <w:lang w:val="en-US" w:eastAsia="fi-FI"/>
              </w:rPr>
              <w:t>0</w:t>
            </w:r>
          </w:p>
        </w:tc>
      </w:tr>
      <w:tr w:rsidR="008B12B7" w:rsidRPr="00C04A08" w14:paraId="4754B55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C37CED" w14:textId="77777777" w:rsidR="008B12B7" w:rsidRPr="00C04A08" w:rsidRDefault="008B12B7" w:rsidP="008B12B7">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7F9C8BA7"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3A673BD" w14:textId="77777777" w:rsidR="008B12B7" w:rsidRPr="00C04A08" w:rsidRDefault="008B12B7" w:rsidP="008B12B7">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13B2ED0F" w14:textId="77777777" w:rsidR="008B12B7" w:rsidRPr="00C04A08" w:rsidRDefault="008B12B7" w:rsidP="008B12B7">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523D12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F3A9C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C50BA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B5D407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7EE88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6AC4277"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397E8F85" w14:textId="77777777" w:rsidR="008B12B7" w:rsidRPr="00C04A08" w:rsidRDefault="008B12B7" w:rsidP="008B12B7">
            <w:pPr>
              <w:pStyle w:val="TAC"/>
              <w:rPr>
                <w:lang w:val="fi-FI" w:eastAsia="fi-FI"/>
              </w:rPr>
            </w:pPr>
            <w:r w:rsidRPr="00C04A08">
              <w:rPr>
                <w:lang w:val="en-US" w:eastAsia="fi-FI"/>
              </w:rPr>
              <w:t>0</w:t>
            </w:r>
          </w:p>
        </w:tc>
      </w:tr>
      <w:tr w:rsidR="008B12B7" w:rsidRPr="00C04A08" w14:paraId="5E5BAF2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BC894B" w14:textId="77777777" w:rsidR="008B12B7" w:rsidRPr="00C04A08" w:rsidRDefault="008B12B7" w:rsidP="008B12B7">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36EBC3CF"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0DC3B392" w14:textId="77777777" w:rsidR="008B12B7" w:rsidRPr="00C04A08" w:rsidRDefault="008B12B7" w:rsidP="008B12B7">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27CC9393" w14:textId="77777777" w:rsidR="008B12B7" w:rsidRPr="00C04A08" w:rsidRDefault="008B12B7" w:rsidP="008B12B7">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E4636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9F431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DE2FC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4DB14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A3942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77F7B5" w14:textId="77777777" w:rsidR="008B12B7" w:rsidRPr="00C04A08" w:rsidRDefault="008B12B7" w:rsidP="008B12B7">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7666BC88" w14:textId="77777777" w:rsidR="008B12B7" w:rsidRPr="00C04A08" w:rsidRDefault="008B12B7" w:rsidP="008B12B7">
            <w:pPr>
              <w:pStyle w:val="TAC"/>
              <w:rPr>
                <w:lang w:val="fi-FI" w:eastAsia="fi-FI"/>
              </w:rPr>
            </w:pPr>
            <w:r w:rsidRPr="00C04A08">
              <w:rPr>
                <w:lang w:val="en-US" w:eastAsia="fi-FI"/>
              </w:rPr>
              <w:t>0</w:t>
            </w:r>
          </w:p>
        </w:tc>
      </w:tr>
      <w:tr w:rsidR="008B12B7" w:rsidRPr="00C04A08" w14:paraId="4EA8AE37"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E5C68A0" w14:textId="77777777" w:rsidR="008B12B7" w:rsidRPr="00C04A08" w:rsidRDefault="008B12B7" w:rsidP="008B12B7">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3A26B810"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7A70140D" w14:textId="77777777" w:rsidR="008B12B7" w:rsidRPr="00C04A08" w:rsidRDefault="008B12B7" w:rsidP="008B12B7">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8BE398C" w14:textId="77777777" w:rsidR="008B12B7" w:rsidRPr="00C04A08" w:rsidRDefault="008B12B7" w:rsidP="008B12B7">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74B28F6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33DF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E20414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74533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AA8E1F" w14:textId="77777777" w:rsidR="008B12B7" w:rsidRPr="00C04A08" w:rsidRDefault="008B12B7" w:rsidP="008B12B7">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vAlign w:val="center"/>
            <w:hideMark/>
          </w:tcPr>
          <w:p w14:paraId="151B2D61" w14:textId="77777777" w:rsidR="008B12B7" w:rsidRPr="00C04A08" w:rsidRDefault="008B12B7" w:rsidP="008B12B7">
            <w:pPr>
              <w:pStyle w:val="TAC"/>
              <w:rPr>
                <w:lang w:val="fi-FI" w:eastAsia="fi-FI"/>
              </w:rPr>
            </w:pPr>
            <w:r w:rsidRPr="00C04A08">
              <w:rPr>
                <w:lang w:val="en-US" w:eastAsia="fi-FI"/>
              </w:rPr>
              <w:t>0</w:t>
            </w:r>
          </w:p>
        </w:tc>
      </w:tr>
      <w:tr w:rsidR="008B12B7" w:rsidRPr="00C04A08" w14:paraId="79DF1A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3054DD" w14:textId="77777777" w:rsidR="008B12B7" w:rsidRPr="00C04A08" w:rsidRDefault="008B12B7" w:rsidP="008B12B7">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313476CE" w14:textId="77777777" w:rsidR="008B12B7" w:rsidRPr="00C04A08" w:rsidRDefault="008B12B7" w:rsidP="008B12B7">
            <w:pPr>
              <w:pStyle w:val="TAC"/>
              <w:rPr>
                <w:lang w:val="fi-FI" w:eastAsia="fi-FI"/>
              </w:rPr>
            </w:pPr>
            <w:r w:rsidRPr="00C04A08">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4BE927B" w14:textId="77777777" w:rsidR="008B12B7" w:rsidRPr="00C04A08" w:rsidRDefault="008B12B7" w:rsidP="008B12B7">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5E0643C3" w14:textId="77777777" w:rsidR="008B12B7" w:rsidRPr="00C04A08" w:rsidRDefault="008B12B7" w:rsidP="008B12B7">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316269D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82C9A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7DD04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ABDC6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33467D" w14:textId="77777777" w:rsidR="008B12B7" w:rsidRPr="00C04A08" w:rsidRDefault="008B12B7" w:rsidP="008B12B7">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6E2418FA" w14:textId="77777777" w:rsidR="008B12B7" w:rsidRPr="00C04A08" w:rsidRDefault="008B12B7" w:rsidP="008B12B7">
            <w:pPr>
              <w:pStyle w:val="TAC"/>
              <w:rPr>
                <w:lang w:val="fi-FI" w:eastAsia="fi-FI"/>
              </w:rPr>
            </w:pPr>
            <w:r w:rsidRPr="00C04A08">
              <w:rPr>
                <w:lang w:val="en-US" w:eastAsia="fi-FI"/>
              </w:rPr>
              <w:t>0</w:t>
            </w:r>
          </w:p>
        </w:tc>
      </w:tr>
      <w:tr w:rsidR="008B12B7" w:rsidRPr="00C04A08" w14:paraId="75C821F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082E5C" w14:textId="77777777" w:rsidR="008B12B7" w:rsidRPr="00C04A08" w:rsidRDefault="008B12B7" w:rsidP="008B12B7">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7E7707C"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04D34900" w14:textId="77777777" w:rsidR="008B12B7" w:rsidRPr="00C04A08" w:rsidRDefault="008B12B7" w:rsidP="008B12B7">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38A43388" w14:textId="77777777" w:rsidR="008B12B7" w:rsidRPr="00C04A08" w:rsidRDefault="008B12B7" w:rsidP="008B12B7">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0E59BA8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355A9E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62F89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E7F9F1"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196C9621" w14:textId="77777777" w:rsidR="008B12B7" w:rsidRPr="00C04A08" w:rsidRDefault="008B12B7" w:rsidP="008B12B7">
            <w:pPr>
              <w:pStyle w:val="TAC"/>
              <w:rPr>
                <w:lang w:val="fi-FI" w:eastAsia="fi-FI"/>
              </w:rPr>
            </w:pPr>
            <w:r w:rsidRPr="00C04A08">
              <w:rPr>
                <w:lang w:val="en-US" w:eastAsia="fi-FI"/>
              </w:rPr>
              <w:t>0</w:t>
            </w:r>
          </w:p>
        </w:tc>
      </w:tr>
      <w:tr w:rsidR="008B12B7" w:rsidRPr="00C04A08" w14:paraId="424F76E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CBE07E" w14:textId="77777777" w:rsidR="008B12B7" w:rsidRPr="00C04A08" w:rsidRDefault="008B12B7" w:rsidP="008B12B7">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3D6FFAA5" w14:textId="77777777" w:rsidR="008B12B7" w:rsidRPr="00C04A08" w:rsidRDefault="008B12B7" w:rsidP="008B12B7">
            <w:pPr>
              <w:pStyle w:val="TAC"/>
              <w:rPr>
                <w:lang w:val="fi-FI" w:eastAsia="fi-FI"/>
              </w:rPr>
            </w:pPr>
            <w:r w:rsidRPr="00C04A08">
              <w:rPr>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0BEF609D" w14:textId="77777777" w:rsidR="008B12B7" w:rsidRPr="00C04A08" w:rsidRDefault="008B12B7" w:rsidP="008B12B7">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795A2440" w14:textId="77777777" w:rsidR="008B12B7" w:rsidRPr="00C04A08" w:rsidRDefault="008B12B7" w:rsidP="008B12B7">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122D947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79A4DA8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5FD28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1C06C5"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6D3C6DDC" w14:textId="77777777" w:rsidR="008B12B7" w:rsidRPr="00C04A08" w:rsidRDefault="008B12B7" w:rsidP="008B12B7">
            <w:pPr>
              <w:pStyle w:val="TAC"/>
              <w:rPr>
                <w:lang w:val="fi-FI" w:eastAsia="fi-FI"/>
              </w:rPr>
            </w:pPr>
            <w:r w:rsidRPr="00C04A08">
              <w:rPr>
                <w:lang w:val="en-US" w:eastAsia="fi-FI"/>
              </w:rPr>
              <w:t>0</w:t>
            </w:r>
          </w:p>
        </w:tc>
      </w:tr>
      <w:tr w:rsidR="008B12B7" w:rsidRPr="00C04A08" w14:paraId="04F142C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9137A2" w14:textId="77777777" w:rsidR="008B12B7" w:rsidRPr="00C04A08" w:rsidRDefault="008B12B7" w:rsidP="008B12B7">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47103923" w14:textId="77777777" w:rsidR="008B12B7" w:rsidRPr="00C04A08" w:rsidRDefault="008B12B7" w:rsidP="008B12B7">
            <w:pPr>
              <w:pStyle w:val="TAC"/>
              <w:rPr>
                <w:lang w:val="fi-FI" w:eastAsia="fi-FI"/>
              </w:rPr>
            </w:pPr>
            <w:r w:rsidRPr="00C04A08">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546CD426" w14:textId="77777777" w:rsidR="008B12B7" w:rsidRPr="00C04A08" w:rsidRDefault="008B12B7" w:rsidP="008B12B7">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6E1386E0" w14:textId="77777777" w:rsidR="008B12B7" w:rsidRPr="00C04A08" w:rsidRDefault="008B12B7" w:rsidP="008B12B7">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7E2A2DB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29C14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E92A0B"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02FED2FF" w14:textId="77777777" w:rsidR="008B12B7" w:rsidRPr="00C04A08" w:rsidRDefault="008B12B7" w:rsidP="008B12B7">
            <w:pPr>
              <w:pStyle w:val="TAC"/>
              <w:rPr>
                <w:lang w:val="fi-FI" w:eastAsia="fi-FI"/>
              </w:rPr>
            </w:pPr>
            <w:r w:rsidRPr="00C04A08">
              <w:rPr>
                <w:lang w:val="en-US" w:eastAsia="fi-FI"/>
              </w:rPr>
              <w:t>0</w:t>
            </w:r>
          </w:p>
        </w:tc>
      </w:tr>
      <w:tr w:rsidR="008B12B7" w:rsidRPr="00C04A08" w14:paraId="10B8DAF3"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9C74DD" w14:textId="77777777" w:rsidR="008B12B7" w:rsidRPr="00C04A08" w:rsidRDefault="008B12B7" w:rsidP="008B12B7">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2B3C0A35" w14:textId="77777777" w:rsidR="008B12B7" w:rsidRPr="00C04A08" w:rsidRDefault="008B12B7" w:rsidP="008B12B7">
            <w:pPr>
              <w:pStyle w:val="TAC"/>
              <w:rPr>
                <w:lang w:val="fi-FI" w:eastAsia="fi-FI"/>
              </w:rPr>
            </w:pPr>
            <w:r w:rsidRPr="00C04A08">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39606C32" w14:textId="77777777" w:rsidR="008B12B7" w:rsidRPr="00C04A08" w:rsidRDefault="008B12B7" w:rsidP="008B12B7">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432384F1" w14:textId="77777777" w:rsidR="008B12B7" w:rsidRPr="00C04A08" w:rsidRDefault="008B12B7" w:rsidP="008B12B7">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44AFF60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7E5A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367EED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43715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602DBD" w14:textId="77777777" w:rsidR="008B12B7" w:rsidRPr="00C04A08" w:rsidRDefault="008B12B7" w:rsidP="008B12B7">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vAlign w:val="center"/>
            <w:hideMark/>
          </w:tcPr>
          <w:p w14:paraId="2FC76D4C" w14:textId="77777777" w:rsidR="008B12B7" w:rsidRPr="00C04A08" w:rsidRDefault="008B12B7" w:rsidP="008B12B7">
            <w:pPr>
              <w:pStyle w:val="TAC"/>
              <w:rPr>
                <w:lang w:val="fi-FI" w:eastAsia="fi-FI"/>
              </w:rPr>
            </w:pPr>
            <w:r w:rsidRPr="00C04A08">
              <w:rPr>
                <w:lang w:val="en-US" w:eastAsia="fi-FI"/>
              </w:rPr>
              <w:t>0</w:t>
            </w:r>
          </w:p>
        </w:tc>
      </w:tr>
      <w:tr w:rsidR="008B12B7" w:rsidRPr="00C04A08" w14:paraId="659522A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443B1" w14:textId="77777777" w:rsidR="008B12B7" w:rsidRPr="00C04A08" w:rsidRDefault="008B12B7" w:rsidP="008B12B7">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0495A59C" w14:textId="77777777" w:rsidR="008B12B7" w:rsidRPr="00C04A08" w:rsidRDefault="008B12B7" w:rsidP="008B12B7">
            <w:pPr>
              <w:pStyle w:val="TAC"/>
              <w:rPr>
                <w:lang w:val="fi-FI" w:eastAsia="fi-FI"/>
              </w:rPr>
            </w:pPr>
            <w:r w:rsidRPr="00C04A08">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7BFF1002" w14:textId="77777777" w:rsidR="008B12B7" w:rsidRPr="00C04A08" w:rsidRDefault="008B12B7" w:rsidP="008B12B7">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031621BA" w14:textId="77777777" w:rsidR="008B12B7" w:rsidRPr="00C04A08" w:rsidRDefault="008B12B7" w:rsidP="008B12B7">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03189F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2BC529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BA4A1D" w14:textId="5B27B342" w:rsidR="008B12B7" w:rsidRPr="00C04A08" w:rsidRDefault="008B12B7" w:rsidP="008B12B7">
            <w:pPr>
              <w:pStyle w:val="TAC"/>
              <w:rPr>
                <w:lang w:val="fi-FI" w:eastAsia="fi-FI"/>
              </w:rPr>
            </w:pPr>
            <w:r w:rsidRPr="00C04A08">
              <w:rPr>
                <w:lang w:eastAsia="fi-FI"/>
              </w:rPr>
              <w:t>2550</w:t>
            </w:r>
            <w:del w:id="63" w:author="Per Lindell" w:date="2020-10-20T10:53:00Z">
              <w:r w:rsidRPr="00C04A08" w:rsidDel="008B12B7">
                <w:rPr>
                  <w:vertAlign w:val="superscript"/>
                  <w:lang w:eastAsia="fi-FI"/>
                </w:rPr>
                <w:delText>2</w:delText>
              </w:r>
            </w:del>
          </w:p>
        </w:tc>
        <w:tc>
          <w:tcPr>
            <w:tcW w:w="709" w:type="dxa"/>
            <w:tcBorders>
              <w:top w:val="nil"/>
              <w:left w:val="nil"/>
              <w:bottom w:val="single" w:sz="4" w:space="0" w:color="auto"/>
              <w:right w:val="single" w:sz="4" w:space="0" w:color="auto"/>
            </w:tcBorders>
            <w:shd w:val="clear" w:color="auto" w:fill="auto"/>
            <w:vAlign w:val="center"/>
            <w:hideMark/>
          </w:tcPr>
          <w:p w14:paraId="1EBA211D" w14:textId="77777777" w:rsidR="008B12B7" w:rsidRPr="00C04A08" w:rsidRDefault="008B12B7" w:rsidP="008B12B7">
            <w:pPr>
              <w:pStyle w:val="TAC"/>
              <w:rPr>
                <w:lang w:val="fi-FI" w:eastAsia="fi-FI"/>
              </w:rPr>
            </w:pPr>
            <w:r w:rsidRPr="00C04A08">
              <w:rPr>
                <w:lang w:val="en-US" w:eastAsia="fi-FI"/>
              </w:rPr>
              <w:t>0</w:t>
            </w:r>
          </w:p>
        </w:tc>
      </w:tr>
      <w:tr w:rsidR="008B12B7" w:rsidRPr="00C04A08" w14:paraId="0A1DB70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5E9D89" w14:textId="77777777" w:rsidR="008B12B7" w:rsidRPr="00C04A08" w:rsidRDefault="008B12B7" w:rsidP="008B12B7">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39CE4DD6"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A8CE601" w14:textId="43C1C76B" w:rsidR="008B12B7" w:rsidRPr="00C04A08" w:rsidRDefault="008B12B7" w:rsidP="008B12B7">
            <w:pPr>
              <w:pStyle w:val="TAC"/>
              <w:rPr>
                <w:lang w:val="fi-FI" w:eastAsia="fi-FI"/>
              </w:rPr>
            </w:pPr>
            <w:r w:rsidRPr="00C04A08">
              <w:rPr>
                <w:lang w:eastAsia="fi-FI"/>
              </w:rPr>
              <w:t>n260</w:t>
            </w:r>
            <w:ins w:id="6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A609758"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769AE2C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EFB0E5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62DB6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88D60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8817C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04CE1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63F79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1E39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9158B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06380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A1526B"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5E3AAD7" w14:textId="77777777" w:rsidR="008B12B7" w:rsidRPr="00C04A08" w:rsidRDefault="008B12B7" w:rsidP="008B12B7">
            <w:pPr>
              <w:pStyle w:val="TAC"/>
              <w:rPr>
                <w:lang w:val="fi-FI" w:eastAsia="fi-FI"/>
              </w:rPr>
            </w:pPr>
            <w:r w:rsidRPr="00C04A08">
              <w:rPr>
                <w:lang w:val="en-US" w:eastAsia="fi-FI"/>
              </w:rPr>
              <w:t>0</w:t>
            </w:r>
          </w:p>
        </w:tc>
      </w:tr>
      <w:tr w:rsidR="008B12B7" w:rsidRPr="00C04A08" w14:paraId="688133E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032E82" w14:textId="77777777" w:rsidR="008B12B7" w:rsidRPr="00C04A08" w:rsidRDefault="008B12B7" w:rsidP="008B12B7">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621BF615" w14:textId="77777777" w:rsidR="008B12B7" w:rsidRPr="00C04A08" w:rsidRDefault="008B12B7" w:rsidP="008B12B7">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5BC810F" w14:textId="7C0C3A25" w:rsidR="008B12B7" w:rsidRPr="00C04A08" w:rsidRDefault="008B12B7" w:rsidP="008B12B7">
            <w:pPr>
              <w:pStyle w:val="TAC"/>
              <w:rPr>
                <w:lang w:val="fi-FI" w:eastAsia="fi-FI"/>
              </w:rPr>
            </w:pPr>
            <w:r w:rsidRPr="00C04A08">
              <w:rPr>
                <w:lang w:eastAsia="fi-FI"/>
              </w:rPr>
              <w:t>n260</w:t>
            </w:r>
            <w:ins w:id="65"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BAFF8D7" w14:textId="77777777" w:rsidR="008B12B7" w:rsidRPr="00C04A08" w:rsidRDefault="008B12B7" w:rsidP="008B12B7">
            <w:pPr>
              <w:pStyle w:val="TAC"/>
              <w:rPr>
                <w:lang w:val="fi-FI" w:eastAsia="fi-FI"/>
              </w:rPr>
            </w:pPr>
            <w:r w:rsidRPr="00C04A08">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78EA022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619F4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27820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B3A18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489C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A3CAA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A2DA0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092816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7B1DD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359222"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F33FD17" w14:textId="77777777" w:rsidR="008B12B7" w:rsidRPr="00C04A08" w:rsidRDefault="008B12B7" w:rsidP="008B12B7">
            <w:pPr>
              <w:pStyle w:val="TAC"/>
              <w:rPr>
                <w:lang w:val="fi-FI" w:eastAsia="fi-FI"/>
              </w:rPr>
            </w:pPr>
            <w:r w:rsidRPr="00C04A08">
              <w:rPr>
                <w:lang w:val="en-US" w:eastAsia="fi-FI"/>
              </w:rPr>
              <w:t>0</w:t>
            </w:r>
          </w:p>
        </w:tc>
      </w:tr>
      <w:tr w:rsidR="008B12B7" w:rsidRPr="00C04A08" w14:paraId="1A845F7D"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B1B309" w14:textId="77777777" w:rsidR="008B12B7" w:rsidRPr="00C04A08" w:rsidRDefault="008B12B7" w:rsidP="008B12B7">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1F2E32FE"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A670221" w14:textId="77777777" w:rsidR="008B12B7" w:rsidRPr="00C04A08" w:rsidRDefault="008B12B7" w:rsidP="008B12B7">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CC98D3E"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0B3C7AE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43179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EC5CA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AC903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24BA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0B607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811FF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B4BD1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C7248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D1FF2D"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33745FA" w14:textId="77777777" w:rsidR="008B12B7" w:rsidRPr="00C04A08" w:rsidRDefault="008B12B7" w:rsidP="008B12B7">
            <w:pPr>
              <w:pStyle w:val="TAC"/>
              <w:rPr>
                <w:lang w:val="fi-FI" w:eastAsia="fi-FI"/>
              </w:rPr>
            </w:pPr>
            <w:r w:rsidRPr="00C04A08">
              <w:rPr>
                <w:lang w:val="en-US" w:eastAsia="fi-FI"/>
              </w:rPr>
              <w:t>0</w:t>
            </w:r>
          </w:p>
        </w:tc>
      </w:tr>
      <w:tr w:rsidR="008B12B7" w:rsidRPr="00C04A08" w14:paraId="7C00B07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5005D1" w14:textId="77777777" w:rsidR="008B12B7" w:rsidRPr="00C04A08" w:rsidRDefault="008B12B7" w:rsidP="008B12B7">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vAlign w:val="center"/>
            <w:hideMark/>
          </w:tcPr>
          <w:p w14:paraId="0FFC00BD"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1B51605" w14:textId="77777777" w:rsidR="008B12B7" w:rsidRPr="00C04A08" w:rsidRDefault="008B12B7" w:rsidP="008B12B7">
            <w:pPr>
              <w:pStyle w:val="TAC"/>
              <w:rPr>
                <w:lang w:val="fi-FI" w:eastAsia="fi-FI"/>
              </w:rPr>
            </w:pPr>
            <w:r w:rsidRPr="00C04A08">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B1AA2F9"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37EAE62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8D1D4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A8C08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EDBF9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DB326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29AF0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A2D557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33DA7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8500DB2"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22A4E0B" w14:textId="77777777" w:rsidR="008B12B7" w:rsidRPr="00C04A08" w:rsidRDefault="008B12B7" w:rsidP="008B12B7">
            <w:pPr>
              <w:pStyle w:val="TAC"/>
              <w:rPr>
                <w:lang w:val="fi-FI" w:eastAsia="fi-FI"/>
              </w:rPr>
            </w:pPr>
            <w:r w:rsidRPr="00C04A08">
              <w:rPr>
                <w:lang w:val="en-US" w:eastAsia="fi-FI"/>
              </w:rPr>
              <w:t>0</w:t>
            </w:r>
          </w:p>
        </w:tc>
      </w:tr>
      <w:tr w:rsidR="008B12B7" w:rsidRPr="00C04A08" w14:paraId="18AC804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7DE4F3" w14:textId="77777777" w:rsidR="008B12B7" w:rsidRPr="00C04A08" w:rsidRDefault="008B12B7" w:rsidP="008B12B7">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15C50889"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42E52378" w14:textId="77777777" w:rsidR="008B12B7" w:rsidRPr="00C04A08" w:rsidRDefault="008B12B7" w:rsidP="008B12B7">
            <w:pPr>
              <w:pStyle w:val="TAC"/>
              <w:rPr>
                <w:lang w:val="fi-FI" w:eastAsia="fi-FI"/>
              </w:rPr>
            </w:pPr>
            <w:r w:rsidRPr="00C04A08">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6B8E992B"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5896FA0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02147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D6F4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64A30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CFE9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4E693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27325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C2A81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B66F37" w14:textId="77777777" w:rsidR="008B12B7" w:rsidRPr="00C04A08" w:rsidRDefault="008B12B7" w:rsidP="008B12B7">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54D55F0E" w14:textId="77777777" w:rsidR="008B12B7" w:rsidRPr="00C04A08" w:rsidRDefault="008B12B7" w:rsidP="008B12B7">
            <w:pPr>
              <w:pStyle w:val="TAC"/>
              <w:rPr>
                <w:lang w:val="fi-FI" w:eastAsia="fi-FI"/>
              </w:rPr>
            </w:pPr>
            <w:r w:rsidRPr="00C04A08">
              <w:rPr>
                <w:lang w:val="en-US" w:eastAsia="fi-FI"/>
              </w:rPr>
              <w:t>0</w:t>
            </w:r>
          </w:p>
        </w:tc>
      </w:tr>
      <w:tr w:rsidR="008B12B7" w:rsidRPr="00C04A08" w14:paraId="3415B30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CC184ED" w14:textId="77777777" w:rsidR="008B12B7" w:rsidRPr="00C04A08" w:rsidRDefault="008B12B7" w:rsidP="008B12B7">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171531DF" w14:textId="77777777" w:rsidR="008B12B7" w:rsidRPr="00C04A08" w:rsidRDefault="008B12B7" w:rsidP="008B12B7">
            <w:pPr>
              <w:pStyle w:val="TAC"/>
              <w:rPr>
                <w:lang w:val="fi-FI" w:eastAsia="fi-FI"/>
              </w:rPr>
            </w:pPr>
            <w:r w:rsidRPr="00C04A08">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2326ED37" w14:textId="77777777" w:rsidR="008B12B7" w:rsidRPr="00C04A08" w:rsidRDefault="008B12B7" w:rsidP="008B12B7">
            <w:pPr>
              <w:pStyle w:val="TAC"/>
              <w:rPr>
                <w:lang w:val="fi-FI" w:eastAsia="fi-FI"/>
              </w:rPr>
            </w:pPr>
            <w:r w:rsidRPr="00C04A08">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2767091C" w14:textId="77777777" w:rsidR="008B12B7" w:rsidRPr="00C04A08" w:rsidRDefault="008B12B7" w:rsidP="008B12B7">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36D53E8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CBB1B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6D34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79C69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C3DB1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0B87A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4A654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1C37D9"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72975E9D" w14:textId="77777777" w:rsidR="008B12B7" w:rsidRPr="00C04A08" w:rsidRDefault="008B12B7" w:rsidP="008B12B7">
            <w:pPr>
              <w:pStyle w:val="TAC"/>
              <w:rPr>
                <w:lang w:val="fi-FI" w:eastAsia="fi-FI"/>
              </w:rPr>
            </w:pPr>
            <w:r w:rsidRPr="00C04A08">
              <w:rPr>
                <w:lang w:val="en-US" w:eastAsia="fi-FI"/>
              </w:rPr>
              <w:t>0</w:t>
            </w:r>
          </w:p>
        </w:tc>
      </w:tr>
      <w:tr w:rsidR="008B12B7" w:rsidRPr="00C04A08" w14:paraId="0EA60D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8124E0" w14:textId="77777777" w:rsidR="008B12B7" w:rsidRPr="00C04A08" w:rsidRDefault="008B12B7" w:rsidP="008B12B7">
            <w:pPr>
              <w:pStyle w:val="TAC"/>
              <w:rPr>
                <w:lang w:val="fi-FI" w:eastAsia="fi-FI"/>
              </w:rPr>
            </w:pPr>
            <w:r w:rsidRPr="00C04A08">
              <w:rPr>
                <w:lang w:val="sv-SE" w:eastAsia="fi-FI"/>
              </w:rPr>
              <w:lastRenderedPageBreak/>
              <w:t>CA_n260(4A-Q)</w:t>
            </w:r>
          </w:p>
        </w:tc>
        <w:tc>
          <w:tcPr>
            <w:tcW w:w="1390" w:type="dxa"/>
            <w:tcBorders>
              <w:top w:val="nil"/>
              <w:left w:val="nil"/>
              <w:bottom w:val="single" w:sz="4" w:space="0" w:color="auto"/>
              <w:right w:val="single" w:sz="4" w:space="0" w:color="auto"/>
            </w:tcBorders>
            <w:shd w:val="clear" w:color="auto" w:fill="auto"/>
            <w:vAlign w:val="center"/>
            <w:hideMark/>
          </w:tcPr>
          <w:p w14:paraId="58707459" w14:textId="77777777" w:rsidR="008B12B7" w:rsidRPr="00C04A08" w:rsidRDefault="008B12B7" w:rsidP="008B12B7">
            <w:pPr>
              <w:pStyle w:val="TAC"/>
              <w:rPr>
                <w:lang w:val="fi-FI" w:eastAsia="fi-FI"/>
              </w:rPr>
            </w:pPr>
            <w:r w:rsidRPr="00C04A08">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6D2C6567" w14:textId="77777777" w:rsidR="008B12B7" w:rsidRPr="00C04A08" w:rsidRDefault="008B12B7" w:rsidP="008B12B7">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5B3B0FE9" w14:textId="77777777" w:rsidR="008B12B7" w:rsidRPr="00C04A08" w:rsidRDefault="008B12B7" w:rsidP="008B12B7">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03DE424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0A14F1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64397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FE4E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0BAF8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59D18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C892D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B73288" w14:textId="77777777" w:rsidR="008B12B7" w:rsidRPr="00C04A08" w:rsidRDefault="008B12B7" w:rsidP="008B12B7">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41A43C0" w14:textId="77777777" w:rsidR="008B12B7" w:rsidRPr="00C04A08" w:rsidRDefault="008B12B7" w:rsidP="008B12B7">
            <w:pPr>
              <w:pStyle w:val="TAC"/>
              <w:rPr>
                <w:lang w:val="fi-FI" w:eastAsia="fi-FI"/>
              </w:rPr>
            </w:pPr>
            <w:r w:rsidRPr="00C04A08">
              <w:rPr>
                <w:lang w:val="en-US" w:eastAsia="fi-FI"/>
              </w:rPr>
              <w:t>0</w:t>
            </w:r>
          </w:p>
        </w:tc>
      </w:tr>
      <w:tr w:rsidR="008B12B7" w:rsidRPr="00C04A08" w14:paraId="508F97F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35BA937" w14:textId="77777777" w:rsidR="008B12B7" w:rsidRPr="00C04A08" w:rsidRDefault="008B12B7" w:rsidP="008B12B7">
            <w:pPr>
              <w:pStyle w:val="TAC"/>
              <w:rPr>
                <w:lang w:val="fi-FI"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3E77633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5254232" w14:textId="77777777" w:rsidR="008B12B7" w:rsidRPr="00C04A08" w:rsidRDefault="008B12B7" w:rsidP="008B12B7">
            <w:pPr>
              <w:pStyle w:val="TAC"/>
              <w:rPr>
                <w:lang w:val="fi-FI" w:eastAsia="fi-FI"/>
              </w:rPr>
            </w:pPr>
            <w:r w:rsidRPr="00C04A08">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01692127" w14:textId="77777777" w:rsidR="008B12B7" w:rsidRPr="00C04A08" w:rsidRDefault="008B12B7" w:rsidP="008B12B7">
            <w:pPr>
              <w:pStyle w:val="TAC"/>
              <w:rPr>
                <w:lang w:val="fi-FI" w:eastAsia="fi-FI"/>
              </w:rPr>
            </w:pPr>
            <w:r w:rsidRPr="00C04A08">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3929965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79FBF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C364E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001F02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667E3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0464A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96841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855E78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A108D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DC897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92ECB4" w14:textId="77777777" w:rsidR="008B12B7" w:rsidRPr="00C04A08" w:rsidRDefault="008B12B7" w:rsidP="008B12B7">
            <w:pPr>
              <w:pStyle w:val="TAC"/>
              <w:rPr>
                <w:lang w:val="fi-FI" w:eastAsia="fi-FI"/>
              </w:rPr>
            </w:pPr>
            <w:r w:rsidRPr="00C04A08">
              <w:rPr>
                <w:lang w:val="en-US" w:eastAsia="fi-FI"/>
              </w:rPr>
              <w:t>0</w:t>
            </w:r>
          </w:p>
        </w:tc>
      </w:tr>
      <w:tr w:rsidR="008B12B7" w:rsidRPr="00C04A08" w14:paraId="49C455B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C6ECFA" w14:textId="77777777" w:rsidR="008B12B7" w:rsidRPr="00C04A08" w:rsidRDefault="008B12B7" w:rsidP="008B12B7">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7D7DF667"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462C779" w14:textId="77777777" w:rsidR="008B12B7" w:rsidRPr="00C04A08" w:rsidRDefault="008B12B7" w:rsidP="008B12B7">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3C8B691D"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B4C568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AA130F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E07A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C67E3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E6030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0E78E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414EE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7D8A2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28D80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F43552"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7AE6E26" w14:textId="77777777" w:rsidR="008B12B7" w:rsidRPr="00C04A08" w:rsidRDefault="008B12B7" w:rsidP="008B12B7">
            <w:pPr>
              <w:pStyle w:val="TAC"/>
              <w:rPr>
                <w:lang w:val="fi-FI" w:eastAsia="fi-FI"/>
              </w:rPr>
            </w:pPr>
            <w:r w:rsidRPr="00C04A08">
              <w:rPr>
                <w:lang w:val="en-US" w:eastAsia="fi-FI"/>
              </w:rPr>
              <w:t>0</w:t>
            </w:r>
          </w:p>
        </w:tc>
      </w:tr>
      <w:tr w:rsidR="008B12B7" w:rsidRPr="00C04A08" w14:paraId="325E052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19F467" w14:textId="77777777" w:rsidR="008B12B7" w:rsidRPr="00C04A08" w:rsidRDefault="008B12B7" w:rsidP="008B12B7">
            <w:pPr>
              <w:pStyle w:val="TAC"/>
              <w:rPr>
                <w:lang w:val="fi-FI"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5AC1C47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69C1500" w14:textId="77777777" w:rsidR="008B12B7" w:rsidRPr="00C04A08" w:rsidRDefault="008B12B7" w:rsidP="008B12B7">
            <w:pPr>
              <w:pStyle w:val="TAC"/>
              <w:rPr>
                <w:lang w:val="fi-FI" w:eastAsia="fi-FI"/>
              </w:rPr>
            </w:pPr>
            <w:r w:rsidRPr="00C04A08">
              <w:rPr>
                <w:lang w:eastAsia="fi-FI"/>
              </w:rPr>
              <w:t>CA_n260D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CDE8B2D"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408DFF9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292E6D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AEE60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BA7FA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C08BB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BD38C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3845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DC26DC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F9EEA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45D057"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A56789E" w14:textId="77777777" w:rsidR="008B12B7" w:rsidRPr="00C04A08" w:rsidRDefault="008B12B7" w:rsidP="008B12B7">
            <w:pPr>
              <w:pStyle w:val="TAC"/>
              <w:rPr>
                <w:lang w:val="fi-FI" w:eastAsia="fi-FI"/>
              </w:rPr>
            </w:pPr>
            <w:r w:rsidRPr="00C04A08">
              <w:rPr>
                <w:lang w:val="en-US" w:eastAsia="fi-FI"/>
              </w:rPr>
              <w:t>0</w:t>
            </w:r>
          </w:p>
        </w:tc>
      </w:tr>
      <w:tr w:rsidR="008B12B7" w:rsidRPr="00C04A08" w14:paraId="7C53AF9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F8E5D6" w14:textId="77777777" w:rsidR="008B12B7" w:rsidRPr="00C04A08" w:rsidRDefault="008B12B7" w:rsidP="008B12B7">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76962AD1" w14:textId="77777777" w:rsidR="008B12B7" w:rsidRPr="00C04A08" w:rsidRDefault="008B12B7" w:rsidP="008B12B7">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vAlign w:val="center"/>
            <w:hideMark/>
          </w:tcPr>
          <w:p w14:paraId="79F5793A" w14:textId="0398FA92" w:rsidR="008B12B7" w:rsidRPr="00C04A08" w:rsidRDefault="008B12B7" w:rsidP="008B12B7">
            <w:pPr>
              <w:pStyle w:val="TAC"/>
              <w:rPr>
                <w:lang w:val="fi-FI" w:eastAsia="fi-FI"/>
              </w:rPr>
            </w:pPr>
            <w:r w:rsidRPr="00C04A08">
              <w:rPr>
                <w:lang w:eastAsia="fi-FI"/>
              </w:rPr>
              <w:t>n260</w:t>
            </w:r>
            <w:ins w:id="66"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9389616" w14:textId="77777777" w:rsidR="008B12B7" w:rsidRPr="00C04A08" w:rsidRDefault="008B12B7" w:rsidP="008B12B7">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6AE2B91C"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6E44F5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C3E93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D6901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762832C" w14:textId="77777777" w:rsidR="008B12B7" w:rsidRPr="00C04A08" w:rsidRDefault="008B12B7" w:rsidP="008B12B7">
            <w:pPr>
              <w:pStyle w:val="TAC"/>
              <w:rPr>
                <w:lang w:val="fi-FI" w:eastAsia="fi-FI"/>
              </w:rPr>
            </w:pPr>
            <w:r w:rsidRPr="00C04A08">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4EE70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01F2A7"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C6B4D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14F447"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EBFC9F" w14:textId="77777777" w:rsidR="008B12B7" w:rsidRPr="00C04A08" w:rsidRDefault="008B12B7" w:rsidP="008B12B7">
            <w:pPr>
              <w:pStyle w:val="TAC"/>
              <w:rPr>
                <w:lang w:val="fi-FI" w:eastAsia="fi-FI"/>
              </w:rPr>
            </w:pPr>
            <w:r w:rsidRPr="00C04A08">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0C47156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E0D3915" w14:textId="77777777" w:rsidR="008B12B7" w:rsidRPr="00C04A08" w:rsidRDefault="008B12B7" w:rsidP="008B12B7">
            <w:pPr>
              <w:pStyle w:val="TAC"/>
              <w:rPr>
                <w:lang w:val="fi-FI" w:eastAsia="fi-FI"/>
              </w:rPr>
            </w:pPr>
            <w:r w:rsidRPr="00C04A08">
              <w:rPr>
                <w:lang w:val="en-US" w:eastAsia="fi-FI"/>
              </w:rPr>
              <w:t>0</w:t>
            </w:r>
          </w:p>
        </w:tc>
      </w:tr>
      <w:tr w:rsidR="008B12B7" w:rsidRPr="00C04A08" w14:paraId="5AAD775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18459AC" w14:textId="77777777" w:rsidR="008B12B7" w:rsidRPr="00C04A08" w:rsidRDefault="008B12B7" w:rsidP="008B12B7">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D70F446" w14:textId="77777777" w:rsidR="008B12B7" w:rsidRPr="00C04A08" w:rsidRDefault="008B12B7" w:rsidP="008B12B7">
            <w:pPr>
              <w:pStyle w:val="TAC"/>
              <w:rPr>
                <w:lang w:val="fi-FI" w:eastAsia="fi-FI"/>
              </w:rPr>
            </w:pPr>
            <w:r w:rsidRPr="00C04A08">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315804A3" w14:textId="77777777" w:rsidR="008B12B7" w:rsidRPr="00C04A08" w:rsidRDefault="008B12B7" w:rsidP="008B12B7">
            <w:pPr>
              <w:pStyle w:val="TAC"/>
              <w:rPr>
                <w:lang w:val="fi-FI" w:eastAsia="fi-FI"/>
              </w:rPr>
            </w:pPr>
            <w:r w:rsidRPr="00C04A08">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8B6A793" w14:textId="77777777" w:rsidR="008B12B7" w:rsidRPr="00C04A08" w:rsidRDefault="008B12B7" w:rsidP="008B12B7">
            <w:pPr>
              <w:pStyle w:val="TAC"/>
              <w:rPr>
                <w:lang w:val="fi-FI" w:eastAsia="fi-FI"/>
              </w:rPr>
            </w:pPr>
            <w:r w:rsidRPr="00C04A08">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2477B6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B55354A"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EEA5E28"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02AEB30"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98D754B"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62D98474"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DBB378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24ED4C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5464EE8"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4DE7FC"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C96FE3"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D619ED" w14:textId="77777777" w:rsidR="008B12B7" w:rsidRPr="00C04A08" w:rsidRDefault="008B12B7" w:rsidP="008B12B7">
            <w:pPr>
              <w:pStyle w:val="TAC"/>
              <w:rPr>
                <w:lang w:val="fi-FI" w:eastAsia="fi-FI"/>
              </w:rPr>
            </w:pPr>
            <w:r w:rsidRPr="00C04A08">
              <w:rPr>
                <w:lang w:val="en-US" w:eastAsia="fi-FI"/>
              </w:rPr>
              <w:t>0</w:t>
            </w:r>
          </w:p>
        </w:tc>
      </w:tr>
      <w:tr w:rsidR="008B12B7" w:rsidRPr="00C04A08" w14:paraId="1B9198C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BC8CB3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12962D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auto"/>
              <w:right w:val="single" w:sz="4" w:space="0" w:color="auto"/>
            </w:tcBorders>
            <w:vAlign w:val="center"/>
            <w:hideMark/>
          </w:tcPr>
          <w:p w14:paraId="5BC2764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3F577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F0BE88A"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36E4F4B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88BD5D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77973AA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7FB2C0B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0797D31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8921F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5E9FFE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D0B8A6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EC9557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CE01A4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C5D1F95" w14:textId="77777777" w:rsidR="008B12B7" w:rsidRPr="00C04A08" w:rsidRDefault="008B12B7" w:rsidP="008B12B7">
            <w:pPr>
              <w:pStyle w:val="TAC"/>
              <w:rPr>
                <w:lang w:val="fi-FI" w:eastAsia="fi-FI"/>
              </w:rPr>
            </w:pPr>
          </w:p>
        </w:tc>
      </w:tr>
      <w:tr w:rsidR="008B12B7" w:rsidRPr="00C04A08" w14:paraId="00EF2B65"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B9E073E" w14:textId="77777777" w:rsidR="008B12B7" w:rsidRPr="00C04A08" w:rsidRDefault="008B12B7" w:rsidP="008B12B7">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888BB47" w14:textId="77777777" w:rsidR="008B12B7" w:rsidRPr="00C04A08" w:rsidRDefault="008B12B7" w:rsidP="008B12B7">
            <w:pPr>
              <w:pStyle w:val="TAC"/>
              <w:rPr>
                <w:lang w:val="fi-FI" w:eastAsia="fi-FI"/>
              </w:rPr>
            </w:pPr>
            <w:r w:rsidRPr="00C04A08">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0855FE4"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BCAA82" w14:textId="77777777" w:rsidR="008B12B7" w:rsidRPr="00C04A08" w:rsidRDefault="008B12B7" w:rsidP="008B12B7">
            <w:pPr>
              <w:pStyle w:val="TAC"/>
              <w:rPr>
                <w:lang w:val="fi-FI" w:eastAsia="fi-FI"/>
              </w:rPr>
            </w:pPr>
            <w:r w:rsidRPr="00C04A08">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BE620A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67FA84B"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68283A"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DC10E2"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D80A9C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BFF3FC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3E2CA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E44C6F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F91843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8AECD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AC64BF"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8A1C429" w14:textId="77777777" w:rsidR="008B12B7" w:rsidRPr="00C04A08" w:rsidRDefault="008B12B7" w:rsidP="008B12B7">
            <w:pPr>
              <w:pStyle w:val="TAC"/>
              <w:rPr>
                <w:lang w:val="fi-FI" w:eastAsia="fi-FI"/>
              </w:rPr>
            </w:pPr>
            <w:r w:rsidRPr="00C04A08">
              <w:rPr>
                <w:lang w:val="en-US" w:eastAsia="fi-FI"/>
              </w:rPr>
              <w:t>0</w:t>
            </w:r>
          </w:p>
        </w:tc>
      </w:tr>
      <w:tr w:rsidR="008B12B7" w:rsidRPr="00C04A08" w14:paraId="5C0CF76C"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26074A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967A532"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1839710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EB1780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9575D25"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79D26C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E5DEC4"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79FAE57"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3F00EB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B72059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4D035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584FA44"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981D34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492223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5370A9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B9D492B" w14:textId="77777777" w:rsidR="008B12B7" w:rsidRPr="00C04A08" w:rsidRDefault="008B12B7" w:rsidP="008B12B7">
            <w:pPr>
              <w:pStyle w:val="TAC"/>
              <w:rPr>
                <w:lang w:val="fi-FI" w:eastAsia="fi-FI"/>
              </w:rPr>
            </w:pPr>
          </w:p>
        </w:tc>
      </w:tr>
      <w:tr w:rsidR="008B12B7" w:rsidRPr="00C04A08" w14:paraId="4050B488"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87CCD5D" w14:textId="77777777" w:rsidR="008B12B7" w:rsidRPr="00C04A08" w:rsidRDefault="008B12B7" w:rsidP="008B12B7">
            <w:pPr>
              <w:pStyle w:val="TAC"/>
              <w:rPr>
                <w:lang w:val="fi-FI" w:eastAsia="fi-FI"/>
              </w:rPr>
            </w:pPr>
            <w:r w:rsidRPr="00C04A08">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6DF4E89" w14:textId="77777777" w:rsidR="008B12B7" w:rsidRPr="00C04A08" w:rsidRDefault="008B12B7" w:rsidP="008B12B7">
            <w:pPr>
              <w:pStyle w:val="TAC"/>
              <w:rPr>
                <w:lang w:val="fi-FI" w:eastAsia="fi-FI"/>
              </w:rPr>
            </w:pPr>
            <w:r w:rsidRPr="00C04A08">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1FD4D163"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27180DB" w14:textId="77777777" w:rsidR="008B12B7" w:rsidRPr="00C04A08" w:rsidRDefault="008B12B7" w:rsidP="008B12B7">
            <w:pPr>
              <w:pStyle w:val="TAC"/>
              <w:rPr>
                <w:lang w:val="fi-FI" w:eastAsia="fi-FI"/>
              </w:rPr>
            </w:pPr>
            <w:r w:rsidRPr="00C04A08">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7692CC0"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8E67766"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C7F5FFD"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D92683E"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4B5EBC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2227E7E"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05B7BC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0A7FFC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80CF6A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45FFBDA"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4DAC18"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CFDCA7" w14:textId="77777777" w:rsidR="008B12B7" w:rsidRPr="00C04A08" w:rsidRDefault="008B12B7" w:rsidP="008B12B7">
            <w:pPr>
              <w:pStyle w:val="TAC"/>
              <w:rPr>
                <w:lang w:val="fi-FI" w:eastAsia="fi-FI"/>
              </w:rPr>
            </w:pPr>
            <w:r w:rsidRPr="00C04A08">
              <w:rPr>
                <w:lang w:val="en-US" w:eastAsia="fi-FI"/>
              </w:rPr>
              <w:t>0</w:t>
            </w:r>
          </w:p>
        </w:tc>
      </w:tr>
      <w:tr w:rsidR="008B12B7" w:rsidRPr="00C04A08" w14:paraId="22C22F5E"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32A9248"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33ABBEF"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F48895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CC93C9F"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F278930"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AC6BFB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5B5C20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E215C9"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46A882D"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F6FD1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F59286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A702D0B"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C7CE4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E4C47C1"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F69AA4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B646AD" w14:textId="77777777" w:rsidR="008B12B7" w:rsidRPr="00C04A08" w:rsidRDefault="008B12B7" w:rsidP="008B12B7">
            <w:pPr>
              <w:pStyle w:val="TAC"/>
              <w:rPr>
                <w:lang w:val="fi-FI" w:eastAsia="fi-FI"/>
              </w:rPr>
            </w:pPr>
          </w:p>
        </w:tc>
      </w:tr>
      <w:tr w:rsidR="008B12B7" w:rsidRPr="00C04A08" w14:paraId="28B9B777"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E9FFECB" w14:textId="77777777" w:rsidR="008B12B7" w:rsidRPr="00C04A08" w:rsidRDefault="008B12B7" w:rsidP="008B12B7">
            <w:pPr>
              <w:pStyle w:val="TAC"/>
              <w:rPr>
                <w:lang w:val="fi-FI" w:eastAsia="fi-FI"/>
              </w:rPr>
            </w:pPr>
            <w:r w:rsidRPr="00C04A08">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AFE7CD3" w14:textId="77777777" w:rsidR="008B12B7" w:rsidRPr="00C04A08" w:rsidRDefault="008B12B7" w:rsidP="008B12B7">
            <w:pPr>
              <w:pStyle w:val="TAC"/>
              <w:rPr>
                <w:lang w:val="fi-FI" w:eastAsia="fi-FI"/>
              </w:rPr>
            </w:pPr>
            <w:r w:rsidRPr="00C04A08">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00784A5"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786730" w14:textId="77777777" w:rsidR="008B12B7" w:rsidRPr="00C04A08" w:rsidRDefault="008B12B7" w:rsidP="008B12B7">
            <w:pPr>
              <w:pStyle w:val="TAC"/>
              <w:rPr>
                <w:lang w:val="fi-FI" w:eastAsia="fi-FI"/>
              </w:rPr>
            </w:pPr>
            <w:r w:rsidRPr="00C04A08">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51B6D9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847F01A"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D302C4"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C1DF390"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415DDC3"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5E964D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5CDA41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D1D7526"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E242EB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D21CCEB"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BF3F7F"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7F3A2D0" w14:textId="77777777" w:rsidR="008B12B7" w:rsidRPr="00C04A08" w:rsidRDefault="008B12B7" w:rsidP="008B12B7">
            <w:pPr>
              <w:pStyle w:val="TAC"/>
              <w:rPr>
                <w:lang w:val="fi-FI" w:eastAsia="fi-FI"/>
              </w:rPr>
            </w:pPr>
            <w:r w:rsidRPr="00C04A08">
              <w:rPr>
                <w:lang w:val="en-US" w:eastAsia="fi-FI"/>
              </w:rPr>
              <w:t>0</w:t>
            </w:r>
          </w:p>
        </w:tc>
      </w:tr>
      <w:tr w:rsidR="008B12B7" w:rsidRPr="00C04A08" w14:paraId="60E2DCB6"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77C0290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1F2880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059148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475BB1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3981E60"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DD236B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8A159F"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6C5A5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7D3875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FAE69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C6E447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D44855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8BCD9E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FFFAD9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EB412D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437B6D" w14:textId="77777777" w:rsidR="008B12B7" w:rsidRPr="00C04A08" w:rsidRDefault="008B12B7" w:rsidP="008B12B7">
            <w:pPr>
              <w:pStyle w:val="TAC"/>
              <w:rPr>
                <w:lang w:val="fi-FI" w:eastAsia="fi-FI"/>
              </w:rPr>
            </w:pPr>
          </w:p>
        </w:tc>
      </w:tr>
      <w:tr w:rsidR="008B12B7" w:rsidRPr="00C04A08" w14:paraId="6C4BCF38"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3A2355" w14:textId="77777777" w:rsidR="008B12B7" w:rsidRPr="00C04A08" w:rsidRDefault="008B12B7" w:rsidP="008B12B7">
            <w:pPr>
              <w:pStyle w:val="TAC"/>
              <w:rPr>
                <w:lang w:val="fi-FI" w:eastAsia="fi-FI"/>
              </w:rPr>
            </w:pPr>
            <w:r w:rsidRPr="00C04A08">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36A5F54" w14:textId="77777777" w:rsidR="008B12B7" w:rsidRPr="00C04A08" w:rsidRDefault="008B12B7" w:rsidP="008B12B7">
            <w:pPr>
              <w:pStyle w:val="TAC"/>
              <w:rPr>
                <w:lang w:val="fi-FI" w:eastAsia="fi-FI"/>
              </w:rPr>
            </w:pPr>
            <w:r w:rsidRPr="00C04A08">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2D7DF46"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E9D5E63" w14:textId="77777777" w:rsidR="008B12B7" w:rsidRPr="00C04A08" w:rsidRDefault="008B12B7" w:rsidP="008B12B7">
            <w:pPr>
              <w:pStyle w:val="TAC"/>
              <w:rPr>
                <w:lang w:val="fi-FI" w:eastAsia="fi-FI"/>
              </w:rPr>
            </w:pPr>
            <w:r w:rsidRPr="00C04A08">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3AF3A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3EA11E1D"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60D01F8"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11733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47DE2F1"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C78090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3FE097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3BEB4A3"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6249BD9"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57B840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43910"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8DE9B6" w14:textId="77777777" w:rsidR="008B12B7" w:rsidRPr="00C04A08" w:rsidRDefault="008B12B7" w:rsidP="008B12B7">
            <w:pPr>
              <w:pStyle w:val="TAC"/>
              <w:rPr>
                <w:lang w:val="fi-FI" w:eastAsia="fi-FI"/>
              </w:rPr>
            </w:pPr>
            <w:r w:rsidRPr="00C04A08">
              <w:rPr>
                <w:lang w:val="en-US" w:eastAsia="fi-FI"/>
              </w:rPr>
              <w:t>0</w:t>
            </w:r>
          </w:p>
        </w:tc>
      </w:tr>
      <w:tr w:rsidR="008B12B7" w:rsidRPr="00C04A08" w14:paraId="4FF1AFA7"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3598AF6"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D34BD5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B50480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1E8592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B15635"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34500B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938BDE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0D914F7"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306125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AFB29F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85BAB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5585A4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98CAD1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4D8130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05EFA0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6AB2D31" w14:textId="77777777" w:rsidR="008B12B7" w:rsidRPr="00C04A08" w:rsidRDefault="008B12B7" w:rsidP="008B12B7">
            <w:pPr>
              <w:pStyle w:val="TAC"/>
              <w:rPr>
                <w:lang w:val="fi-FI" w:eastAsia="fi-FI"/>
              </w:rPr>
            </w:pPr>
          </w:p>
        </w:tc>
      </w:tr>
      <w:tr w:rsidR="008B12B7" w:rsidRPr="00C04A08" w14:paraId="7219E096"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5EC875E" w14:textId="77777777" w:rsidR="008B12B7" w:rsidRPr="00C04A08" w:rsidRDefault="008B12B7" w:rsidP="008B12B7">
            <w:pPr>
              <w:pStyle w:val="TAC"/>
              <w:rPr>
                <w:lang w:val="fi-FI" w:eastAsia="fi-FI"/>
              </w:rPr>
            </w:pPr>
            <w:r w:rsidRPr="00C04A08">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E11D1A0" w14:textId="77777777" w:rsidR="008B12B7" w:rsidRPr="00C04A08" w:rsidRDefault="008B12B7" w:rsidP="008B12B7">
            <w:pPr>
              <w:pStyle w:val="TAC"/>
              <w:rPr>
                <w:lang w:val="fi-FI" w:eastAsia="fi-FI"/>
              </w:rPr>
            </w:pPr>
            <w:r w:rsidRPr="00C04A08">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CA3D4F8" w14:textId="77777777" w:rsidR="008B12B7" w:rsidRPr="00C04A08" w:rsidRDefault="008B12B7" w:rsidP="008B12B7">
            <w:pPr>
              <w:pStyle w:val="TAC"/>
              <w:rPr>
                <w:lang w:val="fi-FI" w:eastAsia="fi-FI"/>
              </w:rPr>
            </w:pPr>
            <w:r w:rsidRPr="00C04A08">
              <w:rPr>
                <w:lang w:eastAsia="fi-FI"/>
              </w:rPr>
              <w:t xml:space="preserve">CA_n260D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42E12DF" w14:textId="77777777" w:rsidR="008B12B7" w:rsidRPr="00C04A08" w:rsidRDefault="008B12B7" w:rsidP="008B12B7">
            <w:pPr>
              <w:pStyle w:val="TAC"/>
              <w:rPr>
                <w:lang w:val="fi-FI" w:eastAsia="fi-FI"/>
              </w:rPr>
            </w:pPr>
            <w:r w:rsidRPr="00C04A08">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696DAB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4507E6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F0F42C3"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78115F9"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E34B0D9"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7141EF"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1FB442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F71FC82"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2F0E27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2DB86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07AC25"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063DCC8" w14:textId="77777777" w:rsidR="008B12B7" w:rsidRPr="00C04A08" w:rsidRDefault="008B12B7" w:rsidP="008B12B7">
            <w:pPr>
              <w:pStyle w:val="TAC"/>
              <w:rPr>
                <w:lang w:val="fi-FI" w:eastAsia="fi-FI"/>
              </w:rPr>
            </w:pPr>
            <w:r w:rsidRPr="00C04A08">
              <w:rPr>
                <w:lang w:val="en-US" w:eastAsia="fi-FI"/>
              </w:rPr>
              <w:t>0</w:t>
            </w:r>
          </w:p>
        </w:tc>
      </w:tr>
      <w:tr w:rsidR="008B12B7" w:rsidRPr="00C04A08" w14:paraId="4D7C3D35"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65C9C4F7"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89615EB"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0D3983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083202A"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175CF36"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F9B3BC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15065F4"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46431B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2D4C8F3"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2DC8F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F83E9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2972EB7"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CE7D16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458919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4D52FE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19BB505" w14:textId="77777777" w:rsidR="008B12B7" w:rsidRPr="00C04A08" w:rsidRDefault="008B12B7" w:rsidP="008B12B7">
            <w:pPr>
              <w:pStyle w:val="TAC"/>
              <w:rPr>
                <w:lang w:val="fi-FI" w:eastAsia="fi-FI"/>
              </w:rPr>
            </w:pPr>
          </w:p>
        </w:tc>
      </w:tr>
      <w:tr w:rsidR="008B12B7" w:rsidRPr="00C04A08" w14:paraId="68DB40D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2450388" w14:textId="77777777" w:rsidR="008B12B7" w:rsidRPr="00C04A08" w:rsidRDefault="008B12B7" w:rsidP="008B12B7">
            <w:pPr>
              <w:pStyle w:val="TAC"/>
              <w:rPr>
                <w:lang w:val="fi-FI" w:eastAsia="fi-FI"/>
              </w:rPr>
            </w:pPr>
            <w:r w:rsidRPr="00C04A08">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CA53F37" w14:textId="77777777" w:rsidR="008B12B7" w:rsidRPr="00C04A08" w:rsidRDefault="008B12B7" w:rsidP="008B12B7">
            <w:pPr>
              <w:pStyle w:val="TAC"/>
              <w:rPr>
                <w:lang w:val="fi-FI" w:eastAsia="fi-FI"/>
              </w:rPr>
            </w:pPr>
            <w:r w:rsidRPr="00C04A08">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0A76ED69" w14:textId="77777777" w:rsidR="008B12B7" w:rsidRPr="00C04A08" w:rsidRDefault="008B12B7" w:rsidP="008B12B7">
            <w:pPr>
              <w:pStyle w:val="TAC"/>
              <w:rPr>
                <w:lang w:val="fi-FI" w:eastAsia="fi-FI"/>
              </w:rPr>
            </w:pPr>
            <w:r w:rsidRPr="00C04A08">
              <w:rPr>
                <w:lang w:eastAsia="fi-FI"/>
              </w:rPr>
              <w:t xml:space="preserve">CA_n260O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E931D" w14:textId="77777777" w:rsidR="008B12B7" w:rsidRPr="00C04A08" w:rsidRDefault="008B12B7" w:rsidP="008B12B7">
            <w:pPr>
              <w:pStyle w:val="TAC"/>
              <w:rPr>
                <w:lang w:val="fi-FI" w:eastAsia="fi-FI"/>
              </w:rPr>
            </w:pPr>
            <w:r w:rsidRPr="00C04A08">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5DE7B5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32E1D68"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B2AFB17"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AEF992B"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4D3CB1A"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23A56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E8D04C1"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FC6411"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7978EB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C4A87E0"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4B9037"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E860ED" w14:textId="77777777" w:rsidR="008B12B7" w:rsidRPr="00C04A08" w:rsidRDefault="008B12B7" w:rsidP="008B12B7">
            <w:pPr>
              <w:pStyle w:val="TAC"/>
              <w:rPr>
                <w:lang w:val="fi-FI" w:eastAsia="fi-FI"/>
              </w:rPr>
            </w:pPr>
            <w:r w:rsidRPr="00C04A08">
              <w:rPr>
                <w:lang w:val="en-US" w:eastAsia="fi-FI"/>
              </w:rPr>
              <w:t>0</w:t>
            </w:r>
          </w:p>
        </w:tc>
      </w:tr>
      <w:tr w:rsidR="008B12B7" w:rsidRPr="00C04A08" w14:paraId="1CAAD62B"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E540CD1"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97C800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849293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9BE3F07"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84BDB2"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96E1A7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FF97DE1"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15EF1E3"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2726071"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8EA93C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3368F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14ED6BA"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8904EF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3318EA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F3A765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0DB6B29" w14:textId="77777777" w:rsidR="008B12B7" w:rsidRPr="00C04A08" w:rsidRDefault="008B12B7" w:rsidP="008B12B7">
            <w:pPr>
              <w:pStyle w:val="TAC"/>
              <w:rPr>
                <w:lang w:val="fi-FI" w:eastAsia="fi-FI"/>
              </w:rPr>
            </w:pPr>
          </w:p>
        </w:tc>
      </w:tr>
      <w:tr w:rsidR="008B12B7" w:rsidRPr="00C04A08" w14:paraId="3A1ACCDA"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E6F407" w14:textId="77777777" w:rsidR="008B12B7" w:rsidRPr="00C04A08" w:rsidRDefault="008B12B7" w:rsidP="008B12B7">
            <w:pPr>
              <w:pStyle w:val="TAC"/>
              <w:rPr>
                <w:lang w:val="fi-FI" w:eastAsia="fi-FI"/>
              </w:rPr>
            </w:pPr>
            <w:r w:rsidRPr="00C04A08">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72CAA87" w14:textId="77777777" w:rsidR="008B12B7" w:rsidRPr="00C04A08" w:rsidRDefault="008B12B7" w:rsidP="008B12B7">
            <w:pPr>
              <w:pStyle w:val="TAC"/>
              <w:rPr>
                <w:lang w:val="fi-FI" w:eastAsia="fi-FI"/>
              </w:rPr>
            </w:pPr>
            <w:r w:rsidRPr="00C04A08">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6CBCB" w14:textId="77777777" w:rsidR="008B12B7" w:rsidRPr="00C04A08" w:rsidRDefault="008B12B7" w:rsidP="008B12B7">
            <w:pPr>
              <w:pStyle w:val="TAC"/>
              <w:rPr>
                <w:lang w:val="fi-FI" w:eastAsia="fi-FI"/>
              </w:rPr>
            </w:pPr>
            <w:r w:rsidRPr="00C04A08">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F1500E9" w14:textId="77777777" w:rsidR="008B12B7" w:rsidRPr="00C04A08" w:rsidRDefault="008B12B7" w:rsidP="008B12B7">
            <w:pPr>
              <w:pStyle w:val="TAC"/>
              <w:rPr>
                <w:lang w:val="fi-FI" w:eastAsia="fi-FI"/>
              </w:rPr>
            </w:pPr>
            <w:r w:rsidRPr="00C04A08">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3D0E68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027A001"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B322898"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4C2E14"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B908D75"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8F9353"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613BE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E7F3AA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1FA7EA0"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1D8850F"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756E7C" w14:textId="1D14DD05" w:rsidR="008B12B7" w:rsidRPr="00C04A08" w:rsidRDefault="008B12B7" w:rsidP="008B12B7">
            <w:pPr>
              <w:pStyle w:val="TAC"/>
              <w:rPr>
                <w:lang w:val="fi-FI" w:eastAsia="fi-FI"/>
              </w:rPr>
            </w:pPr>
            <w:r w:rsidRPr="00C04A08">
              <w:rPr>
                <w:lang w:val="en-US" w:eastAsia="fi-FI"/>
              </w:rPr>
              <w:t>800</w:t>
            </w:r>
            <w:del w:id="67" w:author="Per Lindell" w:date="2020-10-20T10:53:00Z">
              <w:r w:rsidRPr="00C04A08" w:rsidDel="008B12B7">
                <w:rPr>
                  <w:vertAlign w:val="superscript"/>
                  <w:lang w:val="en-US" w:eastAsia="fi-FI"/>
                </w:rPr>
                <w:delText>1</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61C634F" w14:textId="77777777" w:rsidR="008B12B7" w:rsidRPr="00C04A08" w:rsidRDefault="008B12B7" w:rsidP="008B12B7">
            <w:pPr>
              <w:pStyle w:val="TAC"/>
              <w:rPr>
                <w:lang w:val="fi-FI" w:eastAsia="fi-FI"/>
              </w:rPr>
            </w:pPr>
            <w:r w:rsidRPr="00C04A08">
              <w:rPr>
                <w:lang w:val="en-US" w:eastAsia="fi-FI"/>
              </w:rPr>
              <w:t>0</w:t>
            </w:r>
          </w:p>
        </w:tc>
      </w:tr>
      <w:tr w:rsidR="008B12B7" w:rsidRPr="00C04A08" w14:paraId="0CA8AFA2"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131AA7A"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965D7A5"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30EC02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7EEE25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26D668B"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A03948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66A597"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AEB5D76"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26D35E8"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2B9EE6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1FBDF8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6BC00E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57BB8A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6676F2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920038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3371FC" w14:textId="77777777" w:rsidR="008B12B7" w:rsidRPr="00C04A08" w:rsidRDefault="008B12B7" w:rsidP="008B12B7">
            <w:pPr>
              <w:pStyle w:val="TAC"/>
              <w:rPr>
                <w:lang w:val="fi-FI" w:eastAsia="fi-FI"/>
              </w:rPr>
            </w:pPr>
          </w:p>
        </w:tc>
      </w:tr>
      <w:tr w:rsidR="008B12B7" w:rsidRPr="00C04A08" w14:paraId="0CD7C914"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E66A0A9" w14:textId="77777777" w:rsidR="008B12B7" w:rsidRPr="00C04A08" w:rsidRDefault="008B12B7" w:rsidP="008B12B7">
            <w:pPr>
              <w:pStyle w:val="TAC"/>
              <w:rPr>
                <w:lang w:val="fi-FI" w:eastAsia="fi-FI"/>
              </w:rPr>
            </w:pPr>
            <w:r w:rsidRPr="00C04A08">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22E3FD3" w14:textId="77777777" w:rsidR="008B12B7" w:rsidRPr="00C04A08" w:rsidRDefault="008B12B7" w:rsidP="008B12B7">
            <w:pPr>
              <w:pStyle w:val="TAC"/>
              <w:rPr>
                <w:lang w:val="fi-FI" w:eastAsia="fi-FI"/>
              </w:rPr>
            </w:pPr>
            <w:r w:rsidRPr="00C04A08">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43533F9E" w14:textId="77777777" w:rsidR="008B12B7" w:rsidRPr="00C04A08" w:rsidRDefault="008B12B7" w:rsidP="008B12B7">
            <w:pPr>
              <w:pStyle w:val="TAC"/>
              <w:rPr>
                <w:lang w:val="fi-FI" w:eastAsia="fi-FI"/>
              </w:rPr>
            </w:pPr>
            <w:r w:rsidRPr="00C04A08">
              <w:rPr>
                <w:lang w:eastAsia="fi-FI"/>
              </w:rPr>
              <w:t xml:space="preserve">CA_n260E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BBC728E" w14:textId="77777777" w:rsidR="008B12B7" w:rsidRPr="00C04A08" w:rsidRDefault="008B12B7" w:rsidP="008B12B7">
            <w:pPr>
              <w:pStyle w:val="TAC"/>
              <w:rPr>
                <w:lang w:val="fi-FI" w:eastAsia="fi-FI"/>
              </w:rPr>
            </w:pPr>
            <w:r w:rsidRPr="00C04A08">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783A07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FB061E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CA9B9BC"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64725B5"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27E6461"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5DD85A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5C214B"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626BF"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2B9217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3458EEC"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88D285" w14:textId="77777777" w:rsidR="008B12B7" w:rsidRPr="00C04A08" w:rsidRDefault="008B12B7" w:rsidP="008B12B7">
            <w:pPr>
              <w:pStyle w:val="TAC"/>
              <w:rPr>
                <w:lang w:val="fi-FI" w:eastAsia="fi-FI"/>
              </w:rPr>
            </w:pPr>
            <w:r w:rsidRPr="00C04A08">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201098A" w14:textId="77777777" w:rsidR="008B12B7" w:rsidRPr="00C04A08" w:rsidRDefault="008B12B7" w:rsidP="008B12B7">
            <w:pPr>
              <w:pStyle w:val="TAC"/>
              <w:rPr>
                <w:lang w:val="fi-FI" w:eastAsia="fi-FI"/>
              </w:rPr>
            </w:pPr>
            <w:r w:rsidRPr="00C04A08">
              <w:rPr>
                <w:lang w:val="en-US" w:eastAsia="fi-FI"/>
              </w:rPr>
              <w:t>0</w:t>
            </w:r>
          </w:p>
        </w:tc>
      </w:tr>
      <w:tr w:rsidR="008B12B7" w:rsidRPr="00C04A08" w14:paraId="1956D53B"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D49C4DA"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211CF1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04179E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AEF15C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123FC64"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2C96548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E35B4D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D67178A"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6FEB989"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20A3A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32D9D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9DBF255"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5EC8FE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F5A6A6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AB12CE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A13EC22" w14:textId="77777777" w:rsidR="008B12B7" w:rsidRPr="00C04A08" w:rsidRDefault="008B12B7" w:rsidP="008B12B7">
            <w:pPr>
              <w:pStyle w:val="TAC"/>
              <w:rPr>
                <w:lang w:val="fi-FI" w:eastAsia="fi-FI"/>
              </w:rPr>
            </w:pPr>
          </w:p>
        </w:tc>
      </w:tr>
      <w:tr w:rsidR="008B12B7" w:rsidRPr="00C04A08" w14:paraId="7E7414A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3EFC18" w14:textId="77777777" w:rsidR="008B12B7" w:rsidRPr="00C04A08" w:rsidRDefault="008B12B7" w:rsidP="008B12B7">
            <w:pPr>
              <w:pStyle w:val="TAC"/>
              <w:rPr>
                <w:lang w:val="fi-FI" w:eastAsia="fi-FI"/>
              </w:rPr>
            </w:pPr>
            <w:r w:rsidRPr="00C04A08">
              <w:rPr>
                <w:lang w:val="sv-SE" w:eastAsia="fi-FI"/>
              </w:rPr>
              <w:t>CA_n260(G-H)</w:t>
            </w:r>
          </w:p>
        </w:tc>
        <w:tc>
          <w:tcPr>
            <w:tcW w:w="1390" w:type="dxa"/>
            <w:tcBorders>
              <w:top w:val="nil"/>
              <w:left w:val="nil"/>
              <w:bottom w:val="single" w:sz="4" w:space="0" w:color="auto"/>
              <w:right w:val="single" w:sz="4" w:space="0" w:color="auto"/>
            </w:tcBorders>
            <w:shd w:val="clear" w:color="auto" w:fill="auto"/>
            <w:vAlign w:val="center"/>
            <w:hideMark/>
          </w:tcPr>
          <w:p w14:paraId="1259FF63" w14:textId="77777777" w:rsidR="008B12B7" w:rsidRPr="00C04A08" w:rsidRDefault="008B12B7" w:rsidP="008B12B7">
            <w:pPr>
              <w:pStyle w:val="TAC"/>
              <w:rPr>
                <w:rFonts w:cs="Arial"/>
                <w:szCs w:val="18"/>
              </w:rPr>
            </w:pPr>
            <w:r w:rsidRPr="00C04A08">
              <w:rPr>
                <w:rFonts w:cs="Arial"/>
                <w:szCs w:val="18"/>
              </w:rPr>
              <w:t>CA_n260G</w:t>
            </w:r>
          </w:p>
          <w:p w14:paraId="21A72433" w14:textId="77777777" w:rsidR="008B12B7" w:rsidRPr="00C04A08" w:rsidRDefault="008B12B7" w:rsidP="008B12B7">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vAlign w:val="center"/>
            <w:hideMark/>
          </w:tcPr>
          <w:p w14:paraId="24248AF3" w14:textId="77777777" w:rsidR="008B12B7" w:rsidRPr="00C04A08" w:rsidRDefault="008B12B7" w:rsidP="008B12B7">
            <w:pPr>
              <w:pStyle w:val="TAC"/>
              <w:rPr>
                <w:lang w:val="fi-FI" w:eastAsia="fi-FI"/>
              </w:rPr>
            </w:pPr>
            <w:r w:rsidRPr="00C04A08">
              <w:rPr>
                <w:lang w:val="sv-SE"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28F35EA0" w14:textId="77777777" w:rsidR="008B12B7" w:rsidRPr="00C04A08" w:rsidRDefault="008B12B7" w:rsidP="008B12B7">
            <w:pPr>
              <w:pStyle w:val="TAC"/>
              <w:rPr>
                <w:lang w:val="fi-FI" w:eastAsia="fi-FI"/>
              </w:rPr>
            </w:pPr>
            <w:r w:rsidRPr="00C04A08">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1B81EB8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234835C"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A055EA"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0C9E4B"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216422"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0B51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B438E"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6B898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8721C8" w14:textId="77777777" w:rsidR="008B12B7" w:rsidRPr="00C04A08" w:rsidRDefault="008B12B7" w:rsidP="008B12B7">
            <w:pPr>
              <w:pStyle w:val="TAC"/>
              <w:rPr>
                <w:lang w:val="fi-FI" w:eastAsia="fi-FI"/>
              </w:rPr>
            </w:pPr>
            <w:r w:rsidRPr="00C04A08">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27E286" w14:textId="77777777" w:rsidR="008B12B7" w:rsidRPr="00C04A08" w:rsidRDefault="008B12B7" w:rsidP="008B12B7">
            <w:pPr>
              <w:pStyle w:val="TAC"/>
              <w:rPr>
                <w:lang w:val="fi-FI" w:eastAsia="fi-FI"/>
              </w:rPr>
            </w:pPr>
            <w:r w:rsidRPr="00C04A08">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2A2BF5" w14:textId="77777777" w:rsidR="008B12B7" w:rsidRPr="00C04A08" w:rsidRDefault="008B12B7" w:rsidP="008B12B7">
            <w:pPr>
              <w:pStyle w:val="TAC"/>
              <w:rPr>
                <w:lang w:val="fi-FI" w:eastAsia="fi-FI"/>
              </w:rPr>
            </w:pPr>
            <w:r w:rsidRPr="00C04A08">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3E54AD1" w14:textId="77777777" w:rsidR="008B12B7" w:rsidRPr="00C04A08" w:rsidRDefault="008B12B7" w:rsidP="008B12B7">
            <w:pPr>
              <w:pStyle w:val="TAC"/>
              <w:rPr>
                <w:lang w:val="fi-FI" w:eastAsia="fi-FI"/>
              </w:rPr>
            </w:pPr>
            <w:r w:rsidRPr="00C04A08">
              <w:rPr>
                <w:lang w:val="sv-SE" w:eastAsia="fi-FI"/>
              </w:rPr>
              <w:t>0</w:t>
            </w:r>
          </w:p>
        </w:tc>
      </w:tr>
      <w:tr w:rsidR="008B12B7" w:rsidRPr="00C04A08" w14:paraId="072A6E64" w14:textId="77777777" w:rsidTr="008B12B7">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6495DFA" w14:textId="77777777" w:rsidR="008B12B7" w:rsidRPr="00C04A08" w:rsidRDefault="008B12B7" w:rsidP="008B12B7">
            <w:pPr>
              <w:pStyle w:val="TAC"/>
              <w:rPr>
                <w:lang w:val="fi-FI" w:eastAsia="fi-FI"/>
              </w:rPr>
            </w:pPr>
            <w:r w:rsidRPr="00C04A08">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7A71DDC" w14:textId="77777777" w:rsidR="008B12B7" w:rsidRPr="00C04A08" w:rsidRDefault="008B12B7" w:rsidP="008B12B7">
            <w:pPr>
              <w:pStyle w:val="TAC"/>
              <w:rPr>
                <w:lang w:val="fi-FI" w:eastAsia="fi-FI"/>
              </w:rPr>
            </w:pPr>
            <w:r w:rsidRPr="00C04A08">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313132D3" w14:textId="77777777" w:rsidR="008B12B7" w:rsidRPr="00C04A08" w:rsidRDefault="008B12B7" w:rsidP="008B12B7">
            <w:pPr>
              <w:pStyle w:val="TAC"/>
              <w:rPr>
                <w:lang w:val="fi-FI" w:eastAsia="fi-FI"/>
              </w:rPr>
            </w:pPr>
            <w:r w:rsidRPr="00C04A08">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777A171" w14:textId="77777777" w:rsidR="008B12B7" w:rsidRPr="00C04A08" w:rsidRDefault="008B12B7" w:rsidP="008B12B7">
            <w:pPr>
              <w:pStyle w:val="TAC"/>
              <w:rPr>
                <w:lang w:val="fi-FI" w:eastAsia="fi-FI"/>
              </w:rPr>
            </w:pPr>
            <w:r w:rsidRPr="00C04A08">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3794F4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FE25D55"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A237539"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D54E28D"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C8402B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F68982B"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A28F38" w14:textId="77777777" w:rsidR="008B12B7" w:rsidRPr="00C04A08" w:rsidRDefault="008B12B7" w:rsidP="008B12B7">
            <w:pPr>
              <w:pStyle w:val="TAC"/>
              <w:rPr>
                <w:lang w:val="fi-FI" w:eastAsia="fi-FI"/>
              </w:rPr>
            </w:pPr>
            <w:r w:rsidRPr="00C04A08">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95D633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EB4D36F" w14:textId="77777777" w:rsidR="008B12B7" w:rsidRPr="00C04A08" w:rsidRDefault="008B12B7" w:rsidP="008B12B7">
            <w:pPr>
              <w:pStyle w:val="TAC"/>
              <w:rPr>
                <w:lang w:val="fi-FI" w:eastAsia="fi-FI"/>
              </w:rPr>
            </w:pPr>
            <w:r w:rsidRPr="00C04A08">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200C9D" w14:textId="77777777" w:rsidR="008B12B7" w:rsidRPr="00C04A08" w:rsidRDefault="008B12B7" w:rsidP="008B12B7">
            <w:pPr>
              <w:pStyle w:val="TAC"/>
              <w:rPr>
                <w:lang w:val="fi-FI" w:eastAsia="fi-FI"/>
              </w:rPr>
            </w:pPr>
            <w:r w:rsidRPr="00C04A08">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909ADB" w14:textId="77777777" w:rsidR="008B12B7" w:rsidRPr="00C04A08" w:rsidRDefault="008B12B7" w:rsidP="008B12B7">
            <w:pPr>
              <w:pStyle w:val="TAC"/>
              <w:rPr>
                <w:lang w:val="fi-FI" w:eastAsia="fi-FI"/>
              </w:rPr>
            </w:pPr>
            <w:r w:rsidRPr="00C04A08">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891A9C2" w14:textId="77777777" w:rsidR="008B12B7" w:rsidRPr="00C04A08" w:rsidRDefault="008B12B7" w:rsidP="008B12B7">
            <w:pPr>
              <w:pStyle w:val="TAC"/>
              <w:rPr>
                <w:lang w:val="fi-FI" w:eastAsia="fi-FI"/>
              </w:rPr>
            </w:pPr>
            <w:r w:rsidRPr="00C04A08">
              <w:rPr>
                <w:lang w:eastAsia="zh-CN"/>
              </w:rPr>
              <w:t>0</w:t>
            </w:r>
          </w:p>
        </w:tc>
      </w:tr>
      <w:tr w:rsidR="008B12B7" w:rsidRPr="00C04A08" w14:paraId="143162DA"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01D9B000"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7418FE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93B12C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4B1B3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E5F705C"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E66449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4619C5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FB850E9"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D04CC2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C19591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37B045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1637B84"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08649F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AD0B930"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45D373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71BE51D" w14:textId="77777777" w:rsidR="008B12B7" w:rsidRPr="00C04A08" w:rsidRDefault="008B12B7" w:rsidP="008B12B7">
            <w:pPr>
              <w:pStyle w:val="TAC"/>
              <w:rPr>
                <w:lang w:val="fi-FI" w:eastAsia="fi-FI"/>
              </w:rPr>
            </w:pPr>
          </w:p>
        </w:tc>
      </w:tr>
      <w:tr w:rsidR="008B12B7" w:rsidRPr="00C04A08" w14:paraId="3D29683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AA0C74" w14:textId="77777777" w:rsidR="008B12B7" w:rsidRPr="00C04A08" w:rsidRDefault="008B12B7" w:rsidP="008B12B7">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27AC8E0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D0FB0F" w14:textId="77777777" w:rsidR="008B12B7" w:rsidRPr="00C04A08" w:rsidRDefault="008B12B7" w:rsidP="008B12B7">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vAlign w:val="center"/>
            <w:hideMark/>
          </w:tcPr>
          <w:p w14:paraId="693C2C7D"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483A089"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8B27B8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3A39D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4EC8FB3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5A433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D1BE2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79570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0BA3F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9E3C6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8131E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648B58" w14:textId="77777777" w:rsidR="008B12B7" w:rsidRPr="00C04A08" w:rsidRDefault="008B12B7" w:rsidP="008B12B7">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70425E52" w14:textId="77777777" w:rsidR="008B12B7" w:rsidRPr="00C04A08" w:rsidRDefault="008B12B7" w:rsidP="008B12B7">
            <w:pPr>
              <w:pStyle w:val="TAC"/>
              <w:rPr>
                <w:lang w:val="fi-FI" w:eastAsia="fi-FI"/>
              </w:rPr>
            </w:pPr>
            <w:r w:rsidRPr="00C04A08">
              <w:rPr>
                <w:lang w:val="en-US" w:eastAsia="fi-FI"/>
              </w:rPr>
              <w:t>0</w:t>
            </w:r>
          </w:p>
        </w:tc>
      </w:tr>
      <w:tr w:rsidR="008B12B7" w:rsidRPr="00C04A08" w14:paraId="1995EEA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8F4278" w14:textId="77777777" w:rsidR="008B12B7" w:rsidRPr="00C04A08" w:rsidRDefault="008B12B7" w:rsidP="008B12B7">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2AF5DC8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51AB084" w14:textId="77777777" w:rsidR="008B12B7" w:rsidRPr="00C04A08" w:rsidRDefault="008B12B7" w:rsidP="008B12B7">
            <w:pPr>
              <w:pStyle w:val="TAC"/>
              <w:rPr>
                <w:lang w:val="fi-FI" w:eastAsia="fi-FI"/>
              </w:rPr>
            </w:pPr>
            <w:r w:rsidRPr="00C04A08">
              <w:rPr>
                <w:lang w:eastAsia="fi-FI"/>
              </w:rPr>
              <w:t>CA_n260G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BF280A2" w14:textId="77777777" w:rsidR="008B12B7" w:rsidRPr="00C04A08" w:rsidRDefault="008B12B7" w:rsidP="008B12B7">
            <w:pPr>
              <w:pStyle w:val="TAC"/>
              <w:rPr>
                <w:lang w:val="fi-FI" w:eastAsia="fi-FI"/>
              </w:rPr>
            </w:pPr>
            <w:r w:rsidRPr="00C04A08">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013DA80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642B4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DDEE2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05666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35F49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F49AF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EA1EA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A823A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6CA84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810AED"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388D2374" w14:textId="77777777" w:rsidR="008B12B7" w:rsidRPr="00C04A08" w:rsidRDefault="008B12B7" w:rsidP="008B12B7">
            <w:pPr>
              <w:pStyle w:val="TAC"/>
              <w:rPr>
                <w:lang w:val="fi-FI" w:eastAsia="fi-FI"/>
              </w:rPr>
            </w:pPr>
            <w:r w:rsidRPr="00C04A08">
              <w:rPr>
                <w:lang w:val="en-US" w:eastAsia="fi-FI"/>
              </w:rPr>
              <w:t>0</w:t>
            </w:r>
          </w:p>
        </w:tc>
      </w:tr>
      <w:tr w:rsidR="008B12B7" w:rsidRPr="00C04A08" w14:paraId="20B45BC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F0A05C" w14:textId="77777777" w:rsidR="008B12B7" w:rsidRPr="00C04A08" w:rsidRDefault="008B12B7" w:rsidP="008B12B7">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5544A54A"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585E6BE" w14:textId="77777777" w:rsidR="008B12B7" w:rsidRPr="00C04A08" w:rsidRDefault="008B12B7" w:rsidP="008B12B7">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3CF1DF37"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60D12C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5E9729C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2B637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934C0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D7ADA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2E0A6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52F63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BCE7D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17D196"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D07290"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78C7B695" w14:textId="77777777" w:rsidR="008B12B7" w:rsidRPr="00C04A08" w:rsidRDefault="008B12B7" w:rsidP="008B12B7">
            <w:pPr>
              <w:pStyle w:val="TAC"/>
              <w:rPr>
                <w:lang w:val="fi-FI" w:eastAsia="fi-FI"/>
              </w:rPr>
            </w:pPr>
            <w:r w:rsidRPr="00C04A08">
              <w:rPr>
                <w:lang w:val="en-US" w:eastAsia="fi-FI"/>
              </w:rPr>
              <w:t>0</w:t>
            </w:r>
          </w:p>
        </w:tc>
      </w:tr>
      <w:tr w:rsidR="008B12B7" w:rsidRPr="00C04A08" w14:paraId="31E61B3C"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31BFA1" w14:textId="77777777" w:rsidR="008B12B7" w:rsidRPr="00C04A08" w:rsidRDefault="008B12B7" w:rsidP="008B12B7">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09915144"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6E76603" w14:textId="77777777" w:rsidR="008B12B7" w:rsidRPr="00C04A08" w:rsidRDefault="008B12B7" w:rsidP="008B12B7">
            <w:pPr>
              <w:pStyle w:val="TAC"/>
              <w:rPr>
                <w:lang w:val="fi-FI" w:eastAsia="fi-FI"/>
              </w:rPr>
            </w:pPr>
            <w:r w:rsidRPr="00C04A08">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16413F6F"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602B3D9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E6D9D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440F7D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708C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D0E08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433AB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2F7E5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F2BA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0B2B5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89A75A" w14:textId="77777777" w:rsidR="008B12B7" w:rsidRPr="00C04A08" w:rsidRDefault="008B12B7" w:rsidP="008B12B7">
            <w:pPr>
              <w:pStyle w:val="TAC"/>
              <w:rPr>
                <w:lang w:val="fi-FI" w:eastAsia="fi-FI"/>
              </w:rPr>
            </w:pPr>
            <w:r w:rsidRPr="00C04A08">
              <w:rPr>
                <w:lang w:val="en-US" w:eastAsia="fi-FI"/>
              </w:rPr>
              <w:t>0</w:t>
            </w:r>
          </w:p>
        </w:tc>
      </w:tr>
      <w:tr w:rsidR="008B12B7" w:rsidRPr="00C04A08" w14:paraId="5D99C2C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AFAA3B" w14:textId="77777777" w:rsidR="008B12B7" w:rsidRPr="00C04A08" w:rsidRDefault="008B12B7" w:rsidP="008B12B7">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652286A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895949A" w14:textId="77777777" w:rsidR="008B12B7" w:rsidRPr="00C04A08" w:rsidRDefault="008B12B7" w:rsidP="008B12B7">
            <w:pPr>
              <w:pStyle w:val="TAC"/>
              <w:rPr>
                <w:lang w:val="fi-FI" w:eastAsia="fi-FI"/>
              </w:rPr>
            </w:pPr>
            <w:r w:rsidRPr="00C04A08">
              <w:rPr>
                <w:lang w:eastAsia="fi-FI"/>
              </w:rPr>
              <w:t>CA_n260G</w:t>
            </w:r>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1D72DE85" w14:textId="77777777" w:rsidR="008B12B7" w:rsidRPr="00C04A08" w:rsidRDefault="008B12B7" w:rsidP="008B12B7">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5ACF507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4F796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9F1C59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35921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322F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4AD1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440CF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B3112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A553A5"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88691F1" w14:textId="77777777" w:rsidR="008B12B7" w:rsidRPr="00C04A08" w:rsidRDefault="008B12B7" w:rsidP="008B12B7">
            <w:pPr>
              <w:pStyle w:val="TAC"/>
              <w:rPr>
                <w:lang w:val="fi-FI" w:eastAsia="fi-FI"/>
              </w:rPr>
            </w:pPr>
            <w:r w:rsidRPr="00C04A08">
              <w:rPr>
                <w:lang w:val="en-US" w:eastAsia="fi-FI"/>
              </w:rPr>
              <w:t>0</w:t>
            </w:r>
          </w:p>
        </w:tc>
      </w:tr>
      <w:tr w:rsidR="008B12B7" w:rsidRPr="00C04A08" w14:paraId="3FCDD29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36D91" w14:textId="77777777" w:rsidR="008B12B7" w:rsidRPr="00C04A08" w:rsidRDefault="008B12B7" w:rsidP="008B12B7">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401F42DF" w14:textId="77777777" w:rsidR="008B12B7" w:rsidRPr="00C04A08" w:rsidRDefault="008B12B7" w:rsidP="008B12B7">
            <w:pPr>
              <w:pStyle w:val="TAC"/>
              <w:rPr>
                <w:lang w:val="fi-FI" w:eastAsia="fi-FI"/>
              </w:rPr>
            </w:pPr>
            <w:r w:rsidRPr="00C04A08">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0A552DC5" w14:textId="77777777" w:rsidR="008B12B7" w:rsidRPr="00C04A08" w:rsidRDefault="008B12B7" w:rsidP="008B12B7">
            <w:pPr>
              <w:pStyle w:val="TAC"/>
              <w:rPr>
                <w:lang w:val="fi-FI" w:eastAsia="fi-FI"/>
              </w:rPr>
            </w:pPr>
            <w:r w:rsidRPr="00C04A08">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00C9A05C"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21988F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A857A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36900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3F725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A13719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F987D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DD49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49556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5E927B"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42663C2" w14:textId="77777777" w:rsidR="008B12B7" w:rsidRPr="00C04A08" w:rsidRDefault="008B12B7" w:rsidP="008B12B7">
            <w:pPr>
              <w:pStyle w:val="TAC"/>
              <w:rPr>
                <w:lang w:val="fi-FI" w:eastAsia="fi-FI"/>
              </w:rPr>
            </w:pPr>
            <w:r w:rsidRPr="00C04A08">
              <w:rPr>
                <w:lang w:val="en-US" w:eastAsia="fi-FI"/>
              </w:rPr>
              <w:t>0</w:t>
            </w:r>
          </w:p>
        </w:tc>
      </w:tr>
      <w:tr w:rsidR="008B12B7" w:rsidRPr="00C04A08" w14:paraId="771B42D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1568F0" w14:textId="77777777" w:rsidR="008B12B7" w:rsidRPr="00C04A08" w:rsidRDefault="008B12B7" w:rsidP="008B12B7">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0E6796DB"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71316F7" w14:textId="77777777" w:rsidR="008B12B7" w:rsidRPr="00C04A08" w:rsidRDefault="008B12B7" w:rsidP="008B12B7">
            <w:pPr>
              <w:pStyle w:val="TAC"/>
              <w:rPr>
                <w:lang w:val="fi-FI" w:eastAsia="fi-FI"/>
              </w:rPr>
            </w:pPr>
            <w:r w:rsidRPr="00C04A08">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7264DF8A" w14:textId="77777777" w:rsidR="008B12B7" w:rsidRPr="00C04A08" w:rsidRDefault="008B12B7" w:rsidP="008B12B7">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22E09AD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A1A8C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D5101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D64F5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AE9D6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D9B90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9D4E3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CE5EB0"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2133D16" w14:textId="77777777" w:rsidR="008B12B7" w:rsidRPr="00C04A08" w:rsidRDefault="008B12B7" w:rsidP="008B12B7">
            <w:pPr>
              <w:pStyle w:val="TAC"/>
              <w:rPr>
                <w:lang w:val="fi-FI" w:eastAsia="fi-FI"/>
              </w:rPr>
            </w:pPr>
            <w:r w:rsidRPr="00C04A08">
              <w:rPr>
                <w:lang w:val="en-US" w:eastAsia="fi-FI"/>
              </w:rPr>
              <w:t>0</w:t>
            </w:r>
          </w:p>
        </w:tc>
      </w:tr>
      <w:tr w:rsidR="008B12B7" w:rsidRPr="00C04A08" w14:paraId="73FC919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E03EBE" w14:textId="77777777" w:rsidR="008B12B7" w:rsidRPr="00C04A08" w:rsidRDefault="008B12B7" w:rsidP="008B12B7">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14D3FCF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39CE9B3" w14:textId="77777777" w:rsidR="008B12B7" w:rsidRPr="00C04A08" w:rsidRDefault="008B12B7" w:rsidP="008B12B7">
            <w:pPr>
              <w:pStyle w:val="TAC"/>
              <w:rPr>
                <w:lang w:val="fi-FI" w:eastAsia="fi-FI"/>
              </w:rPr>
            </w:pPr>
            <w:r w:rsidRPr="00C04A08">
              <w:rPr>
                <w:lang w:eastAsia="fi-FI"/>
              </w:rPr>
              <w:t>CA_n260G</w:t>
            </w:r>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55BE3A90" w14:textId="77777777" w:rsidR="008B12B7" w:rsidRPr="00C04A08" w:rsidRDefault="008B12B7" w:rsidP="008B12B7">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7DD98B8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DCB162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1ED60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0592E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E2536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EA6974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07024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EEEBBB"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BD636AE" w14:textId="77777777" w:rsidR="008B12B7" w:rsidRPr="00C04A08" w:rsidRDefault="008B12B7" w:rsidP="008B12B7">
            <w:pPr>
              <w:pStyle w:val="TAC"/>
              <w:rPr>
                <w:lang w:val="fi-FI" w:eastAsia="fi-FI"/>
              </w:rPr>
            </w:pPr>
            <w:r w:rsidRPr="00C04A08">
              <w:rPr>
                <w:lang w:val="en-US" w:eastAsia="fi-FI"/>
              </w:rPr>
              <w:t>0</w:t>
            </w:r>
          </w:p>
        </w:tc>
      </w:tr>
      <w:tr w:rsidR="008B12B7" w:rsidRPr="00C04A08" w14:paraId="4A0DD70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695825" w14:textId="77777777" w:rsidR="008B12B7" w:rsidRPr="00C04A08" w:rsidRDefault="008B12B7" w:rsidP="008B12B7">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53674FA5"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3D673C5E" w14:textId="77777777" w:rsidR="008B12B7" w:rsidRPr="00C04A08" w:rsidRDefault="008B12B7" w:rsidP="008B12B7">
            <w:pPr>
              <w:pStyle w:val="TAC"/>
              <w:rPr>
                <w:lang w:val="fi-FI" w:eastAsia="fi-FI"/>
              </w:rPr>
            </w:pPr>
            <w:r w:rsidRPr="00C04A08">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3C83AA4E" w14:textId="77777777" w:rsidR="008B12B7" w:rsidRPr="00C04A08" w:rsidRDefault="008B12B7" w:rsidP="008B12B7">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2229491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E6515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CA9FB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5D082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0F1C4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BDCF8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CE424F"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2BD29E40" w14:textId="77777777" w:rsidR="008B12B7" w:rsidRPr="00C04A08" w:rsidRDefault="008B12B7" w:rsidP="008B12B7">
            <w:pPr>
              <w:pStyle w:val="TAC"/>
              <w:rPr>
                <w:lang w:val="fi-FI" w:eastAsia="fi-FI"/>
              </w:rPr>
            </w:pPr>
            <w:r w:rsidRPr="00C04A08">
              <w:rPr>
                <w:lang w:val="en-US" w:eastAsia="fi-FI"/>
              </w:rPr>
              <w:t>0</w:t>
            </w:r>
          </w:p>
        </w:tc>
      </w:tr>
      <w:tr w:rsidR="008B12B7" w:rsidRPr="00C04A08" w14:paraId="71908E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FE7F29" w14:textId="77777777" w:rsidR="008B12B7" w:rsidRPr="00C04A08" w:rsidRDefault="008B12B7" w:rsidP="008B12B7">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3160FF0B" w14:textId="77777777" w:rsidR="008B12B7" w:rsidRPr="00C04A08" w:rsidRDefault="008B12B7" w:rsidP="008B12B7">
            <w:pPr>
              <w:pStyle w:val="TAC"/>
              <w:rPr>
                <w:lang w:val="fi-FI" w:eastAsia="fi-FI"/>
              </w:rPr>
            </w:pPr>
            <w:r w:rsidRPr="00C04A08">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712516D8" w14:textId="77777777" w:rsidR="008B12B7" w:rsidRPr="00C04A08" w:rsidRDefault="008B12B7" w:rsidP="008B12B7">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36EA521B" w14:textId="77777777" w:rsidR="008B12B7" w:rsidRPr="00C04A08" w:rsidRDefault="008B12B7" w:rsidP="008B12B7">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565CB68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DD3B91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70122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752C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38E5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BC85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E4A1DA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C60F505"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EA4C118" w14:textId="77777777" w:rsidR="008B12B7" w:rsidRPr="00C04A08" w:rsidRDefault="008B12B7" w:rsidP="008B12B7">
            <w:pPr>
              <w:pStyle w:val="TAC"/>
              <w:rPr>
                <w:lang w:val="fi-FI" w:eastAsia="fi-FI"/>
              </w:rPr>
            </w:pPr>
            <w:r w:rsidRPr="00C04A08">
              <w:rPr>
                <w:lang w:val="en-US" w:eastAsia="fi-FI"/>
              </w:rPr>
              <w:t>0</w:t>
            </w:r>
          </w:p>
        </w:tc>
      </w:tr>
      <w:tr w:rsidR="008B12B7" w:rsidRPr="00C04A08" w14:paraId="0D57F13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B234B1" w14:textId="77777777" w:rsidR="008B12B7" w:rsidRPr="00C04A08" w:rsidRDefault="008B12B7" w:rsidP="008B12B7">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3C9C390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0457DE4" w14:textId="77777777" w:rsidR="008B12B7" w:rsidRPr="00C04A08" w:rsidRDefault="008B12B7" w:rsidP="008B12B7">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vAlign w:val="center"/>
            <w:hideMark/>
          </w:tcPr>
          <w:p w14:paraId="14FB6953" w14:textId="77777777" w:rsidR="008B12B7" w:rsidRPr="00C04A08" w:rsidRDefault="008B12B7" w:rsidP="008B12B7">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0C04524C"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CD5E97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6ACC2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27D8E6"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CB8E7B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9F24F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5AC3F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1CD49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137F7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0EBCD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6E9908"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02F1B275" w14:textId="77777777" w:rsidR="008B12B7" w:rsidRPr="00C04A08" w:rsidRDefault="008B12B7" w:rsidP="008B12B7">
            <w:pPr>
              <w:pStyle w:val="TAC"/>
              <w:rPr>
                <w:lang w:val="fi-FI" w:eastAsia="fi-FI"/>
              </w:rPr>
            </w:pPr>
            <w:r w:rsidRPr="00C04A08">
              <w:rPr>
                <w:lang w:val="en-US" w:eastAsia="fi-FI"/>
              </w:rPr>
              <w:t>0</w:t>
            </w:r>
          </w:p>
        </w:tc>
      </w:tr>
      <w:tr w:rsidR="008B12B7" w:rsidRPr="00C04A08" w14:paraId="7E82249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CDCC77" w14:textId="77777777" w:rsidR="008B12B7" w:rsidRPr="00C04A08" w:rsidRDefault="008B12B7" w:rsidP="008B12B7">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4F29908D"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89B4838" w14:textId="77777777" w:rsidR="008B12B7" w:rsidRPr="00C04A08" w:rsidRDefault="008B12B7" w:rsidP="008B12B7">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482E5267" w14:textId="77777777" w:rsidR="008B12B7" w:rsidRPr="00C04A08" w:rsidRDefault="008B12B7" w:rsidP="008B12B7">
            <w:pPr>
              <w:pStyle w:val="TAC"/>
              <w:rPr>
                <w:lang w:val="fi-FI" w:eastAsia="fi-FI"/>
              </w:rPr>
            </w:pPr>
            <w:r w:rsidRPr="00C04A08">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341C0CE4"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2747A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F43CF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D48AA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CD8133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8660A1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CBC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FD953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52AE0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EA57B2"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23320E8" w14:textId="77777777" w:rsidR="008B12B7" w:rsidRPr="00C04A08" w:rsidRDefault="008B12B7" w:rsidP="008B12B7">
            <w:pPr>
              <w:pStyle w:val="TAC"/>
              <w:rPr>
                <w:lang w:val="fi-FI" w:eastAsia="fi-FI"/>
              </w:rPr>
            </w:pPr>
            <w:r w:rsidRPr="00C04A08">
              <w:rPr>
                <w:lang w:val="en-US" w:eastAsia="fi-FI"/>
              </w:rPr>
              <w:t>0</w:t>
            </w:r>
          </w:p>
        </w:tc>
      </w:tr>
      <w:tr w:rsidR="008B12B7" w:rsidRPr="00C04A08" w14:paraId="57265F84"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C1C909" w14:textId="77777777" w:rsidR="008B12B7" w:rsidRPr="00C04A08" w:rsidRDefault="008B12B7" w:rsidP="008B12B7">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624A4080"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5994D5C" w14:textId="77777777" w:rsidR="008B12B7" w:rsidRPr="00C04A08" w:rsidRDefault="008B12B7" w:rsidP="008B12B7">
            <w:pPr>
              <w:pStyle w:val="TAC"/>
              <w:rPr>
                <w:lang w:val="fi-FI" w:eastAsia="fi-FI"/>
              </w:rPr>
            </w:pPr>
            <w:r w:rsidRPr="00C04A08">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5399A9C" w14:textId="77777777" w:rsidR="008B12B7" w:rsidRPr="00C04A08" w:rsidRDefault="008B12B7" w:rsidP="008B12B7">
            <w:pPr>
              <w:pStyle w:val="TAC"/>
              <w:rPr>
                <w:lang w:val="fi-FI" w:eastAsia="fi-FI"/>
              </w:rPr>
            </w:pPr>
            <w:r w:rsidRPr="00C04A08">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3DED4AD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5D9AE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0BBC7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49544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33131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70376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9CF9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B6DD32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4A96A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8328F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C75577" w14:textId="77777777" w:rsidR="008B12B7" w:rsidRPr="00C04A08" w:rsidRDefault="008B12B7" w:rsidP="008B12B7">
            <w:pPr>
              <w:pStyle w:val="TAC"/>
              <w:rPr>
                <w:lang w:val="fi-FI" w:eastAsia="fi-FI"/>
              </w:rPr>
            </w:pPr>
            <w:r w:rsidRPr="00C04A08">
              <w:rPr>
                <w:lang w:val="en-US" w:eastAsia="fi-FI"/>
              </w:rPr>
              <w:t>0</w:t>
            </w:r>
          </w:p>
        </w:tc>
      </w:tr>
      <w:tr w:rsidR="008B12B7" w:rsidRPr="00C04A08" w14:paraId="3AFEA65F"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2B2803" w14:textId="77777777" w:rsidR="008B12B7" w:rsidRPr="00C04A08" w:rsidRDefault="008B12B7" w:rsidP="008B12B7">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70AB02D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9990DB" w14:textId="77777777" w:rsidR="008B12B7" w:rsidRPr="00C04A08" w:rsidRDefault="008B12B7" w:rsidP="008B12B7">
            <w:pPr>
              <w:pStyle w:val="TAC"/>
              <w:rPr>
                <w:lang w:val="fi-FI" w:eastAsia="fi-FI"/>
              </w:rPr>
            </w:pPr>
            <w:r w:rsidRPr="00C04A08">
              <w:rPr>
                <w:lang w:eastAsia="fi-FI"/>
              </w:rPr>
              <w:t>CA_n260O</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7D5700CA" w14:textId="77777777" w:rsidR="008B12B7" w:rsidRPr="00C04A08" w:rsidRDefault="008B12B7" w:rsidP="008B12B7">
            <w:pPr>
              <w:pStyle w:val="TAC"/>
              <w:rPr>
                <w:lang w:val="fi-FI" w:eastAsia="fi-FI"/>
              </w:rPr>
            </w:pPr>
            <w:r w:rsidRPr="00C04A08">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0DC640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A4E60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19ACF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20CE3A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85934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F9A9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8AEC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9ADDF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42245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784497" w14:textId="77777777" w:rsidR="008B12B7" w:rsidRPr="00C04A08" w:rsidRDefault="008B12B7" w:rsidP="008B12B7">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2EC36CA" w14:textId="77777777" w:rsidR="008B12B7" w:rsidRPr="00C04A08" w:rsidRDefault="008B12B7" w:rsidP="008B12B7">
            <w:pPr>
              <w:pStyle w:val="TAC"/>
              <w:rPr>
                <w:lang w:val="fi-FI" w:eastAsia="fi-FI"/>
              </w:rPr>
            </w:pPr>
            <w:r w:rsidRPr="00C04A08">
              <w:rPr>
                <w:lang w:val="en-US" w:eastAsia="fi-FI"/>
              </w:rPr>
              <w:t>0</w:t>
            </w:r>
          </w:p>
        </w:tc>
      </w:tr>
      <w:tr w:rsidR="008B12B7" w:rsidRPr="00C04A08" w14:paraId="4F59005B"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414CD3" w14:textId="77777777" w:rsidR="008B12B7" w:rsidRPr="00C04A08" w:rsidRDefault="008B12B7" w:rsidP="008B12B7">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222D21F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7D602B"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3CDF1E20"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5693768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23829F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AF80CF" w14:textId="77777777" w:rsidR="008B12B7" w:rsidRPr="00C04A08" w:rsidRDefault="008B12B7" w:rsidP="008B12B7">
            <w:pPr>
              <w:pStyle w:val="TAC"/>
              <w:rPr>
                <w:lang w:val="fi-FI" w:eastAsia="fi-FI"/>
              </w:rPr>
            </w:pPr>
            <w:r w:rsidRPr="00C04A08">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AED8481" w14:textId="77777777" w:rsidR="008B12B7" w:rsidRPr="00C04A08" w:rsidRDefault="008B12B7" w:rsidP="008B12B7">
            <w:pPr>
              <w:pStyle w:val="TAC"/>
              <w:rPr>
                <w:lang w:val="fi-FI" w:eastAsia="fi-FI"/>
              </w:rPr>
            </w:pPr>
            <w:r w:rsidRPr="00C04A08">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450113B7" w14:textId="77777777" w:rsidR="008B12B7" w:rsidRPr="00C04A08" w:rsidRDefault="008B12B7" w:rsidP="008B12B7">
            <w:pPr>
              <w:pStyle w:val="TAC"/>
              <w:rPr>
                <w:lang w:val="fi-FI" w:eastAsia="fi-FI"/>
              </w:rPr>
            </w:pPr>
            <w:r w:rsidRPr="00C04A08">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555E3EE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A0F61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0CE091"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4E0FCDDA" w14:textId="77777777" w:rsidR="008B12B7" w:rsidRPr="00C04A08" w:rsidRDefault="008B12B7" w:rsidP="008B12B7">
            <w:pPr>
              <w:pStyle w:val="TAC"/>
              <w:rPr>
                <w:lang w:val="fi-FI" w:eastAsia="fi-FI"/>
              </w:rPr>
            </w:pPr>
            <w:r w:rsidRPr="00C04A08">
              <w:rPr>
                <w:lang w:val="en-US" w:eastAsia="fi-FI"/>
              </w:rPr>
              <w:t>0</w:t>
            </w:r>
          </w:p>
        </w:tc>
      </w:tr>
      <w:tr w:rsidR="008B12B7" w:rsidRPr="00C04A08" w14:paraId="3004DFB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6F8CEF" w14:textId="77777777" w:rsidR="008B12B7" w:rsidRPr="00C04A08" w:rsidRDefault="008B12B7" w:rsidP="008B12B7">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667E798C"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D09F010" w14:textId="77777777" w:rsidR="008B12B7" w:rsidRPr="00C04A08" w:rsidRDefault="008B12B7" w:rsidP="008B12B7">
            <w:pPr>
              <w:pStyle w:val="TAC"/>
              <w:rPr>
                <w:lang w:val="fi-FI" w:eastAsia="fi-FI"/>
              </w:rPr>
            </w:pPr>
            <w:r w:rsidRPr="00C04A08">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14B677D" w14:textId="77777777" w:rsidR="008B12B7" w:rsidRPr="00C04A08" w:rsidRDefault="008B12B7" w:rsidP="008B12B7">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64CDD96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1B6BE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07BBC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BAF3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2879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D5CEB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683E7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320C7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15F18D"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AE07568" w14:textId="77777777" w:rsidR="008B12B7" w:rsidRPr="00C04A08" w:rsidRDefault="008B12B7" w:rsidP="008B12B7">
            <w:pPr>
              <w:pStyle w:val="TAC"/>
              <w:rPr>
                <w:lang w:val="fi-FI" w:eastAsia="fi-FI"/>
              </w:rPr>
            </w:pPr>
            <w:r w:rsidRPr="00C04A08">
              <w:rPr>
                <w:lang w:val="en-US" w:eastAsia="fi-FI"/>
              </w:rPr>
              <w:t>0</w:t>
            </w:r>
          </w:p>
        </w:tc>
      </w:tr>
      <w:tr w:rsidR="008B12B7" w:rsidRPr="00C04A08" w14:paraId="5F7628B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0632A9" w14:textId="77777777" w:rsidR="008B12B7" w:rsidRPr="00C04A08" w:rsidRDefault="008B12B7" w:rsidP="008B12B7">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76D2616C" w14:textId="77777777" w:rsidR="008B12B7" w:rsidRPr="00C04A08" w:rsidRDefault="008B12B7" w:rsidP="008B12B7">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FF058E0" w14:textId="77777777" w:rsidR="008B12B7" w:rsidRPr="00C04A08" w:rsidRDefault="008B12B7" w:rsidP="008B12B7">
            <w:pPr>
              <w:pStyle w:val="TAC"/>
              <w:rPr>
                <w:lang w:val="fi-FI" w:eastAsia="fi-FI"/>
              </w:rPr>
            </w:pPr>
            <w:r w:rsidRPr="00C04A08">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428E9843"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73742B2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A8C88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215D4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0420C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06AE7D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4CB94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6CF65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344D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53519" w14:textId="77777777" w:rsidR="008B12B7" w:rsidRPr="00C04A08" w:rsidRDefault="008B12B7" w:rsidP="008B12B7">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D22E9F5" w14:textId="77777777" w:rsidR="008B12B7" w:rsidRPr="00C04A08" w:rsidRDefault="008B12B7" w:rsidP="008B12B7">
            <w:pPr>
              <w:pStyle w:val="TAC"/>
              <w:rPr>
                <w:lang w:val="fi-FI" w:eastAsia="fi-FI"/>
              </w:rPr>
            </w:pPr>
            <w:r w:rsidRPr="00C04A08">
              <w:rPr>
                <w:lang w:val="en-US" w:eastAsia="fi-FI"/>
              </w:rPr>
              <w:t>0</w:t>
            </w:r>
          </w:p>
        </w:tc>
      </w:tr>
      <w:tr w:rsidR="008B12B7" w:rsidRPr="00C04A08" w14:paraId="3092CDE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0567C6" w14:textId="77777777" w:rsidR="008B12B7" w:rsidRPr="00C04A08" w:rsidRDefault="008B12B7" w:rsidP="008B12B7">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116AE89B"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D6A3556" w14:textId="77777777" w:rsidR="008B12B7" w:rsidRPr="00C04A08" w:rsidRDefault="008B12B7" w:rsidP="008B12B7">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7E8CF277"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003EB15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0266F6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8BEA7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AE42E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49D69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BB031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71D90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9FB56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FE7AB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B5CF6F"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E3CE30"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269D165" w14:textId="77777777" w:rsidR="008B12B7" w:rsidRPr="00C04A08" w:rsidRDefault="008B12B7" w:rsidP="008B12B7">
            <w:pPr>
              <w:pStyle w:val="TAC"/>
              <w:rPr>
                <w:lang w:val="fi-FI" w:eastAsia="fi-FI"/>
              </w:rPr>
            </w:pPr>
            <w:r w:rsidRPr="00C04A08">
              <w:rPr>
                <w:lang w:val="en-US" w:eastAsia="fi-FI"/>
              </w:rPr>
              <w:t>0</w:t>
            </w:r>
          </w:p>
        </w:tc>
      </w:tr>
      <w:tr w:rsidR="008B12B7" w:rsidRPr="00C04A08" w14:paraId="2A4E73A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F127CE" w14:textId="77777777" w:rsidR="008B12B7" w:rsidRPr="00C04A08" w:rsidRDefault="008B12B7" w:rsidP="008B12B7">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6090C600"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D08E8BC" w14:textId="77777777" w:rsidR="008B12B7" w:rsidRPr="00C04A08" w:rsidRDefault="008B12B7" w:rsidP="008B12B7">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9D53C01" w14:textId="77777777" w:rsidR="008B12B7" w:rsidRPr="00C04A08" w:rsidRDefault="008B12B7" w:rsidP="008B12B7">
            <w:pPr>
              <w:pStyle w:val="TAC"/>
              <w:rPr>
                <w:lang w:val="fi-FI" w:eastAsia="fi-FI"/>
              </w:rPr>
            </w:pPr>
            <w:r w:rsidRPr="00C04A08">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146BC5B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058BA3D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18493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3BD96F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55C00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B574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3AEBF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7B153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A62C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CDB7CA5"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B49D3C9" w14:textId="77777777" w:rsidR="008B12B7" w:rsidRPr="00C04A08" w:rsidRDefault="008B12B7" w:rsidP="008B12B7">
            <w:pPr>
              <w:pStyle w:val="TAC"/>
              <w:rPr>
                <w:lang w:val="fi-FI" w:eastAsia="fi-FI"/>
              </w:rPr>
            </w:pPr>
            <w:r w:rsidRPr="00C04A08">
              <w:rPr>
                <w:lang w:val="en-US" w:eastAsia="fi-FI"/>
              </w:rPr>
              <w:t>0</w:t>
            </w:r>
          </w:p>
        </w:tc>
      </w:tr>
      <w:tr w:rsidR="008B12B7" w:rsidRPr="00C04A08" w14:paraId="1628AA8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EB798E6" w14:textId="77777777" w:rsidR="008B12B7" w:rsidRPr="00C04A08" w:rsidRDefault="008B12B7" w:rsidP="008B12B7">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0471711F" w14:textId="77777777" w:rsidR="008B12B7" w:rsidRPr="00C04A08" w:rsidRDefault="008B12B7" w:rsidP="008B12B7">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F0D6345" w14:textId="77777777" w:rsidR="008B12B7" w:rsidRPr="00C04A08" w:rsidRDefault="008B12B7" w:rsidP="008B12B7">
            <w:pPr>
              <w:pStyle w:val="TAC"/>
              <w:rPr>
                <w:lang w:val="fi-FI" w:eastAsia="fi-FI"/>
              </w:rPr>
            </w:pPr>
            <w:r w:rsidRPr="00C04A08">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0FA5F99A" w14:textId="77777777" w:rsidR="008B12B7" w:rsidRPr="00C04A08" w:rsidRDefault="008B12B7" w:rsidP="008B12B7">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6D6550E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DC899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197A5E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C430E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962C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35DEB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AE503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478B1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AF0383" w14:textId="77777777" w:rsidR="008B12B7" w:rsidRPr="00C04A08" w:rsidRDefault="008B12B7" w:rsidP="008B12B7">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926877D" w14:textId="77777777" w:rsidR="008B12B7" w:rsidRPr="00C04A08" w:rsidRDefault="008B12B7" w:rsidP="008B12B7">
            <w:pPr>
              <w:pStyle w:val="TAC"/>
              <w:rPr>
                <w:lang w:val="fi-FI" w:eastAsia="fi-FI"/>
              </w:rPr>
            </w:pPr>
            <w:r w:rsidRPr="00C04A08">
              <w:rPr>
                <w:lang w:val="en-US" w:eastAsia="fi-FI"/>
              </w:rPr>
              <w:t>0</w:t>
            </w:r>
          </w:p>
        </w:tc>
      </w:tr>
      <w:tr w:rsidR="008B12B7" w:rsidRPr="00C04A08" w14:paraId="137D0AB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225735" w14:textId="77777777" w:rsidR="008B12B7" w:rsidRPr="00C04A08" w:rsidRDefault="008B12B7" w:rsidP="008B12B7">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vAlign w:val="center"/>
            <w:hideMark/>
          </w:tcPr>
          <w:p w14:paraId="0D784A2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AC148A1" w14:textId="77777777" w:rsidR="008B12B7" w:rsidRPr="00C04A08" w:rsidRDefault="008B12B7" w:rsidP="008B12B7">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vAlign w:val="center"/>
            <w:hideMark/>
          </w:tcPr>
          <w:p w14:paraId="440C2480" w14:textId="77777777" w:rsidR="008B12B7" w:rsidRPr="00C04A08" w:rsidRDefault="008B12B7" w:rsidP="008B12B7">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0E11E70"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75983A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1C9D1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C4870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27DE0E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AD0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99D14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FE1AC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155646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F8F0A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33E89E"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026FBB9C" w14:textId="77777777" w:rsidR="008B12B7" w:rsidRPr="00C04A08" w:rsidRDefault="008B12B7" w:rsidP="008B12B7">
            <w:pPr>
              <w:pStyle w:val="TAC"/>
              <w:rPr>
                <w:lang w:val="fi-FI" w:eastAsia="fi-FI"/>
              </w:rPr>
            </w:pPr>
            <w:r w:rsidRPr="00C04A08">
              <w:rPr>
                <w:lang w:val="en-US" w:eastAsia="fi-FI"/>
              </w:rPr>
              <w:t>0</w:t>
            </w:r>
          </w:p>
        </w:tc>
      </w:tr>
      <w:tr w:rsidR="008B12B7" w:rsidRPr="00C04A08" w14:paraId="2DC028E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10ED6B" w14:textId="77777777" w:rsidR="008B12B7" w:rsidRPr="00C04A08" w:rsidRDefault="008B12B7" w:rsidP="008B12B7">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0770F1A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2F4181F" w14:textId="7C1F9B51" w:rsidR="008B12B7" w:rsidRPr="00C04A08" w:rsidRDefault="008B12B7" w:rsidP="008B12B7">
            <w:pPr>
              <w:pStyle w:val="TAC"/>
              <w:rPr>
                <w:lang w:val="fi-FI" w:eastAsia="fi-FI"/>
              </w:rPr>
            </w:pPr>
            <w:r w:rsidRPr="00C04A08">
              <w:rPr>
                <w:lang w:eastAsia="fi-FI"/>
              </w:rPr>
              <w:t>n261</w:t>
            </w:r>
            <w:ins w:id="6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94E1F6D"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5185AFD"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2674CD7"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FB9F09"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310E85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AAD79A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2058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0244D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17B3A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54462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13B49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02B7DA"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C54013C" w14:textId="77777777" w:rsidR="008B12B7" w:rsidRPr="00C04A08" w:rsidRDefault="008B12B7" w:rsidP="008B12B7">
            <w:pPr>
              <w:pStyle w:val="TAC"/>
              <w:rPr>
                <w:lang w:val="fi-FI" w:eastAsia="fi-FI"/>
              </w:rPr>
            </w:pPr>
            <w:r w:rsidRPr="00C04A08">
              <w:rPr>
                <w:lang w:val="en-US" w:eastAsia="fi-FI"/>
              </w:rPr>
              <w:t>0</w:t>
            </w:r>
          </w:p>
        </w:tc>
      </w:tr>
      <w:tr w:rsidR="008B12B7" w:rsidRPr="00C04A08" w14:paraId="5B2EE3E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ECD731" w14:textId="77777777" w:rsidR="008B12B7" w:rsidRPr="00C04A08" w:rsidRDefault="008B12B7" w:rsidP="008B12B7">
            <w:pPr>
              <w:pStyle w:val="TAC"/>
              <w:rPr>
                <w:lang w:val="fi-FI" w:eastAsia="fi-FI"/>
              </w:rPr>
            </w:pPr>
            <w:r w:rsidRPr="00C04A08">
              <w:rPr>
                <w:lang w:val="en-US" w:eastAsia="fi-FI"/>
              </w:rPr>
              <w:lastRenderedPageBreak/>
              <w:t>CA_n261(A-2D)</w:t>
            </w:r>
          </w:p>
        </w:tc>
        <w:tc>
          <w:tcPr>
            <w:tcW w:w="1390" w:type="dxa"/>
            <w:tcBorders>
              <w:top w:val="nil"/>
              <w:left w:val="nil"/>
              <w:bottom w:val="single" w:sz="4" w:space="0" w:color="auto"/>
              <w:right w:val="single" w:sz="4" w:space="0" w:color="auto"/>
            </w:tcBorders>
            <w:shd w:val="clear" w:color="auto" w:fill="auto"/>
            <w:vAlign w:val="center"/>
            <w:hideMark/>
          </w:tcPr>
          <w:p w14:paraId="7C08470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4996AF3" w14:textId="6396789F" w:rsidR="008B12B7" w:rsidRPr="00C04A08" w:rsidRDefault="008B12B7" w:rsidP="008B12B7">
            <w:pPr>
              <w:pStyle w:val="TAC"/>
              <w:rPr>
                <w:lang w:val="fi-FI" w:eastAsia="fi-FI"/>
              </w:rPr>
            </w:pPr>
            <w:r w:rsidRPr="00C04A08">
              <w:rPr>
                <w:lang w:eastAsia="fi-FI"/>
              </w:rPr>
              <w:t>n261</w:t>
            </w:r>
            <w:ins w:id="69"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CA8C7EA" w14:textId="77777777" w:rsidR="008B12B7" w:rsidRPr="00C04A08" w:rsidRDefault="008B12B7" w:rsidP="008B12B7">
            <w:pPr>
              <w:pStyle w:val="TAC"/>
              <w:rPr>
                <w:lang w:val="fi-FI" w:eastAsia="fi-FI"/>
              </w:rPr>
            </w:pPr>
            <w:r w:rsidRPr="00C04A08">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220A3B7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982DF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7CEC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C3523F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B20CA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D476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C90C5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EA475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C0564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BAFB79"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C4E1956" w14:textId="77777777" w:rsidR="008B12B7" w:rsidRPr="00C04A08" w:rsidRDefault="008B12B7" w:rsidP="008B12B7">
            <w:pPr>
              <w:pStyle w:val="TAC"/>
              <w:rPr>
                <w:lang w:val="fi-FI" w:eastAsia="fi-FI"/>
              </w:rPr>
            </w:pPr>
            <w:r w:rsidRPr="00C04A08">
              <w:rPr>
                <w:lang w:val="en-US" w:eastAsia="fi-FI"/>
              </w:rPr>
              <w:t>0</w:t>
            </w:r>
          </w:p>
        </w:tc>
      </w:tr>
      <w:tr w:rsidR="008B12B7" w:rsidRPr="00C04A08" w14:paraId="057863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EA6299" w14:textId="77777777" w:rsidR="008B12B7" w:rsidRPr="00C04A08" w:rsidRDefault="008B12B7" w:rsidP="008B12B7">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2AD5523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4BFB829" w14:textId="1E9E51E4" w:rsidR="008B12B7" w:rsidRPr="00C04A08" w:rsidRDefault="008B12B7" w:rsidP="008B12B7">
            <w:pPr>
              <w:pStyle w:val="TAC"/>
              <w:rPr>
                <w:lang w:val="fi-FI" w:eastAsia="fi-FI"/>
              </w:rPr>
            </w:pPr>
            <w:r w:rsidRPr="00C04A08">
              <w:rPr>
                <w:lang w:eastAsia="fi-FI"/>
              </w:rPr>
              <w:t>n261</w:t>
            </w:r>
            <w:ins w:id="70"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A08CEDD"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1EF4E98D"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4B083F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C367F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78EC7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13600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57B02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0CB5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A2D04A"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1D9F4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74D63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349D66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2B283D5" w14:textId="77777777" w:rsidR="008B12B7" w:rsidRPr="00C04A08" w:rsidRDefault="008B12B7" w:rsidP="008B12B7">
            <w:pPr>
              <w:pStyle w:val="TAC"/>
              <w:rPr>
                <w:lang w:val="fi-FI" w:eastAsia="fi-FI"/>
              </w:rPr>
            </w:pPr>
            <w:r w:rsidRPr="00C04A08">
              <w:rPr>
                <w:lang w:val="en-US" w:eastAsia="fi-FI"/>
              </w:rPr>
              <w:t>0</w:t>
            </w:r>
          </w:p>
        </w:tc>
      </w:tr>
      <w:tr w:rsidR="008B12B7" w:rsidRPr="00C04A08" w14:paraId="72797D1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8D7578" w14:textId="77777777" w:rsidR="008B12B7" w:rsidRPr="00C04A08" w:rsidRDefault="008B12B7" w:rsidP="008B12B7">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2BE06C3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5BA52C83" w14:textId="3AB86169" w:rsidR="008B12B7" w:rsidRPr="00C04A08" w:rsidRDefault="008B12B7" w:rsidP="008B12B7">
            <w:pPr>
              <w:pStyle w:val="TAC"/>
              <w:rPr>
                <w:lang w:val="fi-FI" w:eastAsia="fi-FI"/>
              </w:rPr>
            </w:pPr>
            <w:r w:rsidRPr="00C04A08">
              <w:rPr>
                <w:lang w:eastAsia="fi-FI"/>
              </w:rPr>
              <w:t>n261</w:t>
            </w:r>
            <w:ins w:id="71"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AA97AF3" w14:textId="77777777" w:rsidR="008B12B7" w:rsidRPr="00C04A08" w:rsidRDefault="008B12B7" w:rsidP="008B12B7">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02DEA28F"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20EF91A"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773A4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03B2D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F10EBD"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CF55A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16D92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95074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44260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74879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8318B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857919A" w14:textId="77777777" w:rsidR="008B12B7" w:rsidRPr="00C04A08" w:rsidRDefault="008B12B7" w:rsidP="008B12B7">
            <w:pPr>
              <w:pStyle w:val="TAC"/>
              <w:rPr>
                <w:lang w:val="fi-FI" w:eastAsia="fi-FI"/>
              </w:rPr>
            </w:pPr>
            <w:r w:rsidRPr="00C04A08">
              <w:rPr>
                <w:lang w:val="en-US" w:eastAsia="fi-FI"/>
              </w:rPr>
              <w:t>0</w:t>
            </w:r>
          </w:p>
        </w:tc>
      </w:tr>
      <w:tr w:rsidR="008B12B7" w:rsidRPr="00C04A08" w14:paraId="64877C7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C195E8" w14:textId="77777777" w:rsidR="008B12B7" w:rsidRPr="00C04A08" w:rsidRDefault="008B12B7" w:rsidP="008B12B7">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52A0AD23"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91EF8F8" w14:textId="4E7DBADB" w:rsidR="008B12B7" w:rsidRPr="00C04A08" w:rsidRDefault="008B12B7" w:rsidP="008B12B7">
            <w:pPr>
              <w:pStyle w:val="TAC"/>
              <w:rPr>
                <w:lang w:val="fi-FI" w:eastAsia="fi-FI"/>
              </w:rPr>
            </w:pPr>
            <w:r w:rsidRPr="00C04A08">
              <w:rPr>
                <w:lang w:eastAsia="fi-FI"/>
              </w:rPr>
              <w:t>n261</w:t>
            </w:r>
            <w:ins w:id="72"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34423975" w14:textId="77777777" w:rsidR="008B12B7" w:rsidRPr="00C04A08" w:rsidRDefault="008B12B7" w:rsidP="008B12B7">
            <w:pPr>
              <w:pStyle w:val="TAC"/>
              <w:rPr>
                <w:lang w:val="fi-FI" w:eastAsia="fi-FI"/>
              </w:rPr>
            </w:pPr>
            <w:r w:rsidRPr="00C04A08">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6BA2FE9D"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670EC75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01590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7C20D6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8925C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7AF26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2FCBD"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96C0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72C9B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B03D4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62BAC8D" w14:textId="77777777" w:rsidR="008B12B7" w:rsidRPr="00C04A08" w:rsidRDefault="008B12B7" w:rsidP="008B12B7">
            <w:pPr>
              <w:pStyle w:val="TAC"/>
              <w:rPr>
                <w:lang w:val="fi-FI" w:eastAsia="fi-FI"/>
              </w:rPr>
            </w:pPr>
            <w:r w:rsidRPr="00C04A08">
              <w:rPr>
                <w:lang w:val="en-US" w:eastAsia="fi-FI"/>
              </w:rPr>
              <w:t>0</w:t>
            </w:r>
          </w:p>
        </w:tc>
      </w:tr>
      <w:tr w:rsidR="008B12B7" w:rsidRPr="00C04A08" w14:paraId="2398E70C"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BE692C" w14:textId="77777777" w:rsidR="008B12B7" w:rsidRPr="00C04A08" w:rsidRDefault="008B12B7" w:rsidP="008B12B7">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6FD5A090" w14:textId="77777777" w:rsidR="008B12B7" w:rsidRPr="00C04A08" w:rsidRDefault="008B12B7" w:rsidP="008B12B7">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vAlign w:val="center"/>
            <w:hideMark/>
          </w:tcPr>
          <w:p w14:paraId="717D9D82" w14:textId="487648DD" w:rsidR="008B12B7" w:rsidRPr="00C04A08" w:rsidRDefault="008B12B7" w:rsidP="008B12B7">
            <w:pPr>
              <w:pStyle w:val="TAC"/>
              <w:rPr>
                <w:lang w:val="fi-FI" w:eastAsia="fi-FI"/>
              </w:rPr>
            </w:pPr>
            <w:r w:rsidRPr="00C04A08">
              <w:rPr>
                <w:lang w:eastAsia="fi-FI"/>
              </w:rPr>
              <w:t>n261</w:t>
            </w:r>
            <w:ins w:id="73"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7B108553"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43D7C02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6F393E0"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7CCDF2"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13F5810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C63A14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2F731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601A92"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E8104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C476D1"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0EE44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59368B"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18E1A6E" w14:textId="77777777" w:rsidR="008B12B7" w:rsidRPr="00C04A08" w:rsidRDefault="008B12B7" w:rsidP="008B12B7">
            <w:pPr>
              <w:pStyle w:val="TAC"/>
              <w:rPr>
                <w:lang w:val="fi-FI" w:eastAsia="fi-FI"/>
              </w:rPr>
            </w:pPr>
            <w:r w:rsidRPr="00C04A08">
              <w:rPr>
                <w:lang w:val="en-US" w:eastAsia="fi-FI"/>
              </w:rPr>
              <w:t>0</w:t>
            </w:r>
          </w:p>
        </w:tc>
      </w:tr>
      <w:tr w:rsidR="008B12B7" w:rsidRPr="00C04A08" w14:paraId="0E9FC25E"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E47F37" w14:textId="77777777" w:rsidR="008B12B7" w:rsidRPr="00C04A08" w:rsidRDefault="008B12B7" w:rsidP="008B12B7">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47F1423D" w14:textId="77777777" w:rsidR="008B12B7" w:rsidRPr="00C04A08" w:rsidRDefault="008B12B7" w:rsidP="008B12B7">
            <w:pPr>
              <w:pStyle w:val="TAC"/>
            </w:pPr>
            <w:r w:rsidRPr="00C04A08">
              <w:t>CA_n261G</w:t>
            </w:r>
          </w:p>
          <w:p w14:paraId="0D86EF29"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0C91B8F0" w14:textId="7CD60FF0" w:rsidR="008B12B7" w:rsidRPr="00C04A08" w:rsidRDefault="008B12B7" w:rsidP="008B12B7">
            <w:pPr>
              <w:pStyle w:val="TAC"/>
              <w:rPr>
                <w:lang w:val="fi-FI" w:eastAsia="fi-FI"/>
              </w:rPr>
            </w:pPr>
            <w:r w:rsidRPr="00C04A08">
              <w:rPr>
                <w:lang w:eastAsia="fi-FI"/>
              </w:rPr>
              <w:t>n261</w:t>
            </w:r>
            <w:ins w:id="74"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7075C6"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6E631BAC"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B29812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4CB61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F38DF7"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9A1A3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ED8A6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E2543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C5F64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851CD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B130C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A97B71"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9F17199" w14:textId="77777777" w:rsidR="008B12B7" w:rsidRPr="00C04A08" w:rsidRDefault="008B12B7" w:rsidP="008B12B7">
            <w:pPr>
              <w:pStyle w:val="TAC"/>
              <w:rPr>
                <w:lang w:val="fi-FI" w:eastAsia="fi-FI"/>
              </w:rPr>
            </w:pPr>
            <w:r w:rsidRPr="00C04A08">
              <w:rPr>
                <w:lang w:val="en-US" w:eastAsia="fi-FI"/>
              </w:rPr>
              <w:t>0</w:t>
            </w:r>
          </w:p>
        </w:tc>
      </w:tr>
      <w:tr w:rsidR="008B12B7" w:rsidRPr="00C04A08" w14:paraId="4BB49AE1"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F04413" w14:textId="77777777" w:rsidR="008B12B7" w:rsidRPr="00C04A08" w:rsidRDefault="008B12B7" w:rsidP="008B12B7">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19706206" w14:textId="77777777" w:rsidR="008B12B7" w:rsidRPr="00C04A08" w:rsidRDefault="008B12B7" w:rsidP="008B12B7">
            <w:pPr>
              <w:pStyle w:val="TAC"/>
            </w:pPr>
            <w:r w:rsidRPr="00C04A08">
              <w:t>CA_n261G</w:t>
            </w:r>
          </w:p>
          <w:p w14:paraId="076D40D9" w14:textId="77777777" w:rsidR="008B12B7" w:rsidRPr="00C04A08" w:rsidRDefault="008B12B7" w:rsidP="008B12B7">
            <w:pPr>
              <w:pStyle w:val="TAC"/>
            </w:pPr>
            <w:r w:rsidRPr="00C04A08">
              <w:t>CA_n261H</w:t>
            </w:r>
          </w:p>
          <w:p w14:paraId="055D6EF2"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6C75F089" w14:textId="3B2E593B" w:rsidR="008B12B7" w:rsidRPr="00C04A08" w:rsidRDefault="008B12B7" w:rsidP="008B12B7">
            <w:pPr>
              <w:pStyle w:val="TAC"/>
              <w:rPr>
                <w:lang w:val="fi-FI" w:eastAsia="fi-FI"/>
              </w:rPr>
            </w:pPr>
            <w:r w:rsidRPr="00C04A08">
              <w:rPr>
                <w:lang w:eastAsia="fi-FI"/>
              </w:rPr>
              <w:t>n261</w:t>
            </w:r>
            <w:ins w:id="75"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399A193"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37D823CC" w14:textId="38A66D44" w:rsidR="008B12B7" w:rsidRPr="00C04A08" w:rsidRDefault="008B12B7" w:rsidP="008B12B7">
            <w:pPr>
              <w:pStyle w:val="TAC"/>
              <w:rPr>
                <w:lang w:val="fi-FI" w:eastAsia="fi-FI"/>
              </w:rPr>
            </w:pPr>
            <w:ins w:id="76" w:author="Per Lindell" w:date="2020-10-20T10:51:00Z">
              <w:r>
                <w:rPr>
                  <w:lang w:eastAsia="fi-FI"/>
                </w:rPr>
                <w:t>CA_</w:t>
              </w:r>
            </w:ins>
            <w:r w:rsidRPr="00C04A08">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9E22711"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01AED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9D24B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A96DD7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BA2B3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18BDC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35BBF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77999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4C008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BE4B8A"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1649BAA" w14:textId="77777777" w:rsidR="008B12B7" w:rsidRPr="00C04A08" w:rsidRDefault="008B12B7" w:rsidP="008B12B7">
            <w:pPr>
              <w:pStyle w:val="TAC"/>
              <w:rPr>
                <w:lang w:val="fi-FI" w:eastAsia="fi-FI"/>
              </w:rPr>
            </w:pPr>
            <w:r w:rsidRPr="00C04A08">
              <w:rPr>
                <w:lang w:val="en-US" w:eastAsia="fi-FI"/>
              </w:rPr>
              <w:t>0</w:t>
            </w:r>
          </w:p>
        </w:tc>
      </w:tr>
      <w:tr w:rsidR="008B12B7" w:rsidRPr="00C04A08" w14:paraId="1F151C0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A68692" w14:textId="77777777" w:rsidR="008B12B7" w:rsidRPr="00C04A08" w:rsidRDefault="008B12B7" w:rsidP="008B12B7">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1185914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C22ABB4" w14:textId="7C220DC3" w:rsidR="008B12B7" w:rsidRPr="00C04A08" w:rsidRDefault="008B12B7" w:rsidP="008B12B7">
            <w:pPr>
              <w:pStyle w:val="TAC"/>
              <w:rPr>
                <w:lang w:val="fi-FI" w:eastAsia="fi-FI"/>
              </w:rPr>
            </w:pPr>
            <w:r w:rsidRPr="00C04A08">
              <w:rPr>
                <w:lang w:eastAsia="fi-FI"/>
              </w:rPr>
              <w:t>n261</w:t>
            </w:r>
            <w:ins w:id="77"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921F599"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56D7ED49"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4B6E94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2027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A6A979"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C04C6A"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4066F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BAA6F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A3082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7D68A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24EBB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73C0E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1BBDCE0" w14:textId="77777777" w:rsidR="008B12B7" w:rsidRPr="00C04A08" w:rsidRDefault="008B12B7" w:rsidP="008B12B7">
            <w:pPr>
              <w:pStyle w:val="TAC"/>
              <w:rPr>
                <w:lang w:val="fi-FI" w:eastAsia="fi-FI"/>
              </w:rPr>
            </w:pPr>
            <w:r w:rsidRPr="00C04A08">
              <w:rPr>
                <w:lang w:val="en-US" w:eastAsia="fi-FI"/>
              </w:rPr>
              <w:t>0</w:t>
            </w:r>
          </w:p>
        </w:tc>
      </w:tr>
      <w:tr w:rsidR="008B12B7" w:rsidRPr="00C04A08" w14:paraId="0E74C06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E0D0D3" w14:textId="77777777" w:rsidR="008B12B7" w:rsidRPr="00C04A08" w:rsidRDefault="008B12B7" w:rsidP="008B12B7">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56B7F36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02DFC9" w14:textId="4176F02B" w:rsidR="008B12B7" w:rsidRPr="00C04A08" w:rsidRDefault="008B12B7" w:rsidP="008B12B7">
            <w:pPr>
              <w:pStyle w:val="TAC"/>
              <w:rPr>
                <w:lang w:val="fi-FI" w:eastAsia="fi-FI"/>
              </w:rPr>
            </w:pPr>
            <w:r w:rsidRPr="00C04A08">
              <w:rPr>
                <w:lang w:eastAsia="fi-FI"/>
              </w:rPr>
              <w:t>n261</w:t>
            </w:r>
            <w:ins w:id="78"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B500288" w14:textId="77777777" w:rsidR="008B12B7" w:rsidRPr="00C04A08" w:rsidRDefault="008B12B7" w:rsidP="008B12B7">
            <w:pPr>
              <w:pStyle w:val="TAC"/>
              <w:rPr>
                <w:lang w:val="fi-FI" w:eastAsia="fi-FI"/>
              </w:rPr>
            </w:pPr>
            <w:r w:rsidRPr="00C04A08">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177DCD16"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503188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5CE8F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61512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72F25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C82E7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ABD89C"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3A1ADC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95056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FD5D9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1FD5363" w14:textId="77777777" w:rsidR="008B12B7" w:rsidRPr="00C04A08" w:rsidRDefault="008B12B7" w:rsidP="008B12B7">
            <w:pPr>
              <w:pStyle w:val="TAC"/>
              <w:rPr>
                <w:lang w:val="fi-FI" w:eastAsia="fi-FI"/>
              </w:rPr>
            </w:pPr>
            <w:r w:rsidRPr="00C04A08">
              <w:rPr>
                <w:lang w:val="en-US" w:eastAsia="fi-FI"/>
              </w:rPr>
              <w:t>0</w:t>
            </w:r>
          </w:p>
        </w:tc>
      </w:tr>
      <w:tr w:rsidR="008B12B7" w:rsidRPr="00C04A08" w14:paraId="10D8BFC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05F52D" w14:textId="77777777" w:rsidR="008B12B7" w:rsidRPr="00C04A08" w:rsidRDefault="008B12B7" w:rsidP="008B12B7">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6F9B9D4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FEEB0FF" w14:textId="0AE8850E" w:rsidR="008B12B7" w:rsidRPr="00C04A08" w:rsidRDefault="008B12B7" w:rsidP="008B12B7">
            <w:pPr>
              <w:pStyle w:val="TAC"/>
              <w:rPr>
                <w:lang w:val="fi-FI" w:eastAsia="fi-FI"/>
              </w:rPr>
            </w:pPr>
            <w:r w:rsidRPr="00C04A08">
              <w:rPr>
                <w:lang w:eastAsia="fi-FI"/>
              </w:rPr>
              <w:t>n261</w:t>
            </w:r>
            <w:ins w:id="79"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4309039F" w14:textId="77777777" w:rsidR="008B12B7" w:rsidRPr="00C04A08" w:rsidRDefault="008B12B7" w:rsidP="008B12B7">
            <w:pPr>
              <w:pStyle w:val="TAC"/>
              <w:rPr>
                <w:lang w:val="fi-FI" w:eastAsia="fi-FI"/>
              </w:rPr>
            </w:pPr>
            <w:r w:rsidRPr="00C04A08">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4BDCD48F"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71D35E11"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CCB68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C821DF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C3B7C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6D8E6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FDDC9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C04636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661207"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CE6571"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E168429" w14:textId="77777777" w:rsidR="008B12B7" w:rsidRPr="00C04A08" w:rsidRDefault="008B12B7" w:rsidP="008B12B7">
            <w:pPr>
              <w:pStyle w:val="TAC"/>
              <w:rPr>
                <w:lang w:val="fi-FI" w:eastAsia="fi-FI"/>
              </w:rPr>
            </w:pPr>
            <w:r w:rsidRPr="00C04A08">
              <w:rPr>
                <w:lang w:val="en-US" w:eastAsia="fi-FI"/>
              </w:rPr>
              <w:t>0</w:t>
            </w:r>
          </w:p>
        </w:tc>
      </w:tr>
      <w:tr w:rsidR="008B12B7" w:rsidRPr="00C04A08" w14:paraId="5EDFF6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423FE9" w14:textId="77777777" w:rsidR="008B12B7" w:rsidRPr="00C04A08" w:rsidRDefault="008B12B7" w:rsidP="008B12B7">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169AA8D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64BCF64" w14:textId="15451EFD" w:rsidR="008B12B7" w:rsidRPr="00C04A08" w:rsidRDefault="008B12B7" w:rsidP="008B12B7">
            <w:pPr>
              <w:pStyle w:val="TAC"/>
              <w:rPr>
                <w:lang w:val="fi-FI" w:eastAsia="fi-FI"/>
              </w:rPr>
            </w:pPr>
            <w:r w:rsidRPr="00C04A08">
              <w:rPr>
                <w:lang w:eastAsia="fi-FI"/>
              </w:rPr>
              <w:t>n261</w:t>
            </w:r>
            <w:ins w:id="80"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5600B43" w14:textId="77777777" w:rsidR="008B12B7" w:rsidRPr="00C04A08" w:rsidRDefault="008B12B7" w:rsidP="008B12B7">
            <w:pPr>
              <w:pStyle w:val="TAC"/>
              <w:rPr>
                <w:lang w:val="fi-FI" w:eastAsia="fi-FI"/>
              </w:rPr>
            </w:pPr>
            <w:r w:rsidRPr="00C04A08">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309D04AC" w14:textId="77777777" w:rsidR="008B12B7" w:rsidRPr="00C04A08" w:rsidRDefault="008B12B7" w:rsidP="008B12B7">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12C9139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700C71E"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E3A62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69573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42E1C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DC1CC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48F2C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97B40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1E37A85" w14:textId="77777777" w:rsidR="008B12B7" w:rsidRPr="00C04A08" w:rsidRDefault="008B12B7" w:rsidP="008B12B7">
            <w:pPr>
              <w:pStyle w:val="TAC"/>
              <w:rPr>
                <w:lang w:val="fi-FI" w:eastAsia="fi-FI"/>
              </w:rPr>
            </w:pPr>
            <w:r w:rsidRPr="00C04A08">
              <w:rPr>
                <w:lang w:val="en-US" w:eastAsia="fi-FI"/>
              </w:rPr>
              <w:t>0</w:t>
            </w:r>
          </w:p>
        </w:tc>
      </w:tr>
      <w:tr w:rsidR="008B12B7" w:rsidRPr="00C04A08" w14:paraId="0B8FBA06"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0FFFFC3" w14:textId="77777777" w:rsidR="008B12B7" w:rsidRPr="00C04A08" w:rsidRDefault="008B12B7" w:rsidP="008B12B7">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0803BA5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20FDDDE" w14:textId="17C28C88" w:rsidR="008B12B7" w:rsidRPr="00C04A08" w:rsidRDefault="008B12B7" w:rsidP="008B12B7">
            <w:pPr>
              <w:pStyle w:val="TAC"/>
              <w:rPr>
                <w:lang w:val="fi-FI" w:eastAsia="fi-FI"/>
              </w:rPr>
            </w:pPr>
            <w:r w:rsidRPr="00C04A08">
              <w:rPr>
                <w:lang w:eastAsia="fi-FI"/>
              </w:rPr>
              <w:t>n261</w:t>
            </w:r>
            <w:ins w:id="81"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05BF4DB7" w14:textId="77777777" w:rsidR="008B12B7" w:rsidRPr="00C04A08" w:rsidRDefault="008B12B7" w:rsidP="008B12B7">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17152493" w14:textId="77777777" w:rsidR="008B12B7" w:rsidRPr="00C04A08" w:rsidRDefault="008B12B7" w:rsidP="008B12B7">
            <w:pPr>
              <w:pStyle w:val="TAC"/>
              <w:rPr>
                <w:lang w:val="fi-FI" w:eastAsia="fi-FI"/>
              </w:rPr>
            </w:pPr>
            <w:r w:rsidRPr="00C04A08">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2128CCA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3F234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39AF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1AA7E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A87E5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A02E01D"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5C879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CA512B"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798CA26" w14:textId="77777777" w:rsidR="008B12B7" w:rsidRPr="00C04A08" w:rsidRDefault="008B12B7" w:rsidP="008B12B7">
            <w:pPr>
              <w:pStyle w:val="TAC"/>
              <w:rPr>
                <w:lang w:val="fi-FI" w:eastAsia="fi-FI"/>
              </w:rPr>
            </w:pPr>
            <w:r w:rsidRPr="00C04A08">
              <w:rPr>
                <w:lang w:val="en-US" w:eastAsia="fi-FI"/>
              </w:rPr>
              <w:t>0</w:t>
            </w:r>
          </w:p>
        </w:tc>
      </w:tr>
      <w:tr w:rsidR="008B12B7" w:rsidRPr="00C04A08" w14:paraId="570B8521"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3E01DB9" w14:textId="77777777" w:rsidR="008B12B7" w:rsidRPr="00C04A08" w:rsidRDefault="008B12B7" w:rsidP="008B12B7">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67E0F5C1"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C40EC1E" w14:textId="1D95EEDD" w:rsidR="008B12B7" w:rsidRPr="00C04A08" w:rsidRDefault="008B12B7" w:rsidP="008B12B7">
            <w:pPr>
              <w:pStyle w:val="TAC"/>
              <w:rPr>
                <w:lang w:val="fi-FI" w:eastAsia="fi-FI"/>
              </w:rPr>
            </w:pPr>
            <w:r w:rsidRPr="00C04A08">
              <w:rPr>
                <w:lang w:eastAsia="fi-FI"/>
              </w:rPr>
              <w:t>n261</w:t>
            </w:r>
            <w:ins w:id="82" w:author="Per Lindell" w:date="2020-10-20T10:58: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21AF102B" w14:textId="77777777" w:rsidR="008B12B7" w:rsidRPr="00C04A08" w:rsidRDefault="008B12B7" w:rsidP="008B12B7">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540C103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D722E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1642EE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68F69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C7E2A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4E1F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5709B9D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2B6CE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FEE205"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C31A173" w14:textId="77777777" w:rsidR="008B12B7" w:rsidRPr="00C04A08" w:rsidRDefault="008B12B7" w:rsidP="008B12B7">
            <w:pPr>
              <w:pStyle w:val="TAC"/>
              <w:rPr>
                <w:lang w:val="fi-FI" w:eastAsia="fi-FI"/>
              </w:rPr>
            </w:pPr>
            <w:r w:rsidRPr="00C04A08">
              <w:rPr>
                <w:lang w:val="en-US" w:eastAsia="fi-FI"/>
              </w:rPr>
              <w:t>0</w:t>
            </w:r>
          </w:p>
        </w:tc>
      </w:tr>
      <w:tr w:rsidR="008B12B7" w:rsidRPr="00C04A08" w14:paraId="380E598B"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FFF2059" w14:textId="77777777" w:rsidR="008B12B7" w:rsidRPr="00C04A08" w:rsidRDefault="008B12B7" w:rsidP="008B12B7">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2988DC9C" w14:textId="77777777" w:rsidR="008B12B7" w:rsidRPr="00C04A08" w:rsidRDefault="008B12B7" w:rsidP="008B12B7">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vAlign w:val="center"/>
            <w:hideMark/>
          </w:tcPr>
          <w:p w14:paraId="02842444" w14:textId="1BF94345" w:rsidR="008B12B7" w:rsidRPr="00C04A08" w:rsidRDefault="008B12B7" w:rsidP="008B12B7">
            <w:pPr>
              <w:pStyle w:val="TAC"/>
              <w:rPr>
                <w:lang w:val="fi-FI" w:eastAsia="fi-FI"/>
              </w:rPr>
            </w:pPr>
            <w:r w:rsidRPr="00C04A08">
              <w:rPr>
                <w:lang w:eastAsia="fi-FI"/>
              </w:rPr>
              <w:t>n261</w:t>
            </w:r>
            <w:ins w:id="83"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2700525" w14:textId="77777777" w:rsidR="008B12B7" w:rsidRPr="00C04A08" w:rsidRDefault="008B12B7" w:rsidP="008B12B7">
            <w:pPr>
              <w:pStyle w:val="TAC"/>
              <w:rPr>
                <w:lang w:val="fi-FI" w:eastAsia="fi-FI"/>
              </w:rPr>
            </w:pPr>
            <w:r w:rsidRPr="00C04A08">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3E82180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E0051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2FAFDF"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07AF585"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29E4B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38A5B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391CE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171D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E28859"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9593FB"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35AA8E6" w14:textId="77777777" w:rsidR="008B12B7" w:rsidRPr="00C04A08" w:rsidRDefault="008B12B7" w:rsidP="008B12B7">
            <w:pPr>
              <w:pStyle w:val="TAC"/>
              <w:rPr>
                <w:lang w:val="fi-FI" w:eastAsia="fi-FI"/>
              </w:rPr>
            </w:pPr>
            <w:r w:rsidRPr="00C04A08">
              <w:rPr>
                <w:lang w:val="en-US" w:eastAsia="fi-FI"/>
              </w:rPr>
              <w:t> </w:t>
            </w:r>
          </w:p>
        </w:tc>
      </w:tr>
      <w:tr w:rsidR="008B12B7" w:rsidRPr="00C04A08" w14:paraId="5D621E7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8E091B" w14:textId="77777777" w:rsidR="008B12B7" w:rsidRPr="00C04A08" w:rsidRDefault="008B12B7" w:rsidP="008B12B7">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790021F4"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152382FB" w14:textId="44965D45" w:rsidR="008B12B7" w:rsidRPr="00C04A08" w:rsidRDefault="008B12B7" w:rsidP="008B12B7">
            <w:pPr>
              <w:pStyle w:val="TAC"/>
              <w:rPr>
                <w:lang w:val="fi-FI" w:eastAsia="fi-FI"/>
              </w:rPr>
            </w:pPr>
            <w:r w:rsidRPr="00C04A08">
              <w:rPr>
                <w:lang w:eastAsia="fi-FI"/>
              </w:rPr>
              <w:t>n261</w:t>
            </w:r>
            <w:ins w:id="84" w:author="Per Lindell" w:date="2020-10-20T10:58:00Z">
              <w:r w:rsidR="002836BB">
                <w:rPr>
                  <w:lang w:eastAsia="fi-FI"/>
                </w:rPr>
                <w:t>A</w:t>
              </w:r>
            </w:ins>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0E649C0C" w14:textId="77777777" w:rsidR="008B12B7" w:rsidRPr="00C04A08" w:rsidRDefault="008B12B7" w:rsidP="008B12B7">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44C3291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0B273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EBA7F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96AF4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CF11C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E9069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AE6A6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35D1CF"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BBEAF90" w14:textId="77777777" w:rsidR="008B12B7" w:rsidRPr="00C04A08" w:rsidRDefault="008B12B7" w:rsidP="008B12B7">
            <w:pPr>
              <w:pStyle w:val="TAC"/>
              <w:rPr>
                <w:lang w:val="fi-FI" w:eastAsia="fi-FI"/>
              </w:rPr>
            </w:pPr>
            <w:r w:rsidRPr="00C04A08">
              <w:rPr>
                <w:lang w:val="en-US" w:eastAsia="fi-FI"/>
              </w:rPr>
              <w:t>0</w:t>
            </w:r>
          </w:p>
        </w:tc>
      </w:tr>
      <w:tr w:rsidR="008B12B7" w:rsidRPr="00C04A08" w14:paraId="49706B8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36F46D" w14:textId="77777777" w:rsidR="008B12B7" w:rsidRPr="00C04A08" w:rsidRDefault="008B12B7" w:rsidP="008B12B7">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0F4BBA7D" w14:textId="77777777" w:rsidR="008B12B7" w:rsidRPr="00C04A08" w:rsidRDefault="008B12B7" w:rsidP="008B12B7">
            <w:pPr>
              <w:pStyle w:val="TAC"/>
            </w:pPr>
            <w:r w:rsidRPr="00C04A08">
              <w:t>CA_n261G</w:t>
            </w:r>
          </w:p>
          <w:p w14:paraId="673E0C6C"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526F8238" w14:textId="57850A8A" w:rsidR="008B12B7" w:rsidRPr="00C04A08" w:rsidRDefault="008B12B7" w:rsidP="008B12B7">
            <w:pPr>
              <w:pStyle w:val="TAC"/>
              <w:rPr>
                <w:lang w:val="fi-FI" w:eastAsia="fi-FI"/>
              </w:rPr>
            </w:pPr>
            <w:r w:rsidRPr="00C04A08">
              <w:rPr>
                <w:lang w:eastAsia="fi-FI"/>
              </w:rPr>
              <w:t>n261</w:t>
            </w:r>
            <w:ins w:id="85" w:author="Per Lindell" w:date="2020-10-20T10:58: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1AE38945"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2615D743"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EEFEBD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37BAC0" w14:textId="77777777" w:rsidR="008B12B7" w:rsidRPr="00C04A08" w:rsidRDefault="008B12B7" w:rsidP="008B12B7">
            <w:pPr>
              <w:pStyle w:val="TAC"/>
              <w:rPr>
                <w:lang w:val="fi-FI" w:eastAsia="fi-FI"/>
              </w:rPr>
            </w:pPr>
            <w:r w:rsidRPr="00C04A08">
              <w:rPr>
                <w:bCs/>
                <w:lang w:eastAsia="ko-KR"/>
              </w:rPr>
              <w:t> </w:t>
            </w:r>
          </w:p>
        </w:tc>
        <w:tc>
          <w:tcPr>
            <w:tcW w:w="850" w:type="dxa"/>
            <w:tcBorders>
              <w:top w:val="nil"/>
              <w:left w:val="nil"/>
              <w:bottom w:val="single" w:sz="4" w:space="0" w:color="auto"/>
              <w:right w:val="single" w:sz="4" w:space="0" w:color="auto"/>
            </w:tcBorders>
            <w:shd w:val="clear" w:color="auto" w:fill="auto"/>
            <w:vAlign w:val="center"/>
            <w:hideMark/>
          </w:tcPr>
          <w:p w14:paraId="0604263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83A532F"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96180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258CB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94ABE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930806"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A778A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CCEB3A"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2C68BEE7" w14:textId="77777777" w:rsidR="008B12B7" w:rsidRPr="00C04A08" w:rsidRDefault="008B12B7" w:rsidP="008B12B7">
            <w:pPr>
              <w:pStyle w:val="TAC"/>
              <w:rPr>
                <w:lang w:val="fi-FI" w:eastAsia="fi-FI"/>
              </w:rPr>
            </w:pPr>
            <w:r w:rsidRPr="00C04A08">
              <w:rPr>
                <w:lang w:val="en-US" w:eastAsia="fi-FI"/>
              </w:rPr>
              <w:t>0</w:t>
            </w:r>
          </w:p>
        </w:tc>
      </w:tr>
      <w:tr w:rsidR="008B12B7" w:rsidRPr="00C04A08" w14:paraId="1DAE38C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DACC92" w14:textId="77777777" w:rsidR="008B12B7" w:rsidRPr="00C04A08" w:rsidRDefault="008B12B7" w:rsidP="008B12B7">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7CE700C2"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45151F44" w14:textId="25F22E3F" w:rsidR="008B12B7" w:rsidRPr="00C04A08" w:rsidRDefault="008B12B7" w:rsidP="008B12B7">
            <w:pPr>
              <w:pStyle w:val="TAC"/>
              <w:rPr>
                <w:lang w:val="fi-FI" w:eastAsia="fi-FI"/>
              </w:rPr>
            </w:pPr>
            <w:r w:rsidRPr="00C04A08">
              <w:rPr>
                <w:lang w:eastAsia="fi-FI"/>
              </w:rPr>
              <w:t>n261</w:t>
            </w:r>
            <w:ins w:id="86" w:author="Per Lindell" w:date="2020-10-20T10:58: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65D593B" w14:textId="77777777" w:rsidR="008B12B7" w:rsidRPr="00C04A08" w:rsidRDefault="008B12B7" w:rsidP="008B12B7">
            <w:pPr>
              <w:pStyle w:val="TAC"/>
              <w:rPr>
                <w:lang w:val="fi-FI" w:eastAsia="fi-FI"/>
              </w:rPr>
            </w:pPr>
            <w:r w:rsidRPr="00C04A08">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56350AF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F394F4"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A636F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96C7B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79981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7CCA2E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92CEE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B17B940"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A9D78"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5E80C6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2309AC5" w14:textId="77777777" w:rsidR="008B12B7" w:rsidRPr="00C04A08" w:rsidRDefault="008B12B7" w:rsidP="008B12B7">
            <w:pPr>
              <w:pStyle w:val="TAC"/>
              <w:rPr>
                <w:lang w:val="fi-FI" w:eastAsia="fi-FI"/>
              </w:rPr>
            </w:pPr>
            <w:r w:rsidRPr="00C04A08">
              <w:rPr>
                <w:lang w:val="en-US" w:eastAsia="fi-FI"/>
              </w:rPr>
              <w:t>0</w:t>
            </w:r>
          </w:p>
        </w:tc>
      </w:tr>
      <w:tr w:rsidR="008B12B7" w:rsidRPr="00C04A08" w14:paraId="436BF925"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C41F01" w14:textId="77777777" w:rsidR="008B12B7" w:rsidRPr="00C04A08" w:rsidRDefault="008B12B7" w:rsidP="008B12B7">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61E64081"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59457838" w14:textId="56E4DFC2" w:rsidR="008B12B7" w:rsidRPr="00C04A08" w:rsidRDefault="008B12B7" w:rsidP="008B12B7">
            <w:pPr>
              <w:pStyle w:val="TAC"/>
              <w:rPr>
                <w:lang w:val="fi-FI" w:eastAsia="fi-FI"/>
              </w:rPr>
            </w:pPr>
            <w:r w:rsidRPr="00C04A08">
              <w:rPr>
                <w:lang w:eastAsia="fi-FI"/>
              </w:rPr>
              <w:t>n261</w:t>
            </w:r>
            <w:ins w:id="87"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921D0A3"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014DE452" w14:textId="77777777" w:rsidR="008B12B7" w:rsidRPr="00C04A08" w:rsidRDefault="008B12B7" w:rsidP="008B12B7">
            <w:pPr>
              <w:pStyle w:val="TAC"/>
              <w:rPr>
                <w:lang w:val="fi-FI" w:eastAsia="fi-FI"/>
              </w:rPr>
            </w:pPr>
            <w:r w:rsidRPr="00C04A08">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243CCED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4BD8F384"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02DE4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215A7A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CC858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2C90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9DFE2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82D405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0A3FB1"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3A4D5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B57C3C" w14:textId="77777777" w:rsidR="008B12B7" w:rsidRPr="00C04A08" w:rsidRDefault="008B12B7" w:rsidP="008B12B7">
            <w:pPr>
              <w:pStyle w:val="TAC"/>
              <w:rPr>
                <w:lang w:val="fi-FI" w:eastAsia="fi-FI"/>
              </w:rPr>
            </w:pPr>
            <w:r w:rsidRPr="00C04A08">
              <w:rPr>
                <w:lang w:val="en-US" w:eastAsia="fi-FI"/>
              </w:rPr>
              <w:t>0</w:t>
            </w:r>
          </w:p>
        </w:tc>
      </w:tr>
      <w:tr w:rsidR="008B12B7" w:rsidRPr="00C04A08" w14:paraId="409C4F8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41C7DA" w14:textId="77777777" w:rsidR="008B12B7" w:rsidRPr="00C04A08" w:rsidRDefault="008B12B7" w:rsidP="008B12B7">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169CADA5" w14:textId="77777777" w:rsidR="008B12B7" w:rsidRPr="00C04A08" w:rsidRDefault="008B12B7" w:rsidP="008B12B7">
            <w:pPr>
              <w:pStyle w:val="TAC"/>
            </w:pPr>
            <w:r w:rsidRPr="00C04A08">
              <w:t>CA_n261G</w:t>
            </w:r>
          </w:p>
          <w:p w14:paraId="13BE564E" w14:textId="77777777" w:rsidR="008B12B7" w:rsidRPr="00C04A08" w:rsidRDefault="008B12B7" w:rsidP="008B12B7">
            <w:pPr>
              <w:pStyle w:val="TAC"/>
            </w:pPr>
            <w:r w:rsidRPr="00C04A08">
              <w:t>CA_n261H</w:t>
            </w:r>
          </w:p>
          <w:p w14:paraId="0801AD21"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435B86B5" w14:textId="2568EA26" w:rsidR="008B12B7" w:rsidRPr="00C04A08" w:rsidRDefault="008B12B7" w:rsidP="008B12B7">
            <w:pPr>
              <w:pStyle w:val="TAC"/>
              <w:rPr>
                <w:lang w:val="fi-FI" w:eastAsia="fi-FI"/>
              </w:rPr>
            </w:pPr>
            <w:r w:rsidRPr="00C04A08">
              <w:rPr>
                <w:lang w:eastAsia="fi-FI"/>
              </w:rPr>
              <w:t>n261</w:t>
            </w:r>
            <w:ins w:id="88"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294B9EAE"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55133348"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CA3223A"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64F97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C22CE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40A2DC"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B493B6"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93730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B0A49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A6996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58FEB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3129BE"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B1B47BF" w14:textId="77777777" w:rsidR="008B12B7" w:rsidRPr="00C04A08" w:rsidRDefault="008B12B7" w:rsidP="008B12B7">
            <w:pPr>
              <w:pStyle w:val="TAC"/>
              <w:rPr>
                <w:lang w:val="fi-FI" w:eastAsia="fi-FI"/>
              </w:rPr>
            </w:pPr>
            <w:r w:rsidRPr="00C04A08">
              <w:rPr>
                <w:lang w:val="en-US" w:eastAsia="fi-FI"/>
              </w:rPr>
              <w:t>0</w:t>
            </w:r>
          </w:p>
        </w:tc>
      </w:tr>
      <w:tr w:rsidR="008B12B7" w:rsidRPr="00C04A08" w14:paraId="4568BC47"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7A44337" w14:textId="77777777" w:rsidR="008B12B7" w:rsidRPr="00C04A08" w:rsidRDefault="008B12B7" w:rsidP="008B12B7">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03B365E8"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14592F5B" w14:textId="44EB7105" w:rsidR="008B12B7" w:rsidRPr="00C04A08" w:rsidRDefault="008B12B7" w:rsidP="008B12B7">
            <w:pPr>
              <w:pStyle w:val="TAC"/>
              <w:rPr>
                <w:lang w:val="fi-FI" w:eastAsia="fi-FI"/>
              </w:rPr>
            </w:pPr>
            <w:r w:rsidRPr="00C04A08">
              <w:rPr>
                <w:lang w:eastAsia="fi-FI"/>
              </w:rPr>
              <w:t>n261</w:t>
            </w:r>
            <w:ins w:id="89"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C7A60C5" w14:textId="77777777" w:rsidR="008B12B7" w:rsidRPr="00C04A08" w:rsidRDefault="008B12B7" w:rsidP="008B12B7">
            <w:pPr>
              <w:pStyle w:val="TAC"/>
              <w:rPr>
                <w:lang w:val="fi-FI" w:eastAsia="fi-FI"/>
              </w:rPr>
            </w:pPr>
            <w:r w:rsidRPr="00C04A08">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3DDF2D9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E429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0EAB8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D8286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91B0C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37D48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E214A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3EB53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BBC119"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EBB10E"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EF418D1" w14:textId="77777777" w:rsidR="008B12B7" w:rsidRPr="00C04A08" w:rsidRDefault="008B12B7" w:rsidP="008B12B7">
            <w:pPr>
              <w:pStyle w:val="TAC"/>
              <w:rPr>
                <w:lang w:val="fi-FI" w:eastAsia="fi-FI"/>
              </w:rPr>
            </w:pPr>
            <w:r w:rsidRPr="00C04A08">
              <w:rPr>
                <w:lang w:val="en-US" w:eastAsia="fi-FI"/>
              </w:rPr>
              <w:t>0</w:t>
            </w:r>
          </w:p>
        </w:tc>
      </w:tr>
      <w:tr w:rsidR="008B12B7" w:rsidRPr="00C04A08" w14:paraId="6E75FC6A"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E0BCC07" w14:textId="77777777" w:rsidR="008B12B7" w:rsidRPr="00C04A08" w:rsidRDefault="008B12B7" w:rsidP="008B12B7">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059F1964" w14:textId="77777777" w:rsidR="008B12B7" w:rsidRPr="00C04A08" w:rsidRDefault="008B12B7" w:rsidP="008B12B7">
            <w:pPr>
              <w:pStyle w:val="TAC"/>
            </w:pPr>
            <w:r w:rsidRPr="00C04A08">
              <w:t>CA_n261G</w:t>
            </w:r>
          </w:p>
          <w:p w14:paraId="439DB392" w14:textId="77777777" w:rsidR="008B12B7" w:rsidRPr="00C04A08" w:rsidRDefault="008B12B7" w:rsidP="008B12B7">
            <w:pPr>
              <w:pStyle w:val="TAC"/>
            </w:pPr>
            <w:r w:rsidRPr="00C04A08">
              <w:t>CA_n261H</w:t>
            </w:r>
          </w:p>
          <w:p w14:paraId="13FEC241"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2F6F05C4" w14:textId="175BB605" w:rsidR="008B12B7" w:rsidRPr="00C04A08" w:rsidRDefault="008B12B7" w:rsidP="008B12B7">
            <w:pPr>
              <w:pStyle w:val="TAC"/>
              <w:rPr>
                <w:lang w:val="fi-FI" w:eastAsia="fi-FI"/>
              </w:rPr>
            </w:pPr>
            <w:r w:rsidRPr="00C04A08">
              <w:rPr>
                <w:lang w:eastAsia="fi-FI"/>
              </w:rPr>
              <w:t>n261</w:t>
            </w:r>
            <w:ins w:id="90"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513CF4FD" w14:textId="77777777" w:rsidR="008B12B7" w:rsidRPr="00C04A08" w:rsidRDefault="008B12B7" w:rsidP="008B12B7">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vAlign w:val="center"/>
            <w:hideMark/>
          </w:tcPr>
          <w:p w14:paraId="2A8F5E03"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916533C"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83FCD6"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8787FE"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78E47B"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E207EC"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5695EB"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C2202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4585275"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60279F"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DCE5C9"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4F6846EE" w14:textId="77777777" w:rsidR="008B12B7" w:rsidRPr="00C04A08" w:rsidRDefault="008B12B7" w:rsidP="008B12B7">
            <w:pPr>
              <w:pStyle w:val="TAC"/>
              <w:rPr>
                <w:lang w:val="fi-FI" w:eastAsia="fi-FI"/>
              </w:rPr>
            </w:pPr>
            <w:r w:rsidRPr="00C04A08">
              <w:rPr>
                <w:lang w:val="en-US" w:eastAsia="fi-FI"/>
              </w:rPr>
              <w:t>0</w:t>
            </w:r>
          </w:p>
        </w:tc>
      </w:tr>
      <w:tr w:rsidR="008B12B7" w:rsidRPr="00C04A08" w14:paraId="2505310F"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615430" w14:textId="77777777" w:rsidR="008B12B7" w:rsidRPr="00C04A08" w:rsidRDefault="008B12B7" w:rsidP="008B12B7">
            <w:pPr>
              <w:pStyle w:val="TAC"/>
              <w:rPr>
                <w:lang w:val="fi-FI" w:eastAsia="fi-FI"/>
              </w:rPr>
            </w:pPr>
            <w:r w:rsidRPr="00C04A08">
              <w:rPr>
                <w:lang w:eastAsia="fi-FI"/>
              </w:rPr>
              <w:lastRenderedPageBreak/>
              <w:t>CA_n261(A-K)</w:t>
            </w:r>
          </w:p>
        </w:tc>
        <w:tc>
          <w:tcPr>
            <w:tcW w:w="1390" w:type="dxa"/>
            <w:tcBorders>
              <w:top w:val="nil"/>
              <w:left w:val="nil"/>
              <w:bottom w:val="single" w:sz="4" w:space="0" w:color="auto"/>
              <w:right w:val="single" w:sz="4" w:space="0" w:color="auto"/>
            </w:tcBorders>
            <w:shd w:val="clear" w:color="auto" w:fill="auto"/>
            <w:vAlign w:val="center"/>
            <w:hideMark/>
          </w:tcPr>
          <w:p w14:paraId="13E77BA6" w14:textId="77777777" w:rsidR="008B12B7" w:rsidRPr="00C04A08" w:rsidRDefault="008B12B7" w:rsidP="008B12B7">
            <w:pPr>
              <w:pStyle w:val="TAC"/>
            </w:pPr>
            <w:r w:rsidRPr="00C04A08">
              <w:t>CA_n261G</w:t>
            </w:r>
          </w:p>
          <w:p w14:paraId="327F4A59" w14:textId="77777777" w:rsidR="008B12B7" w:rsidRPr="00C04A08" w:rsidRDefault="008B12B7" w:rsidP="008B12B7">
            <w:pPr>
              <w:pStyle w:val="TAC"/>
            </w:pPr>
            <w:r w:rsidRPr="00C04A08">
              <w:t>CA_n261H</w:t>
            </w:r>
          </w:p>
          <w:p w14:paraId="58541744"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2D0D6ADD" w14:textId="34629231" w:rsidR="008B12B7" w:rsidRPr="00C04A08" w:rsidRDefault="008B12B7" w:rsidP="008B12B7">
            <w:pPr>
              <w:pStyle w:val="TAC"/>
              <w:rPr>
                <w:lang w:val="fi-FI" w:eastAsia="fi-FI"/>
              </w:rPr>
            </w:pPr>
            <w:r w:rsidRPr="00C04A08">
              <w:rPr>
                <w:lang w:eastAsia="fi-FI"/>
              </w:rPr>
              <w:t>n261</w:t>
            </w:r>
            <w:ins w:id="91"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76C96DFC" w14:textId="77777777" w:rsidR="008B12B7" w:rsidRPr="00C04A08" w:rsidRDefault="008B12B7" w:rsidP="008B12B7">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vAlign w:val="center"/>
            <w:hideMark/>
          </w:tcPr>
          <w:p w14:paraId="288D4440" w14:textId="77777777" w:rsidR="008B12B7" w:rsidRPr="00C04A08" w:rsidRDefault="008B12B7" w:rsidP="008B12B7">
            <w:pPr>
              <w:pStyle w:val="TAC"/>
              <w:rPr>
                <w:u w:val="single"/>
                <w:lang w:val="fi-FI" w:eastAsia="fi-FI"/>
              </w:rPr>
            </w:pPr>
            <w:r w:rsidRPr="00C04A08">
              <w:rPr>
                <w:u w:val="single"/>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E800DB6" w14:textId="77777777" w:rsidR="008B12B7" w:rsidRPr="00C04A08" w:rsidRDefault="008B12B7" w:rsidP="008B12B7">
            <w:pPr>
              <w:pStyle w:val="TAC"/>
              <w:rPr>
                <w:u w:val="single"/>
                <w:lang w:val="fi-FI" w:eastAsia="fi-FI"/>
              </w:rPr>
            </w:pPr>
            <w:r w:rsidRPr="00C04A08">
              <w:rPr>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9ADD61"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2B990C" w14:textId="77777777" w:rsidR="008B12B7" w:rsidRPr="00C04A08" w:rsidRDefault="008B12B7" w:rsidP="008B12B7">
            <w:pPr>
              <w:pStyle w:val="TAC"/>
              <w:rPr>
                <w:u w:val="single"/>
                <w:lang w:val="fi-FI" w:eastAsia="fi-FI"/>
              </w:rPr>
            </w:pPr>
            <w:r w:rsidRPr="00C04A08">
              <w:rPr>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C9B2DCA" w14:textId="77777777" w:rsidR="008B12B7" w:rsidRPr="00C04A08" w:rsidRDefault="008B12B7" w:rsidP="008B12B7">
            <w:pPr>
              <w:pStyle w:val="TAC"/>
              <w:rPr>
                <w:u w:val="single"/>
                <w:lang w:val="fi-FI" w:eastAsia="fi-FI"/>
              </w:rPr>
            </w:pPr>
            <w:r w:rsidRPr="00C04A08">
              <w:rPr>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385C5A"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3BA47C" w14:textId="77777777" w:rsidR="008B12B7" w:rsidRPr="00C04A08" w:rsidRDefault="008B12B7" w:rsidP="008B12B7">
            <w:pPr>
              <w:pStyle w:val="TAC"/>
              <w:rPr>
                <w:u w:val="single"/>
                <w:lang w:val="fi-FI" w:eastAsia="fi-FI"/>
              </w:rPr>
            </w:pPr>
            <w:r w:rsidRPr="00C04A08">
              <w:rPr>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22274E" w14:textId="77777777" w:rsidR="008B12B7" w:rsidRPr="00C04A08" w:rsidRDefault="008B12B7" w:rsidP="008B12B7">
            <w:pPr>
              <w:pStyle w:val="TAC"/>
              <w:rPr>
                <w:u w:val="single"/>
                <w:lang w:val="fi-FI" w:eastAsia="fi-FI"/>
              </w:rPr>
            </w:pPr>
            <w:r w:rsidRPr="00C04A08">
              <w:rPr>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4A915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B74ED6"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584E78"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C72C8E" w14:textId="77777777" w:rsidR="008B12B7" w:rsidRPr="00C04A08" w:rsidRDefault="008B12B7" w:rsidP="008B12B7">
            <w:pPr>
              <w:pStyle w:val="TAC"/>
              <w:rPr>
                <w:lang w:val="fi-FI" w:eastAsia="fi-FI"/>
              </w:rPr>
            </w:pPr>
            <w:r w:rsidRPr="00C04A08">
              <w:rPr>
                <w:lang w:val="en-US" w:eastAsia="fi-FI"/>
              </w:rPr>
              <w:t>0</w:t>
            </w:r>
          </w:p>
        </w:tc>
      </w:tr>
      <w:tr w:rsidR="008B12B7" w:rsidRPr="00C04A08" w14:paraId="7E5E7DE0"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37CE63" w14:textId="77777777" w:rsidR="008B12B7" w:rsidRPr="00C04A08" w:rsidRDefault="008B12B7" w:rsidP="008B12B7">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1EF57FD0"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B350BDA" w14:textId="448F3A5E" w:rsidR="008B12B7" w:rsidRPr="00C04A08" w:rsidRDefault="008B12B7" w:rsidP="008B12B7">
            <w:pPr>
              <w:pStyle w:val="TAC"/>
              <w:rPr>
                <w:lang w:val="fi-FI" w:eastAsia="fi-FI"/>
              </w:rPr>
            </w:pPr>
            <w:r w:rsidRPr="00C04A08">
              <w:rPr>
                <w:lang w:eastAsia="fi-FI"/>
              </w:rPr>
              <w:t>n261</w:t>
            </w:r>
            <w:ins w:id="92"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4D149A5D"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2A72B867"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E19205C"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FB3433"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0E6D01"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878AF89"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F2CB0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637E1F"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EA360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828021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E5DC44"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3FEC5A"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615B15C1" w14:textId="77777777" w:rsidR="008B12B7" w:rsidRPr="00C04A08" w:rsidRDefault="008B12B7" w:rsidP="008B12B7">
            <w:pPr>
              <w:pStyle w:val="TAC"/>
              <w:rPr>
                <w:lang w:val="fi-FI" w:eastAsia="fi-FI"/>
              </w:rPr>
            </w:pPr>
            <w:r w:rsidRPr="00C04A08">
              <w:rPr>
                <w:lang w:val="en-US" w:eastAsia="fi-FI"/>
              </w:rPr>
              <w:t>0</w:t>
            </w:r>
          </w:p>
        </w:tc>
      </w:tr>
      <w:tr w:rsidR="008B12B7" w:rsidRPr="00C04A08" w14:paraId="2000B53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1008BE" w14:textId="77777777" w:rsidR="008B12B7" w:rsidRPr="00C04A08" w:rsidRDefault="008B12B7" w:rsidP="008B12B7">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vAlign w:val="center"/>
            <w:hideMark/>
          </w:tcPr>
          <w:p w14:paraId="242C18FF"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4AC7BC69" w14:textId="45BEF673" w:rsidR="008B12B7" w:rsidRPr="00C04A08" w:rsidRDefault="008B12B7" w:rsidP="008B12B7">
            <w:pPr>
              <w:pStyle w:val="TAC"/>
              <w:rPr>
                <w:lang w:val="fi-FI" w:eastAsia="fi-FI"/>
              </w:rPr>
            </w:pPr>
            <w:r w:rsidRPr="00C04A08">
              <w:rPr>
                <w:lang w:eastAsia="fi-FI"/>
              </w:rPr>
              <w:t>n261</w:t>
            </w:r>
            <w:ins w:id="93"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6B93F6D0"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6706E4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243055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309DE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261204"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8DE34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5584C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D443B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6360FB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0558E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2FD6E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9543EFA" w14:textId="77777777" w:rsidR="008B12B7" w:rsidRPr="00C04A08" w:rsidRDefault="008B12B7" w:rsidP="008B12B7">
            <w:pPr>
              <w:pStyle w:val="TAC"/>
              <w:rPr>
                <w:lang w:val="fi-FI" w:eastAsia="fi-FI"/>
              </w:rPr>
            </w:pPr>
            <w:r w:rsidRPr="00C04A08">
              <w:rPr>
                <w:lang w:val="en-US" w:eastAsia="fi-FI"/>
              </w:rPr>
              <w:t>0</w:t>
            </w:r>
          </w:p>
        </w:tc>
      </w:tr>
      <w:tr w:rsidR="008B12B7" w:rsidRPr="00C04A08" w14:paraId="12F9FCA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35DCBF" w14:textId="77777777" w:rsidR="008B12B7" w:rsidRPr="00C04A08" w:rsidRDefault="008B12B7" w:rsidP="008B12B7">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6B626154"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83CBA78" w14:textId="02975B5F" w:rsidR="008B12B7" w:rsidRPr="00C04A08" w:rsidRDefault="008B12B7" w:rsidP="008B12B7">
            <w:pPr>
              <w:pStyle w:val="TAC"/>
              <w:rPr>
                <w:lang w:val="fi-FI" w:eastAsia="fi-FI"/>
              </w:rPr>
            </w:pPr>
            <w:r w:rsidRPr="00C04A08">
              <w:rPr>
                <w:lang w:eastAsia="fi-FI"/>
              </w:rPr>
              <w:t>n261</w:t>
            </w:r>
            <w:ins w:id="94" w:author="Per Lindell" w:date="2020-10-20T10:59:00Z">
              <w:r w:rsidR="002836BB">
                <w:rPr>
                  <w:lang w:eastAsia="fi-FI"/>
                </w:rPr>
                <w:t>A</w:t>
              </w:r>
            </w:ins>
          </w:p>
        </w:tc>
        <w:tc>
          <w:tcPr>
            <w:tcW w:w="2552" w:type="dxa"/>
            <w:gridSpan w:val="4"/>
            <w:tcBorders>
              <w:top w:val="single" w:sz="4" w:space="0" w:color="auto"/>
              <w:left w:val="nil"/>
              <w:bottom w:val="single" w:sz="4" w:space="0" w:color="auto"/>
              <w:right w:val="single" w:sz="4" w:space="0" w:color="000000"/>
            </w:tcBorders>
            <w:shd w:val="clear" w:color="auto" w:fill="auto"/>
            <w:vAlign w:val="center"/>
            <w:hideMark/>
          </w:tcPr>
          <w:p w14:paraId="0CCA5740" w14:textId="77777777" w:rsidR="008B12B7" w:rsidRPr="00C04A08" w:rsidRDefault="008B12B7" w:rsidP="008B12B7">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4981FAE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845DA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094CF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6DAB19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DCC6F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CA30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5C1C2D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5D68AE"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85D798"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8ACA9C6" w14:textId="77777777" w:rsidR="008B12B7" w:rsidRPr="00C04A08" w:rsidRDefault="008B12B7" w:rsidP="008B12B7">
            <w:pPr>
              <w:pStyle w:val="TAC"/>
              <w:rPr>
                <w:lang w:val="fi-FI" w:eastAsia="fi-FI"/>
              </w:rPr>
            </w:pPr>
            <w:r w:rsidRPr="00C04A08">
              <w:rPr>
                <w:lang w:val="en-US" w:eastAsia="fi-FI"/>
              </w:rPr>
              <w:t>0</w:t>
            </w:r>
          </w:p>
        </w:tc>
      </w:tr>
      <w:tr w:rsidR="008B12B7" w:rsidRPr="00C04A08" w14:paraId="7EC25179"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5F5A7B" w14:textId="77777777" w:rsidR="008B12B7" w:rsidRPr="00C04A08" w:rsidRDefault="008B12B7" w:rsidP="008B12B7">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341EEE29"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1A36DB1" w14:textId="24378FE0" w:rsidR="008B12B7" w:rsidRPr="00C04A08" w:rsidRDefault="008B12B7" w:rsidP="008B12B7">
            <w:pPr>
              <w:pStyle w:val="TAC"/>
              <w:rPr>
                <w:lang w:val="fi-FI" w:eastAsia="fi-FI"/>
              </w:rPr>
            </w:pPr>
            <w:r w:rsidRPr="00C04A08">
              <w:rPr>
                <w:lang w:eastAsia="fi-FI"/>
              </w:rPr>
              <w:t>n261</w:t>
            </w:r>
            <w:ins w:id="95" w:author="Per Lindell" w:date="2020-10-20T10:59:00Z">
              <w:r w:rsidR="002836BB">
                <w:rPr>
                  <w:lang w:eastAsia="fi-FI"/>
                </w:rPr>
                <w:t>A</w:t>
              </w:r>
            </w:ins>
          </w:p>
        </w:tc>
        <w:tc>
          <w:tcPr>
            <w:tcW w:w="3544" w:type="dxa"/>
            <w:gridSpan w:val="5"/>
            <w:tcBorders>
              <w:top w:val="single" w:sz="4" w:space="0" w:color="auto"/>
              <w:left w:val="nil"/>
              <w:bottom w:val="single" w:sz="4" w:space="0" w:color="auto"/>
              <w:right w:val="single" w:sz="4" w:space="0" w:color="000000"/>
            </w:tcBorders>
            <w:shd w:val="clear" w:color="auto" w:fill="auto"/>
            <w:vAlign w:val="center"/>
            <w:hideMark/>
          </w:tcPr>
          <w:p w14:paraId="15B3EE21" w14:textId="77777777" w:rsidR="008B12B7" w:rsidRPr="00C04A08" w:rsidRDefault="008B12B7" w:rsidP="008B12B7">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32C31EC3"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27FF03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2F2B8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A485D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AFB71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0F84D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68F553"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983184"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FB06FEB" w14:textId="77777777" w:rsidR="008B12B7" w:rsidRPr="00C04A08" w:rsidRDefault="008B12B7" w:rsidP="008B12B7">
            <w:pPr>
              <w:pStyle w:val="TAC"/>
              <w:rPr>
                <w:lang w:val="fi-FI" w:eastAsia="fi-FI"/>
              </w:rPr>
            </w:pPr>
            <w:r w:rsidRPr="00C04A08">
              <w:rPr>
                <w:lang w:val="en-US" w:eastAsia="fi-FI"/>
              </w:rPr>
              <w:t>0</w:t>
            </w:r>
          </w:p>
        </w:tc>
      </w:tr>
      <w:tr w:rsidR="008B12B7" w:rsidRPr="00C04A08" w14:paraId="65CAB0B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BC9D9E" w14:textId="77777777" w:rsidR="008B12B7" w:rsidRPr="00C04A08" w:rsidRDefault="008B12B7" w:rsidP="008B12B7">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01F7B09C"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163F0E0B" w14:textId="4E90CDE4" w:rsidR="008B12B7" w:rsidRPr="00C04A08" w:rsidRDefault="008B12B7" w:rsidP="008B12B7">
            <w:pPr>
              <w:pStyle w:val="TAC"/>
              <w:rPr>
                <w:lang w:val="fi-FI" w:eastAsia="fi-FI"/>
              </w:rPr>
            </w:pPr>
            <w:r w:rsidRPr="00C04A08">
              <w:rPr>
                <w:lang w:eastAsia="fi-FI"/>
              </w:rPr>
              <w:t>n261</w:t>
            </w:r>
            <w:ins w:id="96" w:author="Per Lindell" w:date="2020-10-20T10:59:00Z">
              <w:r w:rsidR="002836BB">
                <w:rPr>
                  <w:lang w:eastAsia="fi-FI"/>
                </w:rPr>
                <w:t>A</w:t>
              </w:r>
            </w:ins>
          </w:p>
        </w:tc>
        <w:tc>
          <w:tcPr>
            <w:tcW w:w="4394" w:type="dxa"/>
            <w:gridSpan w:val="6"/>
            <w:tcBorders>
              <w:top w:val="single" w:sz="4" w:space="0" w:color="auto"/>
              <w:left w:val="nil"/>
              <w:bottom w:val="single" w:sz="4" w:space="0" w:color="auto"/>
              <w:right w:val="single" w:sz="4" w:space="0" w:color="000000"/>
            </w:tcBorders>
            <w:shd w:val="clear" w:color="auto" w:fill="auto"/>
            <w:vAlign w:val="center"/>
            <w:hideMark/>
          </w:tcPr>
          <w:p w14:paraId="0C0A6669" w14:textId="77777777" w:rsidR="008B12B7" w:rsidRPr="00C04A08" w:rsidRDefault="008B12B7" w:rsidP="008B12B7">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06078D49"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C3D36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9204D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D16215"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ACAAB3"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D8498"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A74A6D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8307379" w14:textId="77777777" w:rsidR="008B12B7" w:rsidRPr="00C04A08" w:rsidRDefault="008B12B7" w:rsidP="008B12B7">
            <w:pPr>
              <w:pStyle w:val="TAC"/>
              <w:rPr>
                <w:lang w:val="fi-FI" w:eastAsia="fi-FI"/>
              </w:rPr>
            </w:pPr>
            <w:r w:rsidRPr="00C04A08">
              <w:rPr>
                <w:lang w:val="en-US" w:eastAsia="fi-FI"/>
              </w:rPr>
              <w:t>0</w:t>
            </w:r>
          </w:p>
        </w:tc>
      </w:tr>
      <w:tr w:rsidR="008B12B7" w:rsidRPr="00C04A08" w14:paraId="26833FD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BEB1CF3" w14:textId="77777777" w:rsidR="008B12B7" w:rsidRPr="00C04A08" w:rsidRDefault="008B12B7" w:rsidP="008B12B7">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75C26B65"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3E9EE8B8" w14:textId="47101209" w:rsidR="008B12B7" w:rsidRPr="00C04A08" w:rsidRDefault="008B12B7" w:rsidP="008B12B7">
            <w:pPr>
              <w:pStyle w:val="TAC"/>
              <w:rPr>
                <w:lang w:val="fi-FI" w:eastAsia="fi-FI"/>
              </w:rPr>
            </w:pPr>
            <w:r w:rsidRPr="00C04A08">
              <w:rPr>
                <w:lang w:eastAsia="fi-FI"/>
              </w:rPr>
              <w:t>n261</w:t>
            </w:r>
            <w:ins w:id="97" w:author="Per Lindell" w:date="2020-10-20T10:59:00Z">
              <w:r w:rsidR="002836BB">
                <w:rPr>
                  <w:lang w:eastAsia="fi-FI"/>
                </w:rPr>
                <w:t>A</w:t>
              </w:r>
            </w:ins>
          </w:p>
        </w:tc>
        <w:tc>
          <w:tcPr>
            <w:tcW w:w="5387" w:type="dxa"/>
            <w:gridSpan w:val="7"/>
            <w:tcBorders>
              <w:top w:val="single" w:sz="4" w:space="0" w:color="auto"/>
              <w:left w:val="nil"/>
              <w:bottom w:val="single" w:sz="4" w:space="0" w:color="auto"/>
              <w:right w:val="single" w:sz="4" w:space="0" w:color="000000"/>
            </w:tcBorders>
            <w:shd w:val="clear" w:color="auto" w:fill="auto"/>
            <w:vAlign w:val="center"/>
            <w:hideMark/>
          </w:tcPr>
          <w:p w14:paraId="7152AB64" w14:textId="77777777" w:rsidR="008B12B7" w:rsidRPr="00C04A08" w:rsidRDefault="008B12B7" w:rsidP="008B12B7">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0B85FF4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9F52F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3F619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90BC9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9FF70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D478EC"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F2FC41C" w14:textId="77777777" w:rsidR="008B12B7" w:rsidRPr="00C04A08" w:rsidRDefault="008B12B7" w:rsidP="008B12B7">
            <w:pPr>
              <w:pStyle w:val="TAC"/>
              <w:rPr>
                <w:lang w:val="fi-FI" w:eastAsia="fi-FI"/>
              </w:rPr>
            </w:pPr>
            <w:r w:rsidRPr="00C04A08">
              <w:rPr>
                <w:lang w:val="en-US" w:eastAsia="fi-FI"/>
              </w:rPr>
              <w:t>0</w:t>
            </w:r>
          </w:p>
        </w:tc>
      </w:tr>
      <w:tr w:rsidR="008B12B7" w:rsidRPr="00C04A08" w14:paraId="396AF0D8"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435C506" w14:textId="77777777" w:rsidR="008B12B7" w:rsidRPr="00C04A08" w:rsidRDefault="008B12B7" w:rsidP="008B12B7">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6DD43272"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0A03342" w14:textId="3E1858B6" w:rsidR="008B12B7" w:rsidRPr="00C04A08" w:rsidRDefault="008B12B7" w:rsidP="008B12B7">
            <w:pPr>
              <w:pStyle w:val="TAC"/>
              <w:rPr>
                <w:lang w:val="fi-FI" w:eastAsia="fi-FI"/>
              </w:rPr>
            </w:pPr>
            <w:r w:rsidRPr="00C04A08">
              <w:rPr>
                <w:lang w:eastAsia="fi-FI"/>
              </w:rPr>
              <w:t>n261</w:t>
            </w:r>
            <w:ins w:id="98" w:author="Per Lindell" w:date="2020-10-20T10:59:00Z">
              <w:r w:rsidR="002836BB">
                <w:rPr>
                  <w:lang w:eastAsia="fi-FI"/>
                </w:rPr>
                <w:t>A</w:t>
              </w:r>
            </w:ins>
          </w:p>
        </w:tc>
        <w:tc>
          <w:tcPr>
            <w:tcW w:w="6237" w:type="dxa"/>
            <w:gridSpan w:val="8"/>
            <w:tcBorders>
              <w:top w:val="single" w:sz="4" w:space="0" w:color="auto"/>
              <w:left w:val="nil"/>
              <w:bottom w:val="single" w:sz="4" w:space="0" w:color="auto"/>
              <w:right w:val="single" w:sz="4" w:space="0" w:color="000000"/>
            </w:tcBorders>
            <w:shd w:val="clear" w:color="auto" w:fill="auto"/>
            <w:vAlign w:val="center"/>
            <w:hideMark/>
          </w:tcPr>
          <w:p w14:paraId="1CDB1790" w14:textId="77777777" w:rsidR="008B12B7" w:rsidRPr="00C04A08" w:rsidRDefault="008B12B7" w:rsidP="008B12B7">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1C23A5B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991784"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227DD5B"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63EFA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EE623D"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63BA664" w14:textId="77777777" w:rsidR="008B12B7" w:rsidRPr="00C04A08" w:rsidRDefault="008B12B7" w:rsidP="008B12B7">
            <w:pPr>
              <w:pStyle w:val="TAC"/>
              <w:rPr>
                <w:lang w:val="fi-FI" w:eastAsia="fi-FI"/>
              </w:rPr>
            </w:pPr>
            <w:r w:rsidRPr="00C04A08">
              <w:rPr>
                <w:lang w:val="en-US" w:eastAsia="fi-FI"/>
              </w:rPr>
              <w:t>0</w:t>
            </w:r>
          </w:p>
        </w:tc>
      </w:tr>
      <w:tr w:rsidR="008B12B7" w:rsidRPr="00C04A08" w14:paraId="098F8974"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A64FE1" w14:textId="77777777" w:rsidR="008B12B7" w:rsidRPr="00C04A08" w:rsidRDefault="008B12B7" w:rsidP="008B12B7">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45535A88"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9C4ED8C" w14:textId="64702A6C" w:rsidR="008B12B7" w:rsidRPr="00C04A08" w:rsidRDefault="008B12B7" w:rsidP="008B12B7">
            <w:pPr>
              <w:pStyle w:val="TAC"/>
              <w:rPr>
                <w:lang w:val="fi-FI" w:eastAsia="fi-FI"/>
              </w:rPr>
            </w:pPr>
            <w:r w:rsidRPr="00C04A08">
              <w:rPr>
                <w:lang w:eastAsia="fi-FI"/>
              </w:rPr>
              <w:t>n261</w:t>
            </w:r>
            <w:ins w:id="99"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02D9DB0C" w14:textId="77777777" w:rsidR="008B12B7" w:rsidRPr="00C04A08" w:rsidRDefault="008B12B7" w:rsidP="008B12B7">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7AB4FDE6"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C7D56A6"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71CCB0"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C64020"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96CA57"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DD46B7"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EED5E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904586"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3C7FA4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D92C0B"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7B68F5"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8763302" w14:textId="77777777" w:rsidR="008B12B7" w:rsidRPr="00C04A08" w:rsidRDefault="008B12B7" w:rsidP="008B12B7">
            <w:pPr>
              <w:pStyle w:val="TAC"/>
              <w:rPr>
                <w:lang w:val="fi-FI" w:eastAsia="fi-FI"/>
              </w:rPr>
            </w:pPr>
            <w:r w:rsidRPr="00C04A08">
              <w:rPr>
                <w:lang w:val="en-US" w:eastAsia="fi-FI"/>
              </w:rPr>
              <w:t>0</w:t>
            </w:r>
          </w:p>
        </w:tc>
      </w:tr>
      <w:tr w:rsidR="008B12B7" w:rsidRPr="00C04A08" w14:paraId="31B8E6E0"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98E3AE" w14:textId="77777777" w:rsidR="008B12B7" w:rsidRPr="00C04A08" w:rsidRDefault="008B12B7" w:rsidP="008B12B7">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1E63816D"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68E5B2" w14:textId="7014AE50" w:rsidR="008B12B7" w:rsidRPr="00C04A08" w:rsidRDefault="008B12B7" w:rsidP="008B12B7">
            <w:pPr>
              <w:pStyle w:val="TAC"/>
              <w:rPr>
                <w:lang w:val="fi-FI" w:eastAsia="fi-FI"/>
              </w:rPr>
            </w:pPr>
            <w:r w:rsidRPr="00C04A08">
              <w:rPr>
                <w:lang w:eastAsia="fi-FI"/>
              </w:rPr>
              <w:t>n261</w:t>
            </w:r>
            <w:ins w:id="100"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5540D938" w14:textId="77777777" w:rsidR="008B12B7" w:rsidRPr="00C04A08" w:rsidRDefault="008B12B7" w:rsidP="008B12B7">
            <w:pPr>
              <w:pStyle w:val="TAC"/>
              <w:rPr>
                <w:lang w:val="fi-FI" w:eastAsia="fi-FI"/>
              </w:rPr>
            </w:pPr>
            <w:r w:rsidRPr="00C04A08">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33DA2757"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2400F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45945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599A1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782F5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BC895A"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EE016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B7F593"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54F49A"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387682"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F274CC4" w14:textId="77777777" w:rsidR="008B12B7" w:rsidRPr="00C04A08" w:rsidRDefault="008B12B7" w:rsidP="008B12B7">
            <w:pPr>
              <w:pStyle w:val="TAC"/>
              <w:rPr>
                <w:lang w:val="fi-FI" w:eastAsia="fi-FI"/>
              </w:rPr>
            </w:pPr>
            <w:r w:rsidRPr="00C04A08">
              <w:rPr>
                <w:lang w:val="en-US" w:eastAsia="fi-FI"/>
              </w:rPr>
              <w:t>0</w:t>
            </w:r>
          </w:p>
        </w:tc>
      </w:tr>
      <w:tr w:rsidR="008B12B7" w:rsidRPr="00C04A08" w14:paraId="05110639"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D7DF9E4" w14:textId="77777777" w:rsidR="008B12B7" w:rsidRPr="00C04A08" w:rsidRDefault="008B12B7" w:rsidP="008B12B7">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04E8637E"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23D8D12" w14:textId="33AC325B" w:rsidR="008B12B7" w:rsidRPr="00C04A08" w:rsidRDefault="008B12B7" w:rsidP="008B12B7">
            <w:pPr>
              <w:pStyle w:val="TAC"/>
              <w:rPr>
                <w:lang w:val="fi-FI" w:eastAsia="fi-FI"/>
              </w:rPr>
            </w:pPr>
            <w:r w:rsidRPr="00C04A08">
              <w:rPr>
                <w:lang w:eastAsia="fi-FI"/>
              </w:rPr>
              <w:t>n261</w:t>
            </w:r>
            <w:ins w:id="101" w:author="Per Lindell" w:date="2020-10-20T10:59:00Z">
              <w:r w:rsidR="002836BB">
                <w:rPr>
                  <w:lang w:eastAsia="fi-FI"/>
                </w:rPr>
                <w:t>A</w:t>
              </w:r>
            </w:ins>
          </w:p>
        </w:tc>
        <w:tc>
          <w:tcPr>
            <w:tcW w:w="709" w:type="dxa"/>
            <w:tcBorders>
              <w:top w:val="nil"/>
              <w:left w:val="nil"/>
              <w:bottom w:val="single" w:sz="4" w:space="0" w:color="auto"/>
              <w:right w:val="single" w:sz="4" w:space="0" w:color="auto"/>
            </w:tcBorders>
            <w:shd w:val="clear" w:color="auto" w:fill="auto"/>
            <w:vAlign w:val="center"/>
            <w:hideMark/>
          </w:tcPr>
          <w:p w14:paraId="6E59E37F" w14:textId="77777777" w:rsidR="008B12B7" w:rsidRPr="00C04A08" w:rsidRDefault="008B12B7" w:rsidP="008B12B7">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097977ED"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3FA6B15"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EAD00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3AAC3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EDFC31"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F0DCD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53D887"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A6790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77DD98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0FA370"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FE0476"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7FDF79D" w14:textId="77777777" w:rsidR="008B12B7" w:rsidRPr="00C04A08" w:rsidRDefault="008B12B7" w:rsidP="008B12B7">
            <w:pPr>
              <w:pStyle w:val="TAC"/>
              <w:rPr>
                <w:lang w:val="fi-FI" w:eastAsia="fi-FI"/>
              </w:rPr>
            </w:pPr>
            <w:r w:rsidRPr="00C04A08">
              <w:rPr>
                <w:lang w:val="en-US" w:eastAsia="fi-FI"/>
              </w:rPr>
              <w:t>0</w:t>
            </w:r>
          </w:p>
        </w:tc>
      </w:tr>
      <w:tr w:rsidR="008B12B7" w:rsidRPr="00C04A08" w14:paraId="74F3EDB6"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28776B" w14:textId="77777777" w:rsidR="008B12B7" w:rsidRPr="00C04A08" w:rsidRDefault="008B12B7" w:rsidP="008B12B7">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207A4559"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DC33C61" w14:textId="4A016C7F" w:rsidR="008B12B7" w:rsidRPr="00C04A08" w:rsidRDefault="008B12B7" w:rsidP="008B12B7">
            <w:pPr>
              <w:pStyle w:val="TAC"/>
              <w:rPr>
                <w:lang w:val="fi-FI" w:eastAsia="fi-FI"/>
              </w:rPr>
            </w:pPr>
            <w:r w:rsidRPr="00C04A08">
              <w:rPr>
                <w:lang w:eastAsia="fi-FI"/>
              </w:rPr>
              <w:t>n261</w:t>
            </w:r>
            <w:ins w:id="102" w:author="Per Lindell" w:date="2020-10-20T10:59:00Z">
              <w:r w:rsidR="002836BB">
                <w:rPr>
                  <w:lang w:eastAsia="fi-FI"/>
                </w:rPr>
                <w:t>A</w:t>
              </w:r>
            </w:ins>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15F00EF0" w14:textId="77777777" w:rsidR="008B12B7" w:rsidRPr="00C04A08" w:rsidRDefault="008B12B7" w:rsidP="008B12B7">
            <w:pPr>
              <w:pStyle w:val="TAC"/>
              <w:rPr>
                <w:lang w:val="fi-FI" w:eastAsia="fi-FI"/>
              </w:rPr>
            </w:pPr>
            <w:r w:rsidRPr="00C04A08">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3579BB6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17D47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F3F600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52E0BA"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841BA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25DEF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E66E0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81828B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DF897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7AA6E6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05A5823" w14:textId="77777777" w:rsidR="008B12B7" w:rsidRPr="00C04A08" w:rsidRDefault="008B12B7" w:rsidP="008B12B7">
            <w:pPr>
              <w:pStyle w:val="TAC"/>
              <w:rPr>
                <w:lang w:val="fi-FI" w:eastAsia="fi-FI"/>
              </w:rPr>
            </w:pPr>
            <w:r w:rsidRPr="00C04A08">
              <w:rPr>
                <w:lang w:val="en-US" w:eastAsia="fi-FI"/>
              </w:rPr>
              <w:t>0</w:t>
            </w:r>
          </w:p>
        </w:tc>
      </w:tr>
      <w:tr w:rsidR="008B12B7" w:rsidRPr="00C04A08" w14:paraId="0266F79A"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F34565" w14:textId="77777777" w:rsidR="008B12B7" w:rsidRPr="00C04A08" w:rsidRDefault="008B12B7" w:rsidP="008B12B7">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2BBA0B49" w14:textId="77777777" w:rsidR="008B12B7" w:rsidRPr="00C04A08" w:rsidRDefault="008B12B7" w:rsidP="008B12B7">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B4FAFF6"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5B1E2BEF" w14:textId="77777777" w:rsidR="008B12B7" w:rsidRPr="00C04A08" w:rsidRDefault="008B12B7" w:rsidP="008B12B7">
            <w:pPr>
              <w:pStyle w:val="TAC"/>
              <w:rPr>
                <w:lang w:val="fi-FI" w:eastAsia="fi-FI"/>
              </w:rPr>
            </w:pPr>
            <w:r w:rsidRPr="00C04A08">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2F88592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D1D5A9"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FE84B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73655E5"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89FDD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DD1905"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15B9D2"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868170"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20587D"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1EF9319"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EEAD7D6" w14:textId="77777777" w:rsidR="008B12B7" w:rsidRPr="00C04A08" w:rsidRDefault="008B12B7" w:rsidP="008B12B7">
            <w:pPr>
              <w:pStyle w:val="TAC"/>
              <w:rPr>
                <w:lang w:val="fi-FI" w:eastAsia="fi-FI"/>
              </w:rPr>
            </w:pPr>
            <w:r w:rsidRPr="00C04A08">
              <w:rPr>
                <w:lang w:val="en-US" w:eastAsia="fi-FI"/>
              </w:rPr>
              <w:t>0</w:t>
            </w:r>
          </w:p>
        </w:tc>
      </w:tr>
      <w:tr w:rsidR="008B12B7" w:rsidRPr="00C04A08" w14:paraId="4592417D"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3356DAB" w14:textId="77777777" w:rsidR="008B12B7" w:rsidRPr="00C04A08" w:rsidRDefault="008B12B7" w:rsidP="008B12B7">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73BCFEBB" w14:textId="77777777" w:rsidR="008B12B7" w:rsidRPr="00C04A08" w:rsidRDefault="008B12B7" w:rsidP="008B12B7">
            <w:pPr>
              <w:pStyle w:val="TAC"/>
              <w:rPr>
                <w:rFonts w:cs="Arial"/>
                <w:szCs w:val="18"/>
              </w:rPr>
            </w:pPr>
            <w:r w:rsidRPr="00C04A08">
              <w:rPr>
                <w:rFonts w:cs="Arial"/>
                <w:szCs w:val="18"/>
              </w:rPr>
              <w:t>CA_n261G</w:t>
            </w:r>
          </w:p>
          <w:p w14:paraId="348532F6" w14:textId="77777777" w:rsidR="008B12B7" w:rsidRPr="00C04A08" w:rsidRDefault="008B12B7" w:rsidP="008B12B7">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500D7EA"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3C680FF6" w14:textId="77777777" w:rsidR="008B12B7" w:rsidRPr="00C04A08" w:rsidRDefault="008B12B7" w:rsidP="008B12B7">
            <w:pPr>
              <w:pStyle w:val="TAC"/>
              <w:rPr>
                <w:lang w:val="fi-FI" w:eastAsia="fi-FI"/>
              </w:rPr>
            </w:pPr>
            <w:r w:rsidRPr="00C04A08">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F393631"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E0F03C"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6D0024"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0AB56D2"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2E85C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CF6583"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75FEE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BF9842"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4127B7"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29D8E8C"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1723619" w14:textId="77777777" w:rsidR="008B12B7" w:rsidRPr="00C04A08" w:rsidRDefault="008B12B7" w:rsidP="008B12B7">
            <w:pPr>
              <w:pStyle w:val="TAC"/>
              <w:rPr>
                <w:lang w:val="fi-FI" w:eastAsia="fi-FI"/>
              </w:rPr>
            </w:pPr>
            <w:r w:rsidRPr="00C04A08">
              <w:rPr>
                <w:lang w:val="en-US" w:eastAsia="fi-FI"/>
              </w:rPr>
              <w:t>0</w:t>
            </w:r>
          </w:p>
        </w:tc>
      </w:tr>
      <w:tr w:rsidR="008B12B7" w:rsidRPr="00C04A08" w14:paraId="0DA77EF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E73241" w14:textId="77777777" w:rsidR="008B12B7" w:rsidRPr="00C04A08" w:rsidRDefault="008B12B7" w:rsidP="008B12B7">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3E7F92EC" w14:textId="77777777" w:rsidR="008B12B7" w:rsidRPr="00C04A08" w:rsidRDefault="008B12B7" w:rsidP="008B12B7">
            <w:pPr>
              <w:pStyle w:val="TAC"/>
              <w:rPr>
                <w:rFonts w:cs="Arial"/>
                <w:szCs w:val="18"/>
              </w:rPr>
            </w:pPr>
            <w:r w:rsidRPr="00C04A08">
              <w:rPr>
                <w:rFonts w:cs="Arial"/>
                <w:szCs w:val="18"/>
              </w:rPr>
              <w:t>CA_n261G</w:t>
            </w:r>
          </w:p>
          <w:p w14:paraId="3F344120" w14:textId="77777777" w:rsidR="008B12B7" w:rsidRPr="00C04A08" w:rsidRDefault="008B12B7" w:rsidP="008B12B7">
            <w:pPr>
              <w:pStyle w:val="TAC"/>
              <w:rPr>
                <w:rFonts w:cs="Arial"/>
                <w:szCs w:val="18"/>
              </w:rPr>
            </w:pPr>
            <w:r w:rsidRPr="00C04A08">
              <w:rPr>
                <w:rFonts w:cs="Arial"/>
                <w:szCs w:val="18"/>
              </w:rPr>
              <w:t>CA_n261H</w:t>
            </w:r>
          </w:p>
          <w:p w14:paraId="52B336D9" w14:textId="77777777" w:rsidR="008B12B7" w:rsidRPr="00C04A08" w:rsidRDefault="008B12B7" w:rsidP="008B12B7">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04C14F3" w14:textId="77777777" w:rsidR="008B12B7" w:rsidRPr="00C04A08" w:rsidRDefault="008B12B7" w:rsidP="008B12B7">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vAlign w:val="center"/>
            <w:hideMark/>
          </w:tcPr>
          <w:p w14:paraId="41CC7A41" w14:textId="77777777" w:rsidR="008B12B7" w:rsidRPr="00C04A08" w:rsidRDefault="008B12B7" w:rsidP="008B12B7">
            <w:pPr>
              <w:pStyle w:val="TAC"/>
              <w:rPr>
                <w:lang w:val="fi-FI" w:eastAsia="fi-FI"/>
              </w:rPr>
            </w:pPr>
            <w:r w:rsidRPr="00C04A08">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5C7AF07F"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690CA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175EAD"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B97DE0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2C86F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42407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B0F34B"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2727610"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281A5B"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87E707"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DB6ECCF" w14:textId="77777777" w:rsidR="008B12B7" w:rsidRPr="00C04A08" w:rsidRDefault="008B12B7" w:rsidP="008B12B7">
            <w:pPr>
              <w:pStyle w:val="TAC"/>
              <w:rPr>
                <w:lang w:val="fi-FI" w:eastAsia="fi-FI"/>
              </w:rPr>
            </w:pPr>
            <w:r w:rsidRPr="00C04A08">
              <w:rPr>
                <w:lang w:val="en-US" w:eastAsia="fi-FI"/>
              </w:rPr>
              <w:t>0</w:t>
            </w:r>
          </w:p>
        </w:tc>
      </w:tr>
      <w:tr w:rsidR="008B12B7" w:rsidRPr="00C04A08" w14:paraId="1A2E4B63"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BDB0CD" w14:textId="77777777" w:rsidR="008B12B7" w:rsidRPr="00C04A08" w:rsidRDefault="008B12B7" w:rsidP="008B12B7">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21348CBB" w14:textId="77777777" w:rsidR="008B12B7" w:rsidRPr="00C04A08" w:rsidRDefault="008B12B7" w:rsidP="008B12B7">
            <w:pPr>
              <w:pStyle w:val="TAC"/>
              <w:rPr>
                <w:lang w:val="fi-FI" w:eastAsia="fi-FI"/>
              </w:rPr>
            </w:pPr>
            <w:r w:rsidRPr="00C04A08">
              <w:rPr>
                <w:rFonts w:cs="Arial"/>
                <w:szCs w:val="18"/>
              </w:rPr>
              <w:t>CA_n261G</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780796E8" w14:textId="77777777" w:rsidR="008B12B7" w:rsidRPr="00C04A08" w:rsidRDefault="008B12B7" w:rsidP="008B12B7">
            <w:pPr>
              <w:pStyle w:val="TAC"/>
              <w:rPr>
                <w:lang w:val="fi-FI" w:eastAsia="fi-FI"/>
              </w:rPr>
            </w:pPr>
            <w:r w:rsidRPr="00C04A08">
              <w:rPr>
                <w:lang w:eastAsia="fi-FI"/>
              </w:rPr>
              <w:t>CA_n261(3A)</w:t>
            </w:r>
          </w:p>
        </w:tc>
        <w:tc>
          <w:tcPr>
            <w:tcW w:w="837" w:type="dxa"/>
            <w:tcBorders>
              <w:top w:val="nil"/>
              <w:left w:val="nil"/>
              <w:bottom w:val="single" w:sz="4" w:space="0" w:color="auto"/>
              <w:right w:val="nil"/>
            </w:tcBorders>
            <w:shd w:val="clear" w:color="auto" w:fill="auto"/>
            <w:vAlign w:val="center"/>
            <w:hideMark/>
          </w:tcPr>
          <w:p w14:paraId="56352C3B" w14:textId="77777777" w:rsidR="008B12B7" w:rsidRPr="00C04A08" w:rsidRDefault="008B12B7" w:rsidP="008B12B7">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EEA74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943272"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6602F95"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0E3DD1"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668134"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77482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1917ED" w14:textId="77777777" w:rsidR="008B12B7" w:rsidRPr="00C04A08" w:rsidRDefault="008B12B7" w:rsidP="008B12B7">
            <w:pPr>
              <w:pStyle w:val="TAC"/>
              <w:rPr>
                <w:lang w:val="fi-FI" w:eastAsia="fi-FI"/>
              </w:rPr>
            </w:pPr>
            <w:r w:rsidRPr="00C04A08">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B7CBD2" w14:textId="77777777" w:rsidR="008B12B7" w:rsidRPr="00C04A08" w:rsidRDefault="008B12B7" w:rsidP="008B12B7">
            <w:pPr>
              <w:pStyle w:val="TAC"/>
              <w:rPr>
                <w:lang w:val="fi-FI" w:eastAsia="fi-FI"/>
              </w:rPr>
            </w:pPr>
            <w:r w:rsidRPr="00C04A08">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9130046"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8FE2DC3" w14:textId="77777777" w:rsidR="008B12B7" w:rsidRPr="00C04A08" w:rsidRDefault="008B12B7" w:rsidP="008B12B7">
            <w:pPr>
              <w:pStyle w:val="TAC"/>
              <w:rPr>
                <w:lang w:val="fi-FI" w:eastAsia="fi-FI"/>
              </w:rPr>
            </w:pPr>
            <w:r w:rsidRPr="00C04A08">
              <w:rPr>
                <w:lang w:val="en-US" w:eastAsia="fi-FI"/>
              </w:rPr>
              <w:t>0</w:t>
            </w:r>
          </w:p>
        </w:tc>
      </w:tr>
      <w:tr w:rsidR="008B12B7" w:rsidRPr="00C04A08" w14:paraId="6388EAC2"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D0EDB9E" w14:textId="77777777" w:rsidR="008B12B7" w:rsidRPr="00C04A08" w:rsidRDefault="008B12B7" w:rsidP="008B12B7">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E0C479E" w14:textId="77777777" w:rsidR="008B12B7" w:rsidRPr="00C04A08" w:rsidRDefault="008B12B7" w:rsidP="008B12B7">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8243EC1"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1886175" w14:textId="77777777" w:rsidR="008B12B7" w:rsidRPr="00C04A08" w:rsidRDefault="008B12B7" w:rsidP="008B12B7">
            <w:pPr>
              <w:pStyle w:val="TAC"/>
              <w:rPr>
                <w:lang w:val="fi-FI" w:eastAsia="fi-FI"/>
              </w:rPr>
            </w:pPr>
            <w:r w:rsidRPr="00C04A08">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80F9C59"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EDC9D0"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2641558"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93903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C1026C8"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2ACA538"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44B11A9"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F162B3"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D6452DA"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CB6FA1"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8645D5"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31EE1F" w14:textId="77777777" w:rsidR="008B12B7" w:rsidRPr="00C04A08" w:rsidRDefault="008B12B7" w:rsidP="008B12B7">
            <w:pPr>
              <w:pStyle w:val="TAC"/>
              <w:rPr>
                <w:lang w:val="fi-FI" w:eastAsia="fi-FI"/>
              </w:rPr>
            </w:pPr>
            <w:r w:rsidRPr="00C04A08">
              <w:rPr>
                <w:lang w:val="en-US" w:eastAsia="fi-FI"/>
              </w:rPr>
              <w:t>0</w:t>
            </w:r>
          </w:p>
        </w:tc>
      </w:tr>
      <w:tr w:rsidR="008B12B7" w:rsidRPr="00C04A08" w14:paraId="759CCC1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16A309F8"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7C21B6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3CA1192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B4DC602"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1B1E4F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0AA827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85C1727"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FF0F9A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AA738C3"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C3985A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5C9385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382AE2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75F09F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40F459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8ED9668"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DB00AD8" w14:textId="77777777" w:rsidR="008B12B7" w:rsidRPr="00C04A08" w:rsidRDefault="008B12B7" w:rsidP="008B12B7">
            <w:pPr>
              <w:pStyle w:val="TAC"/>
              <w:rPr>
                <w:lang w:val="fi-FI" w:eastAsia="fi-FI"/>
              </w:rPr>
            </w:pPr>
          </w:p>
        </w:tc>
      </w:tr>
      <w:tr w:rsidR="008B12B7" w:rsidRPr="00C04A08" w14:paraId="785BDE01"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B4DB2F2" w14:textId="77777777" w:rsidR="008B12B7" w:rsidRPr="00C04A08" w:rsidRDefault="008B12B7" w:rsidP="008B12B7">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ED6B0AE" w14:textId="77777777" w:rsidR="008B12B7" w:rsidRPr="00C04A08" w:rsidRDefault="008B12B7" w:rsidP="008B12B7">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D44B09E"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F387A16" w14:textId="77777777" w:rsidR="008B12B7" w:rsidRPr="00C04A08" w:rsidRDefault="008B12B7" w:rsidP="008B12B7">
            <w:pPr>
              <w:pStyle w:val="TAC"/>
              <w:rPr>
                <w:lang w:val="fi-FI" w:eastAsia="fi-FI"/>
              </w:rPr>
            </w:pPr>
            <w:r w:rsidRPr="00C04A08">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4B06BEB"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F28EC9E"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00A1F80"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672A8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3D712EC"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CFDD0B5"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03C9BF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379E3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0BD246F"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2B6D3F"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0AE931"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1A0FECD" w14:textId="77777777" w:rsidR="008B12B7" w:rsidRPr="00C04A08" w:rsidRDefault="008B12B7" w:rsidP="008B12B7">
            <w:pPr>
              <w:pStyle w:val="TAC"/>
              <w:rPr>
                <w:lang w:val="fi-FI" w:eastAsia="fi-FI"/>
              </w:rPr>
            </w:pPr>
            <w:r w:rsidRPr="00C04A08">
              <w:rPr>
                <w:lang w:val="en-US" w:eastAsia="fi-FI"/>
              </w:rPr>
              <w:t>0</w:t>
            </w:r>
          </w:p>
        </w:tc>
      </w:tr>
      <w:tr w:rsidR="008B12B7" w:rsidRPr="00C04A08" w14:paraId="6CA11469"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760BCE7"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53BE387"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7594846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DA7BBB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6D8DE68"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8D8F27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5DB231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2DDEAFF"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68CF09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7F75E7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7EF411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0A0C4A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2A433F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069B47E"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23DF6A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E2B4273" w14:textId="77777777" w:rsidR="008B12B7" w:rsidRPr="00C04A08" w:rsidRDefault="008B12B7" w:rsidP="008B12B7">
            <w:pPr>
              <w:pStyle w:val="TAC"/>
              <w:rPr>
                <w:lang w:val="fi-FI" w:eastAsia="fi-FI"/>
              </w:rPr>
            </w:pPr>
          </w:p>
        </w:tc>
      </w:tr>
      <w:tr w:rsidR="008B12B7" w:rsidRPr="00C04A08" w14:paraId="64174B2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A98E9CA" w14:textId="77777777" w:rsidR="008B12B7" w:rsidRPr="00C04A08" w:rsidRDefault="008B12B7" w:rsidP="008B12B7">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4DEF14" w14:textId="77777777" w:rsidR="008B12B7" w:rsidRPr="00C04A08" w:rsidRDefault="008B12B7" w:rsidP="008B12B7">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63D9C67A"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4A02BF5" w14:textId="77777777" w:rsidR="008B12B7" w:rsidRPr="00C04A08" w:rsidRDefault="008B12B7" w:rsidP="008B12B7">
            <w:pPr>
              <w:pStyle w:val="TAC"/>
              <w:rPr>
                <w:lang w:val="fi-FI" w:eastAsia="fi-FI"/>
              </w:rPr>
            </w:pPr>
            <w:r w:rsidRPr="00C04A08">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FC3369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F11F77F"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F50CFA0"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A3A1D25"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27CDD32"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B3EAF5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ED87C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22C7485"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E7ED347"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27C372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5C43A8"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89C6D3B" w14:textId="77777777" w:rsidR="008B12B7" w:rsidRPr="00C04A08" w:rsidRDefault="008B12B7" w:rsidP="008B12B7">
            <w:pPr>
              <w:pStyle w:val="TAC"/>
              <w:rPr>
                <w:lang w:val="fi-FI" w:eastAsia="fi-FI"/>
              </w:rPr>
            </w:pPr>
            <w:r w:rsidRPr="00C04A08">
              <w:rPr>
                <w:lang w:val="en-US" w:eastAsia="fi-FI"/>
              </w:rPr>
              <w:t>0</w:t>
            </w:r>
          </w:p>
        </w:tc>
      </w:tr>
      <w:tr w:rsidR="008B12B7" w:rsidRPr="00C04A08" w14:paraId="2E2BC733"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6CABAF8C"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17A8287"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3EE217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187142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61CAC94"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5157B2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421DD0F"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22A5F24"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E90C7F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354FB9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E43CE9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A59DD7B"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492BB5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298B43"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0D06BF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6C9FE41" w14:textId="77777777" w:rsidR="008B12B7" w:rsidRPr="00C04A08" w:rsidRDefault="008B12B7" w:rsidP="008B12B7">
            <w:pPr>
              <w:pStyle w:val="TAC"/>
              <w:rPr>
                <w:lang w:val="fi-FI" w:eastAsia="fi-FI"/>
              </w:rPr>
            </w:pPr>
          </w:p>
        </w:tc>
      </w:tr>
      <w:tr w:rsidR="008B12B7" w:rsidRPr="00C04A08" w14:paraId="36B80A75"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085C338" w14:textId="77777777" w:rsidR="008B12B7" w:rsidRPr="00C04A08" w:rsidRDefault="008B12B7" w:rsidP="008B12B7">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9F376E" w14:textId="77777777" w:rsidR="008B12B7" w:rsidRPr="00C04A08" w:rsidRDefault="008B12B7" w:rsidP="008B12B7">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51E22A5"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023E9D0" w14:textId="77777777" w:rsidR="008B12B7" w:rsidRPr="00C04A08" w:rsidRDefault="008B12B7" w:rsidP="008B12B7">
            <w:pPr>
              <w:pStyle w:val="TAC"/>
              <w:rPr>
                <w:lang w:val="fi-FI" w:eastAsia="fi-FI"/>
              </w:rPr>
            </w:pPr>
            <w:r w:rsidRPr="00C04A08">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CCD8A2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43AFAB4"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5B085C2" w14:textId="77777777" w:rsidR="008B12B7" w:rsidRPr="00C04A08" w:rsidRDefault="008B12B7" w:rsidP="008B12B7">
            <w:pPr>
              <w:pStyle w:val="TAC"/>
              <w:rPr>
                <w:lang w:val="fi-FI" w:eastAsia="fi-FI"/>
              </w:rPr>
            </w:pPr>
            <w:r w:rsidRPr="00C04A08">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008506C"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A021D1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E23F897"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50499E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C907BEC"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DEEDA24"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F333C8B"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A67372" w14:textId="77777777" w:rsidR="008B12B7" w:rsidRPr="00C04A08" w:rsidRDefault="008B12B7" w:rsidP="008B12B7">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BA792D1" w14:textId="77777777" w:rsidR="008B12B7" w:rsidRPr="00C04A08" w:rsidRDefault="008B12B7" w:rsidP="008B12B7">
            <w:pPr>
              <w:pStyle w:val="TAC"/>
              <w:rPr>
                <w:lang w:val="fi-FI" w:eastAsia="fi-FI"/>
              </w:rPr>
            </w:pPr>
            <w:r w:rsidRPr="00C04A08">
              <w:rPr>
                <w:lang w:val="en-US" w:eastAsia="fi-FI"/>
              </w:rPr>
              <w:t>0</w:t>
            </w:r>
          </w:p>
        </w:tc>
      </w:tr>
      <w:tr w:rsidR="008B12B7" w:rsidRPr="00C04A08" w14:paraId="7A1B31A5"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D75FCA0"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26962F6"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006533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DB3CC6E"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5B69B89"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979AF1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C3FA4ED"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0A71D8C"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6254AA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FAE4E8D"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D08353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EED549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1D3231D"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F6C57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502F77F"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DDD9EA0" w14:textId="77777777" w:rsidR="008B12B7" w:rsidRPr="00C04A08" w:rsidRDefault="008B12B7" w:rsidP="008B12B7">
            <w:pPr>
              <w:pStyle w:val="TAC"/>
              <w:rPr>
                <w:lang w:val="fi-FI" w:eastAsia="fi-FI"/>
              </w:rPr>
            </w:pPr>
          </w:p>
        </w:tc>
      </w:tr>
      <w:tr w:rsidR="008B12B7" w:rsidRPr="00C04A08" w14:paraId="2CD0A8F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04C78C3" w14:textId="77777777" w:rsidR="008B12B7" w:rsidRPr="00C04A08" w:rsidRDefault="008B12B7" w:rsidP="008B12B7">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10C18106" w14:textId="77777777" w:rsidR="008B12B7" w:rsidRPr="00C04A08" w:rsidRDefault="008B12B7" w:rsidP="008B12B7">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A7F6ECA" w14:textId="77777777" w:rsidR="008B12B7" w:rsidRPr="00C04A08" w:rsidRDefault="008B12B7" w:rsidP="008B12B7">
            <w:pPr>
              <w:pStyle w:val="TAC"/>
              <w:rPr>
                <w:lang w:val="fi-FI" w:eastAsia="fi-FI"/>
              </w:rPr>
            </w:pPr>
            <w:r w:rsidRPr="00C04A08">
              <w:rPr>
                <w:lang w:eastAsia="fi-FI"/>
              </w:rPr>
              <w:t>CA_n261D</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35CA18A7"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5207F7C"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C77017"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241D78"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48B227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8B70175"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BFCADE"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D686C9"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FFD823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7976D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D0B712" w14:textId="77777777" w:rsidR="008B12B7" w:rsidRPr="00C04A08" w:rsidRDefault="008B12B7" w:rsidP="008B12B7">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B0C2ABE" w14:textId="77777777" w:rsidR="008B12B7" w:rsidRPr="00C04A08" w:rsidRDefault="008B12B7" w:rsidP="008B12B7">
            <w:pPr>
              <w:pStyle w:val="TAC"/>
              <w:rPr>
                <w:lang w:val="fi-FI" w:eastAsia="fi-FI"/>
              </w:rPr>
            </w:pPr>
            <w:r w:rsidRPr="00C04A08">
              <w:rPr>
                <w:lang w:val="en-US" w:eastAsia="fi-FI"/>
              </w:rPr>
              <w:t>0</w:t>
            </w:r>
          </w:p>
        </w:tc>
      </w:tr>
      <w:tr w:rsidR="008B12B7" w:rsidRPr="00C04A08" w14:paraId="14262FCD"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BEE114C" w14:textId="77777777" w:rsidR="008B12B7" w:rsidRPr="00C04A08" w:rsidRDefault="008B12B7" w:rsidP="008B12B7">
            <w:pPr>
              <w:pStyle w:val="TAC"/>
              <w:rPr>
                <w:lang w:val="fi-FI" w:eastAsia="fi-FI"/>
              </w:rPr>
            </w:pPr>
            <w:r w:rsidRPr="00C04A08">
              <w:rPr>
                <w:lang w:eastAsia="fi-FI"/>
              </w:rPr>
              <w:lastRenderedPageBreak/>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1A7217" w14:textId="77777777" w:rsidR="008B12B7" w:rsidRPr="00C04A08" w:rsidRDefault="008B12B7" w:rsidP="008B12B7">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C97C242"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5043903" w14:textId="77777777" w:rsidR="008B12B7" w:rsidRPr="00C04A08" w:rsidRDefault="008B12B7" w:rsidP="008B12B7">
            <w:pPr>
              <w:pStyle w:val="TAC"/>
              <w:rPr>
                <w:lang w:val="fi-FI" w:eastAsia="fi-FI"/>
              </w:rPr>
            </w:pPr>
            <w:r w:rsidRPr="00C04A08">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E0C1C8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1AF4B39"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CE59DED"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E86D3C"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2B34BFF"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3774E2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2FD0F52"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14193A2"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BC97555"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AA722A8"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E96CA3" w14:textId="77777777" w:rsidR="008B12B7" w:rsidRPr="00C04A08" w:rsidRDefault="008B12B7" w:rsidP="008B12B7">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F96860" w14:textId="77777777" w:rsidR="008B12B7" w:rsidRPr="00C04A08" w:rsidRDefault="008B12B7" w:rsidP="008B12B7">
            <w:pPr>
              <w:pStyle w:val="TAC"/>
              <w:rPr>
                <w:lang w:val="fi-FI" w:eastAsia="fi-FI"/>
              </w:rPr>
            </w:pPr>
            <w:r w:rsidRPr="00C04A08">
              <w:rPr>
                <w:lang w:val="en-US" w:eastAsia="fi-FI"/>
              </w:rPr>
              <w:t>0</w:t>
            </w:r>
          </w:p>
        </w:tc>
      </w:tr>
      <w:tr w:rsidR="008B12B7" w:rsidRPr="00C04A08" w14:paraId="28A7DA15"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180487F1"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0DFF26F"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2A64438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8026A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658B7DE"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49288ED"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9BDEAA"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AB9EF2F"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A19A63C"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50AFC34"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17A176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3E0B35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E4C0FA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70162B8"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B34F9CC"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A5FCF7D" w14:textId="77777777" w:rsidR="008B12B7" w:rsidRPr="00C04A08" w:rsidRDefault="008B12B7" w:rsidP="008B12B7">
            <w:pPr>
              <w:pStyle w:val="TAC"/>
              <w:rPr>
                <w:lang w:val="fi-FI" w:eastAsia="fi-FI"/>
              </w:rPr>
            </w:pPr>
          </w:p>
        </w:tc>
      </w:tr>
      <w:tr w:rsidR="008B12B7" w:rsidRPr="00C04A08" w14:paraId="22A8B5E6"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A663224" w14:textId="77777777" w:rsidR="008B12B7" w:rsidRPr="00C04A08" w:rsidRDefault="008B12B7" w:rsidP="008B12B7">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D9E791A" w14:textId="77777777" w:rsidR="008B12B7" w:rsidRPr="00C04A08" w:rsidRDefault="008B12B7" w:rsidP="008B12B7">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398B51C" w14:textId="77777777" w:rsidR="008B12B7" w:rsidRPr="00C04A08" w:rsidRDefault="008B12B7" w:rsidP="008B12B7">
            <w:pPr>
              <w:pStyle w:val="TAC"/>
              <w:rPr>
                <w:lang w:val="fi-FI" w:eastAsia="fi-FI"/>
              </w:rPr>
            </w:pPr>
            <w:r w:rsidRPr="00C04A08">
              <w:rPr>
                <w:lang w:eastAsia="fi-FI"/>
              </w:rPr>
              <w:t xml:space="preserve">CA_n261D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468C4C5" w14:textId="77777777" w:rsidR="008B12B7" w:rsidRPr="00C04A08" w:rsidRDefault="008B12B7" w:rsidP="008B12B7">
            <w:pPr>
              <w:pStyle w:val="TAC"/>
              <w:rPr>
                <w:lang w:val="fi-FI" w:eastAsia="fi-FI"/>
              </w:rPr>
            </w:pPr>
            <w:r w:rsidRPr="00C04A08">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2518BFC"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D743B41"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F121E5B"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52358B6"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80EF4D2"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0D2C054"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0293E83"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9502C49"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3BFE0BD"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31D5BA5"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1B07E"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0ECACA9" w14:textId="77777777" w:rsidR="008B12B7" w:rsidRPr="00C04A08" w:rsidRDefault="008B12B7" w:rsidP="008B12B7">
            <w:pPr>
              <w:pStyle w:val="TAC"/>
              <w:rPr>
                <w:lang w:val="fi-FI" w:eastAsia="fi-FI"/>
              </w:rPr>
            </w:pPr>
            <w:r w:rsidRPr="00C04A08">
              <w:rPr>
                <w:lang w:val="en-US" w:eastAsia="fi-FI"/>
              </w:rPr>
              <w:t>0</w:t>
            </w:r>
          </w:p>
        </w:tc>
      </w:tr>
      <w:tr w:rsidR="008B12B7" w:rsidRPr="00C04A08" w14:paraId="2A1036D2"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D56FE9D"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D72A081"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41845C0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DCBCA0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E12DCB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4AB293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558BB5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1786FE"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9A29350"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CFA6A7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DD3EBC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6098F02"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7C0056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C9C6422"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6BA682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839BCE4" w14:textId="77777777" w:rsidR="008B12B7" w:rsidRPr="00C04A08" w:rsidRDefault="008B12B7" w:rsidP="008B12B7">
            <w:pPr>
              <w:pStyle w:val="TAC"/>
              <w:rPr>
                <w:lang w:val="fi-FI" w:eastAsia="fi-FI"/>
              </w:rPr>
            </w:pPr>
          </w:p>
        </w:tc>
      </w:tr>
      <w:tr w:rsidR="008B12B7" w:rsidRPr="00C04A08" w14:paraId="5A52CBAB"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B13CE69" w14:textId="77777777" w:rsidR="008B12B7" w:rsidRPr="00C04A08" w:rsidRDefault="008B12B7" w:rsidP="008B12B7">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1E26DDB" w14:textId="77777777" w:rsidR="008B12B7" w:rsidRPr="00C04A08" w:rsidRDefault="008B12B7" w:rsidP="008B12B7">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69D50FC" w14:textId="77777777" w:rsidR="008B12B7" w:rsidRPr="00C04A08" w:rsidRDefault="008B12B7" w:rsidP="008B12B7">
            <w:pPr>
              <w:pStyle w:val="TAC"/>
              <w:rPr>
                <w:lang w:val="fi-FI" w:eastAsia="fi-FI"/>
              </w:rPr>
            </w:pPr>
            <w:r w:rsidRPr="00C04A08">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C38B901" w14:textId="77777777" w:rsidR="008B12B7" w:rsidRPr="00C04A08" w:rsidRDefault="008B12B7" w:rsidP="008B12B7">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771E0CB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6DBA366" w14:textId="77777777" w:rsidR="008B12B7" w:rsidRPr="00C04A08" w:rsidRDefault="008B12B7" w:rsidP="008B12B7">
            <w:pPr>
              <w:pStyle w:val="TAC"/>
              <w:rPr>
                <w:lang w:val="fi-FI" w:eastAsia="fi-FI"/>
              </w:rPr>
            </w:pPr>
            <w:r w:rsidRPr="00C04A08">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31859E5"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83D77DE"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92C32AE" w14:textId="77777777" w:rsidR="008B12B7" w:rsidRPr="00C04A08" w:rsidRDefault="008B12B7" w:rsidP="008B12B7">
            <w:pPr>
              <w:pStyle w:val="TAC"/>
              <w:rPr>
                <w:lang w:val="fi-FI" w:eastAsia="fi-FI"/>
              </w:rPr>
            </w:pPr>
            <w:r w:rsidRPr="00C04A08">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FA0E512"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A80D5A7"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B915A16"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3239BF7B"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73A214"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1DD5A6"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29A08DD" w14:textId="77777777" w:rsidR="008B12B7" w:rsidRPr="00C04A08" w:rsidRDefault="008B12B7" w:rsidP="008B12B7">
            <w:pPr>
              <w:pStyle w:val="TAC"/>
              <w:rPr>
                <w:lang w:val="fi-FI" w:eastAsia="fi-FI"/>
              </w:rPr>
            </w:pPr>
            <w:r w:rsidRPr="00C04A08">
              <w:rPr>
                <w:lang w:val="en-US" w:eastAsia="fi-FI"/>
              </w:rPr>
              <w:t>0</w:t>
            </w:r>
          </w:p>
        </w:tc>
      </w:tr>
      <w:tr w:rsidR="008B12B7" w:rsidRPr="00C04A08" w14:paraId="2BDB05F1"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55C409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F2739D9"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0EE314E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8A47D1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95F992D" w14:textId="77777777" w:rsidR="008B12B7" w:rsidRPr="00C04A08" w:rsidRDefault="008B12B7" w:rsidP="008B12B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3840135"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A2F080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953A9BD"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9A3B6A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8A36D1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09D540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EACE190"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9562F80"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A690156"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9653727"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B01B720" w14:textId="77777777" w:rsidR="008B12B7" w:rsidRPr="00C04A08" w:rsidRDefault="008B12B7" w:rsidP="008B12B7">
            <w:pPr>
              <w:pStyle w:val="TAC"/>
              <w:rPr>
                <w:lang w:val="fi-FI" w:eastAsia="fi-FI"/>
              </w:rPr>
            </w:pPr>
          </w:p>
        </w:tc>
      </w:tr>
      <w:tr w:rsidR="008B12B7" w:rsidRPr="00C04A08" w14:paraId="1E838E0E"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7FB4B0" w14:textId="77777777" w:rsidR="008B12B7" w:rsidRPr="00C04A08" w:rsidRDefault="008B12B7" w:rsidP="008B12B7">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A437804" w14:textId="77777777" w:rsidR="008B12B7" w:rsidRPr="00C04A08" w:rsidRDefault="008B12B7" w:rsidP="008B12B7">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95FEE26" w14:textId="77777777" w:rsidR="008B12B7" w:rsidRPr="00C04A08" w:rsidRDefault="008B12B7" w:rsidP="008B12B7">
            <w:pPr>
              <w:pStyle w:val="TAC"/>
              <w:rPr>
                <w:lang w:val="fi-FI" w:eastAsia="fi-FI"/>
              </w:rPr>
            </w:pPr>
            <w:r w:rsidRPr="00C04A08">
              <w:rPr>
                <w:lang w:eastAsia="fi-FI"/>
              </w:rPr>
              <w:t xml:space="preserve">CA_n261E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03FE039" w14:textId="77777777" w:rsidR="008B12B7" w:rsidRPr="00C04A08" w:rsidRDefault="008B12B7" w:rsidP="008B12B7">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D89E24C"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DBB2D2F"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0C17164"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27D2FB"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D5D63A"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8885040"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07B97A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0755A1A"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10E6406"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0201196"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4F69BA"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697F44A" w14:textId="77777777" w:rsidR="008B12B7" w:rsidRPr="00C04A08" w:rsidRDefault="008B12B7" w:rsidP="008B12B7">
            <w:pPr>
              <w:pStyle w:val="TAC"/>
              <w:rPr>
                <w:lang w:val="fi-FI" w:eastAsia="fi-FI"/>
              </w:rPr>
            </w:pPr>
            <w:r w:rsidRPr="00C04A08">
              <w:rPr>
                <w:lang w:val="en-US" w:eastAsia="fi-FI"/>
              </w:rPr>
              <w:t>0</w:t>
            </w:r>
          </w:p>
        </w:tc>
      </w:tr>
      <w:tr w:rsidR="008B12B7" w:rsidRPr="00C04A08" w14:paraId="4FFF5747" w14:textId="77777777" w:rsidTr="008B12B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7ED7A64"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C7D16DC"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55E2C92B"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84C48E4"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1953D9A"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56910A3" w14:textId="77777777" w:rsidR="008B12B7" w:rsidRPr="00C04A08" w:rsidRDefault="008B12B7" w:rsidP="008B12B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AB0394B"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592EAA8"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04104E6"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965CB8A"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13E3AC3"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B610536"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411AF32"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57B1569"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DF14DE9"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D46CBA4" w14:textId="77777777" w:rsidR="008B12B7" w:rsidRPr="00C04A08" w:rsidRDefault="008B12B7" w:rsidP="008B12B7">
            <w:pPr>
              <w:pStyle w:val="TAC"/>
              <w:rPr>
                <w:lang w:val="fi-FI" w:eastAsia="fi-FI"/>
              </w:rPr>
            </w:pPr>
          </w:p>
        </w:tc>
      </w:tr>
      <w:tr w:rsidR="008B12B7" w:rsidRPr="00C04A08" w14:paraId="4856EFDF" w14:textId="77777777" w:rsidTr="008B12B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1C40CA6" w14:textId="77777777" w:rsidR="008B12B7" w:rsidRPr="00C04A08" w:rsidRDefault="008B12B7" w:rsidP="008B12B7">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925E538" w14:textId="77777777" w:rsidR="008B12B7" w:rsidRPr="00C04A08" w:rsidRDefault="008B12B7" w:rsidP="008B12B7">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2DD74F91" w14:textId="77777777" w:rsidR="008B12B7" w:rsidRPr="00C04A08" w:rsidRDefault="008B12B7" w:rsidP="008B12B7">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8142653" w14:textId="77777777" w:rsidR="008B12B7" w:rsidRPr="00C04A08" w:rsidRDefault="008B12B7" w:rsidP="008B12B7">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80EFDEA" w14:textId="77777777" w:rsidR="008B12B7" w:rsidRPr="00C04A08" w:rsidRDefault="008B12B7" w:rsidP="008B12B7">
            <w:pPr>
              <w:pStyle w:val="TAC"/>
              <w:rPr>
                <w:lang w:val="fi-FI" w:eastAsia="fi-FI"/>
              </w:rPr>
            </w:pPr>
            <w:r w:rsidRPr="00C04A08">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722FE9F3"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32EF781"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BD9DCD1" w14:textId="77777777" w:rsidR="008B12B7" w:rsidRPr="00C04A08" w:rsidRDefault="008B12B7" w:rsidP="008B12B7">
            <w:pPr>
              <w:pStyle w:val="TAC"/>
              <w:rPr>
                <w:lang w:val="fi-FI" w:eastAsia="fi-FI"/>
              </w:rPr>
            </w:pPr>
            <w:r w:rsidRPr="00C04A08">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FF9064E" w14:textId="77777777" w:rsidR="008B12B7" w:rsidRPr="00C04A08" w:rsidRDefault="008B12B7" w:rsidP="008B12B7">
            <w:pPr>
              <w:pStyle w:val="TAC"/>
              <w:rPr>
                <w:lang w:val="fi-FI" w:eastAsia="fi-FI"/>
              </w:rPr>
            </w:pPr>
            <w:r w:rsidRPr="00C04A08">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F73CA01"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819893D" w14:textId="77777777" w:rsidR="008B12B7" w:rsidRPr="00C04A08" w:rsidRDefault="008B12B7" w:rsidP="008B12B7">
            <w:pPr>
              <w:pStyle w:val="TAC"/>
              <w:rPr>
                <w:lang w:val="fi-FI" w:eastAsia="fi-FI"/>
              </w:rPr>
            </w:pPr>
            <w:r w:rsidRPr="00C04A08">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6B2D330" w14:textId="77777777" w:rsidR="008B12B7" w:rsidRPr="00C04A08" w:rsidRDefault="008B12B7" w:rsidP="008B12B7">
            <w:pPr>
              <w:pStyle w:val="TAC"/>
              <w:rPr>
                <w:lang w:val="fi-FI" w:eastAsia="fi-FI"/>
              </w:rPr>
            </w:pPr>
            <w:r w:rsidRPr="00C04A08">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55C8CBC" w14:textId="77777777" w:rsidR="008B12B7" w:rsidRPr="00C04A08" w:rsidRDefault="008B12B7" w:rsidP="008B12B7">
            <w:pPr>
              <w:pStyle w:val="TAC"/>
              <w:rPr>
                <w:lang w:val="fi-FI" w:eastAsia="fi-FI"/>
              </w:rPr>
            </w:pPr>
            <w:r w:rsidRPr="00C04A08">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A900042" w14:textId="77777777" w:rsidR="008B12B7" w:rsidRPr="00C04A08" w:rsidRDefault="008B12B7" w:rsidP="008B12B7">
            <w:pPr>
              <w:pStyle w:val="TAC"/>
              <w:rPr>
                <w:lang w:val="fi-FI" w:eastAsia="fi-FI"/>
              </w:rPr>
            </w:pPr>
            <w:r w:rsidRPr="00C04A08">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66B665" w14:textId="77777777" w:rsidR="008B12B7" w:rsidRPr="00C04A08" w:rsidRDefault="008B12B7" w:rsidP="008B12B7">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C703968" w14:textId="77777777" w:rsidR="008B12B7" w:rsidRPr="00C04A08" w:rsidRDefault="008B12B7" w:rsidP="008B12B7">
            <w:pPr>
              <w:pStyle w:val="TAC"/>
              <w:rPr>
                <w:lang w:val="fi-FI" w:eastAsia="fi-FI"/>
              </w:rPr>
            </w:pPr>
            <w:r w:rsidRPr="00C04A08">
              <w:rPr>
                <w:lang w:val="en-US" w:eastAsia="fi-FI"/>
              </w:rPr>
              <w:t>0</w:t>
            </w:r>
          </w:p>
        </w:tc>
      </w:tr>
      <w:tr w:rsidR="008B12B7" w:rsidRPr="00C04A08" w14:paraId="5F44D2A1" w14:textId="77777777" w:rsidTr="008B12B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A3D147B" w14:textId="77777777" w:rsidR="008B12B7" w:rsidRPr="00C04A08" w:rsidRDefault="008B12B7" w:rsidP="008B12B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4477DB0" w14:textId="77777777" w:rsidR="008B12B7" w:rsidRPr="00C04A08" w:rsidRDefault="008B12B7" w:rsidP="008B12B7">
            <w:pPr>
              <w:pStyle w:val="TAC"/>
              <w:rPr>
                <w:lang w:val="fi-FI" w:eastAsia="fi-FI"/>
              </w:rPr>
            </w:pPr>
          </w:p>
        </w:tc>
        <w:tc>
          <w:tcPr>
            <w:tcW w:w="1020" w:type="dxa"/>
            <w:vMerge/>
            <w:tcBorders>
              <w:top w:val="nil"/>
              <w:left w:val="single" w:sz="4" w:space="0" w:color="auto"/>
              <w:bottom w:val="single" w:sz="4" w:space="0" w:color="000000"/>
              <w:right w:val="single" w:sz="4" w:space="0" w:color="auto"/>
            </w:tcBorders>
            <w:vAlign w:val="center"/>
            <w:hideMark/>
          </w:tcPr>
          <w:p w14:paraId="65AD9BF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044E9BC"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EC7A211" w14:textId="77777777" w:rsidR="008B12B7" w:rsidRPr="00C04A08" w:rsidRDefault="008B12B7" w:rsidP="008B12B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BA15F09" w14:textId="77777777" w:rsidR="008B12B7" w:rsidRPr="00C04A08" w:rsidRDefault="008B12B7" w:rsidP="008B12B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8C7B5AA"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090E29E" w14:textId="77777777" w:rsidR="008B12B7" w:rsidRPr="00C04A08" w:rsidRDefault="008B12B7" w:rsidP="008B12B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152B985" w14:textId="77777777" w:rsidR="008B12B7" w:rsidRPr="00C04A08" w:rsidRDefault="008B12B7" w:rsidP="008B12B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DA3C901"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F631336"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6E500D8" w14:textId="77777777" w:rsidR="008B12B7" w:rsidRPr="00C04A08" w:rsidRDefault="008B12B7" w:rsidP="008B12B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A5E2C9E"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9E2948B" w14:textId="77777777" w:rsidR="008B12B7" w:rsidRPr="00C04A08" w:rsidRDefault="008B12B7" w:rsidP="008B12B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4698EF5" w14:textId="77777777" w:rsidR="008B12B7" w:rsidRPr="00C04A08" w:rsidRDefault="008B12B7" w:rsidP="008B12B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09E2D83" w14:textId="77777777" w:rsidR="008B12B7" w:rsidRPr="00C04A08" w:rsidRDefault="008B12B7" w:rsidP="008B12B7">
            <w:pPr>
              <w:pStyle w:val="TAC"/>
              <w:rPr>
                <w:lang w:val="fi-FI" w:eastAsia="fi-FI"/>
              </w:rPr>
            </w:pPr>
          </w:p>
        </w:tc>
      </w:tr>
      <w:tr w:rsidR="008B12B7" w:rsidRPr="00C04A08" w14:paraId="168574C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5154BC" w14:textId="77777777" w:rsidR="008B12B7" w:rsidRPr="00C04A08" w:rsidRDefault="008B12B7" w:rsidP="008B12B7">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412C9FDE" w14:textId="77777777" w:rsidR="008B12B7" w:rsidRPr="00C04A08" w:rsidRDefault="008B12B7" w:rsidP="008B12B7">
            <w:pPr>
              <w:pStyle w:val="TAC"/>
            </w:pPr>
            <w:r w:rsidRPr="00C04A08">
              <w:t>CA_n261G</w:t>
            </w:r>
          </w:p>
          <w:p w14:paraId="67FDCCF4" w14:textId="77777777" w:rsidR="008B12B7" w:rsidRPr="00C04A08" w:rsidRDefault="008B12B7" w:rsidP="008B12B7">
            <w:pPr>
              <w:pStyle w:val="TAC"/>
            </w:pPr>
            <w:r w:rsidRPr="00C04A08">
              <w:t>CA_n261H</w:t>
            </w:r>
          </w:p>
          <w:p w14:paraId="0EACAD85"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11898AFB"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64A5737B"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3A4C2DA5"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77FE55E"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8EF322"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7122AB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FE176E"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D5CC72"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112A6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955890"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73524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28FA1D"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0FEF79"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A62ACA1" w14:textId="77777777" w:rsidR="008B12B7" w:rsidRPr="00C04A08" w:rsidRDefault="008B12B7" w:rsidP="008B12B7">
            <w:pPr>
              <w:pStyle w:val="TAC"/>
              <w:rPr>
                <w:lang w:val="fi-FI" w:eastAsia="fi-FI"/>
              </w:rPr>
            </w:pPr>
            <w:r w:rsidRPr="00C04A08">
              <w:rPr>
                <w:lang w:val="en-US" w:eastAsia="fi-FI"/>
              </w:rPr>
              <w:t>0</w:t>
            </w:r>
          </w:p>
        </w:tc>
      </w:tr>
      <w:tr w:rsidR="008B12B7" w:rsidRPr="00C04A08" w14:paraId="04CD2127"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DCE8E8" w14:textId="77777777" w:rsidR="008B12B7" w:rsidRPr="00C04A08" w:rsidRDefault="008B12B7" w:rsidP="008B12B7">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6DDFC91F" w14:textId="77777777" w:rsidR="008B12B7" w:rsidRPr="00C04A08" w:rsidRDefault="008B12B7" w:rsidP="008B12B7">
            <w:pPr>
              <w:pStyle w:val="TAC"/>
            </w:pPr>
            <w:r w:rsidRPr="00C04A08">
              <w:t>CA_n261G</w:t>
            </w:r>
          </w:p>
          <w:p w14:paraId="3D3396FC" w14:textId="77777777" w:rsidR="008B12B7" w:rsidRPr="00C04A08" w:rsidRDefault="008B12B7" w:rsidP="008B12B7">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vAlign w:val="center"/>
            <w:hideMark/>
          </w:tcPr>
          <w:p w14:paraId="7F340A99"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0A87939C" w14:textId="77777777" w:rsidR="008B12B7" w:rsidRPr="00C04A08" w:rsidRDefault="008B12B7" w:rsidP="008B12B7">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0E367D40"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6FAEDB"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93E0A5"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1E190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B2B10D"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D3F3090"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36F34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1FEB5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9569A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03638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0E9B97" w14:textId="77777777" w:rsidR="008B12B7" w:rsidRPr="00C04A08" w:rsidRDefault="008B12B7" w:rsidP="008B12B7">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1D73F6BB" w14:textId="77777777" w:rsidR="008B12B7" w:rsidRPr="00C04A08" w:rsidRDefault="008B12B7" w:rsidP="008B12B7">
            <w:pPr>
              <w:pStyle w:val="TAC"/>
              <w:rPr>
                <w:lang w:val="fi-FI" w:eastAsia="fi-FI"/>
              </w:rPr>
            </w:pPr>
            <w:r w:rsidRPr="00C04A08">
              <w:rPr>
                <w:lang w:val="en-US" w:eastAsia="fi-FI"/>
              </w:rPr>
              <w:t>0</w:t>
            </w:r>
          </w:p>
        </w:tc>
      </w:tr>
      <w:tr w:rsidR="008B12B7" w:rsidRPr="00C04A08" w14:paraId="449DEB42"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7D9801" w14:textId="77777777" w:rsidR="008B12B7" w:rsidRPr="00C04A08" w:rsidRDefault="008B12B7" w:rsidP="008B12B7">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093D391B" w14:textId="77777777" w:rsidR="008B12B7" w:rsidRPr="00C04A08" w:rsidRDefault="008B12B7" w:rsidP="008B12B7">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CC47304" w14:textId="77777777" w:rsidR="008B12B7" w:rsidRPr="00C04A08" w:rsidRDefault="008B12B7" w:rsidP="008B12B7">
            <w:pPr>
              <w:pStyle w:val="TAC"/>
              <w:rPr>
                <w:lang w:val="fi-FI" w:eastAsia="fi-FI"/>
              </w:rPr>
            </w:pPr>
            <w:r w:rsidRPr="00C04A08">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677D0863" w14:textId="77777777" w:rsidR="008B12B7" w:rsidRPr="00C04A08" w:rsidRDefault="008B12B7" w:rsidP="008B12B7">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42B7B70D"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CF63595"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725006"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74C72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09F0BF"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65C2B3"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DEB3BD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63C01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1CDC891"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E9426B5" w14:textId="77777777" w:rsidR="008B12B7" w:rsidRPr="00C04A08" w:rsidRDefault="008B12B7" w:rsidP="008B12B7">
            <w:pPr>
              <w:pStyle w:val="TAC"/>
              <w:rPr>
                <w:lang w:val="fi-FI" w:eastAsia="fi-FI"/>
              </w:rPr>
            </w:pPr>
            <w:r w:rsidRPr="00C04A08">
              <w:rPr>
                <w:lang w:val="en-US" w:eastAsia="fi-FI"/>
              </w:rPr>
              <w:t>0</w:t>
            </w:r>
          </w:p>
        </w:tc>
      </w:tr>
      <w:tr w:rsidR="008B12B7" w:rsidRPr="00C04A08" w14:paraId="3DFF5520"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572667" w14:textId="77777777" w:rsidR="008B12B7" w:rsidRPr="00C04A08" w:rsidRDefault="008B12B7" w:rsidP="008B12B7">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1F693F0C"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23A46C21" w14:textId="77777777" w:rsidR="008B12B7" w:rsidRPr="00C04A08" w:rsidRDefault="008B12B7" w:rsidP="008B12B7">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vAlign w:val="center"/>
            <w:hideMark/>
          </w:tcPr>
          <w:p w14:paraId="75D4ED60"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04A36F58"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CF33300"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F84B08" w14:textId="77777777" w:rsidR="008B12B7" w:rsidRPr="00C04A08" w:rsidRDefault="008B12B7" w:rsidP="008B12B7">
            <w:pPr>
              <w:pStyle w:val="TAC"/>
              <w:rPr>
                <w:lang w:val="fi-FI" w:eastAsia="fi-FI"/>
              </w:rPr>
            </w:pPr>
            <w:r w:rsidRPr="00C04A08">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636F6A"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B5F280" w14:textId="77777777" w:rsidR="008B12B7" w:rsidRPr="00C04A08" w:rsidRDefault="008B12B7" w:rsidP="008B12B7">
            <w:pPr>
              <w:pStyle w:val="TAC"/>
              <w:rPr>
                <w:lang w:val="fi-FI" w:eastAsia="fi-FI"/>
              </w:rPr>
            </w:pPr>
            <w:r w:rsidRPr="00C04A08">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424ECCC"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9D0ED8"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4F7247"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DFC04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E0E76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1ADC8D" w14:textId="77777777" w:rsidR="008B12B7" w:rsidRPr="00C04A08" w:rsidRDefault="008B12B7" w:rsidP="008B12B7">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4F8BB72F" w14:textId="77777777" w:rsidR="008B12B7" w:rsidRPr="00C04A08" w:rsidRDefault="008B12B7" w:rsidP="008B12B7">
            <w:pPr>
              <w:pStyle w:val="TAC"/>
              <w:rPr>
                <w:lang w:val="fi-FI" w:eastAsia="fi-FI"/>
              </w:rPr>
            </w:pPr>
            <w:r w:rsidRPr="00C04A08">
              <w:rPr>
                <w:lang w:val="en-US" w:eastAsia="fi-FI"/>
              </w:rPr>
              <w:t>0</w:t>
            </w:r>
          </w:p>
        </w:tc>
      </w:tr>
      <w:tr w:rsidR="008B12B7" w:rsidRPr="00C04A08" w14:paraId="2FDB6A78"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771784E" w14:textId="77777777" w:rsidR="008B12B7" w:rsidRPr="00C04A08" w:rsidRDefault="008B12B7" w:rsidP="008B12B7">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27210D59" w14:textId="77777777" w:rsidR="008B12B7" w:rsidRPr="00C04A08" w:rsidRDefault="008B12B7" w:rsidP="008B12B7">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vAlign w:val="center"/>
            <w:hideMark/>
          </w:tcPr>
          <w:p w14:paraId="3A09CDF9" w14:textId="77777777" w:rsidR="008B12B7" w:rsidRPr="00C04A08" w:rsidRDefault="008B12B7" w:rsidP="008B12B7">
            <w:pPr>
              <w:pStyle w:val="TAC"/>
              <w:rPr>
                <w:lang w:val="fi-FI" w:eastAsia="fi-FI"/>
              </w:rPr>
            </w:pPr>
            <w:r w:rsidRPr="00C04A08">
              <w:rPr>
                <w:lang w:eastAsia="fi-FI"/>
              </w:rPr>
              <w:t>CA_n261G</w:t>
            </w:r>
          </w:p>
        </w:tc>
        <w:tc>
          <w:tcPr>
            <w:tcW w:w="1715" w:type="dxa"/>
            <w:gridSpan w:val="3"/>
            <w:tcBorders>
              <w:top w:val="single" w:sz="4" w:space="0" w:color="auto"/>
              <w:left w:val="nil"/>
              <w:bottom w:val="single" w:sz="4" w:space="0" w:color="auto"/>
              <w:right w:val="single" w:sz="4" w:space="0" w:color="000000"/>
            </w:tcBorders>
            <w:shd w:val="clear" w:color="auto" w:fill="auto"/>
            <w:vAlign w:val="center"/>
            <w:hideMark/>
          </w:tcPr>
          <w:p w14:paraId="252F9D9A" w14:textId="77777777" w:rsidR="008B12B7" w:rsidRPr="00C04A08" w:rsidRDefault="008B12B7" w:rsidP="008B12B7">
            <w:pPr>
              <w:pStyle w:val="TAC"/>
              <w:rPr>
                <w:lang w:val="fi-FI" w:eastAsia="fi-FI"/>
              </w:rPr>
            </w:pPr>
            <w:r w:rsidRPr="00C04A08">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2EBDF61D"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976FDB"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4AAFCAC"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EAC43B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AE158D"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7D8ECC"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DC1A61"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3ECAECA"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FA5405"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763F73"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A6CED61" w14:textId="77777777" w:rsidR="008B12B7" w:rsidRPr="00C04A08" w:rsidRDefault="008B12B7" w:rsidP="008B12B7">
            <w:pPr>
              <w:pStyle w:val="TAC"/>
              <w:rPr>
                <w:lang w:val="fi-FI" w:eastAsia="fi-FI"/>
              </w:rPr>
            </w:pPr>
            <w:r w:rsidRPr="00C04A08">
              <w:rPr>
                <w:lang w:val="en-US" w:eastAsia="fi-FI"/>
              </w:rPr>
              <w:t>0</w:t>
            </w:r>
          </w:p>
        </w:tc>
      </w:tr>
      <w:tr w:rsidR="008B12B7" w:rsidRPr="00C04A08" w14:paraId="39BEFBE5"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905B55" w14:textId="77777777" w:rsidR="008B12B7" w:rsidRPr="00C04A08" w:rsidRDefault="008B12B7" w:rsidP="008B12B7">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300C8846" w14:textId="77777777" w:rsidR="008B12B7" w:rsidRPr="00C04A08" w:rsidRDefault="008B12B7" w:rsidP="008B12B7">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BD4A857" w14:textId="77777777" w:rsidR="008B12B7" w:rsidRPr="00C04A08" w:rsidRDefault="008B12B7" w:rsidP="008B12B7">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584AF350" w14:textId="77777777" w:rsidR="008B12B7" w:rsidRPr="00C04A08" w:rsidRDefault="008B12B7" w:rsidP="008B12B7">
            <w:pPr>
              <w:pStyle w:val="TAC"/>
              <w:rPr>
                <w:lang w:val="fi-FI" w:eastAsia="fi-FI"/>
              </w:rPr>
            </w:pPr>
            <w:r w:rsidRPr="00C04A08">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4E651882" w14:textId="77777777" w:rsidR="008B12B7" w:rsidRPr="00C04A08" w:rsidRDefault="008B12B7" w:rsidP="008B12B7">
            <w:pPr>
              <w:pStyle w:val="TAC"/>
              <w:rPr>
                <w:lang w:val="fi-FI" w:eastAsia="fi-FI"/>
              </w:rPr>
            </w:pPr>
            <w:r w:rsidRPr="00C04A08">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76A01E7"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D7CA1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71BA83"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B0D16B8"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2D7699"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2B98AE"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28D47E4"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0BD943"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9A943E" w14:textId="77777777" w:rsidR="008B12B7" w:rsidRPr="00C04A08" w:rsidRDefault="008B12B7" w:rsidP="008B12B7">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B35CB24" w14:textId="77777777" w:rsidR="008B12B7" w:rsidRPr="00C04A08" w:rsidRDefault="008B12B7" w:rsidP="008B12B7">
            <w:pPr>
              <w:pStyle w:val="TAC"/>
              <w:rPr>
                <w:lang w:val="fi-FI" w:eastAsia="fi-FI"/>
              </w:rPr>
            </w:pPr>
            <w:r w:rsidRPr="00C04A08">
              <w:rPr>
                <w:lang w:val="en-US" w:eastAsia="fi-FI"/>
              </w:rPr>
              <w:t>0</w:t>
            </w:r>
          </w:p>
        </w:tc>
      </w:tr>
      <w:tr w:rsidR="008B12B7" w:rsidRPr="00C04A08" w14:paraId="7E6FA312" w14:textId="77777777" w:rsidTr="008B12B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D25588" w14:textId="77777777" w:rsidR="008B12B7" w:rsidRPr="00C04A08" w:rsidRDefault="008B12B7" w:rsidP="008B12B7">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16283E57" w14:textId="77777777" w:rsidR="008B12B7" w:rsidRPr="00C04A08" w:rsidRDefault="008B12B7" w:rsidP="008B12B7">
            <w:pPr>
              <w:pStyle w:val="TAC"/>
              <w:rPr>
                <w:lang w:val="fi-FI" w:eastAsia="fi-FI"/>
              </w:rPr>
            </w:pPr>
            <w:r w:rsidRPr="00C04A08">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20EC53DE" w14:textId="77777777" w:rsidR="008B12B7" w:rsidRPr="00C04A08" w:rsidRDefault="008B12B7" w:rsidP="008B12B7">
            <w:pPr>
              <w:pStyle w:val="TAC"/>
              <w:rPr>
                <w:lang w:val="fi-FI" w:eastAsia="fi-FI"/>
              </w:rPr>
            </w:pPr>
            <w:r w:rsidRPr="00C04A08">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255A3155" w14:textId="77777777" w:rsidR="008B12B7" w:rsidRPr="00C04A08" w:rsidRDefault="008B12B7" w:rsidP="008B12B7">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102360E0"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48206E"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10F87F"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1A067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177C7E6"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3C77E8"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9D0BF59"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49786C"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9D9ED3" w14:textId="77777777" w:rsidR="008B12B7" w:rsidRPr="00C04A08" w:rsidRDefault="008B12B7" w:rsidP="008B12B7">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AE2EB74" w14:textId="77777777" w:rsidR="008B12B7" w:rsidRPr="00C04A08" w:rsidRDefault="008B12B7" w:rsidP="008B12B7">
            <w:pPr>
              <w:pStyle w:val="TAC"/>
              <w:rPr>
                <w:lang w:val="fi-FI" w:eastAsia="fi-FI"/>
              </w:rPr>
            </w:pPr>
            <w:r w:rsidRPr="00C04A08">
              <w:rPr>
                <w:lang w:val="en-US" w:eastAsia="fi-FI"/>
              </w:rPr>
              <w:t>0</w:t>
            </w:r>
          </w:p>
        </w:tc>
      </w:tr>
      <w:tr w:rsidR="008B12B7" w:rsidRPr="00C04A08" w14:paraId="42299F1E" w14:textId="77777777" w:rsidTr="008B12B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CFD2E4" w14:textId="77777777" w:rsidR="008B12B7" w:rsidRPr="00C04A08" w:rsidRDefault="008B12B7" w:rsidP="008B12B7">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0EDA374B" w14:textId="77777777" w:rsidR="008B12B7" w:rsidRPr="00C04A08" w:rsidRDefault="008B12B7" w:rsidP="008B12B7">
            <w:pPr>
              <w:pStyle w:val="TAC"/>
            </w:pPr>
            <w:r w:rsidRPr="00C04A08">
              <w:t>CA_n261G</w:t>
            </w:r>
          </w:p>
          <w:p w14:paraId="6487F024" w14:textId="77777777" w:rsidR="008B12B7" w:rsidRPr="00C04A08" w:rsidRDefault="008B12B7" w:rsidP="008B12B7">
            <w:pPr>
              <w:pStyle w:val="TAC"/>
            </w:pPr>
            <w:r w:rsidRPr="00C04A08">
              <w:t>CA_n261H</w:t>
            </w:r>
          </w:p>
          <w:p w14:paraId="4E148240" w14:textId="77777777" w:rsidR="008B12B7" w:rsidRPr="00C04A08" w:rsidRDefault="008B12B7" w:rsidP="008B12B7">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vAlign w:val="center"/>
            <w:hideMark/>
          </w:tcPr>
          <w:p w14:paraId="03D59DAE" w14:textId="77777777" w:rsidR="008B12B7" w:rsidRPr="00C04A08" w:rsidRDefault="008B12B7" w:rsidP="008B12B7">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vAlign w:val="center"/>
            <w:hideMark/>
          </w:tcPr>
          <w:p w14:paraId="350EDA2D" w14:textId="77777777" w:rsidR="008B12B7" w:rsidRPr="00C04A08" w:rsidRDefault="008B12B7" w:rsidP="008B12B7">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15D4D282" w14:textId="77777777" w:rsidR="008B12B7" w:rsidRPr="00C04A08" w:rsidRDefault="008B12B7" w:rsidP="008B12B7">
            <w:pPr>
              <w:pStyle w:val="TAC"/>
              <w:rPr>
                <w:lang w:val="fi-FI" w:eastAsia="fi-FI"/>
              </w:rPr>
            </w:pPr>
            <w:r w:rsidRPr="00C04A08">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09C76C2" w14:textId="77777777" w:rsidR="008B12B7" w:rsidRPr="00C04A08" w:rsidRDefault="008B12B7" w:rsidP="008B12B7">
            <w:pPr>
              <w:pStyle w:val="TAC"/>
              <w:rPr>
                <w:rFonts w:ascii="Calibri" w:hAnsi="Calibri" w:cs="Calibri"/>
                <w:sz w:val="22"/>
                <w:szCs w:val="22"/>
                <w:lang w:val="fi-FI" w:eastAsia="fi-FI"/>
              </w:rPr>
            </w:pPr>
            <w:r w:rsidRPr="00C04A08">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84A66D"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4F1750B" w14:textId="77777777" w:rsidR="008B12B7" w:rsidRPr="00C04A08" w:rsidRDefault="008B12B7" w:rsidP="008B12B7">
            <w:pPr>
              <w:pStyle w:val="TAC"/>
              <w:rPr>
                <w:lang w:val="fi-FI" w:eastAsia="fi-FI"/>
              </w:rPr>
            </w:pPr>
            <w:r w:rsidRPr="00C04A08">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E2411D8" w14:textId="77777777" w:rsidR="008B12B7" w:rsidRPr="00C04A08" w:rsidRDefault="008B12B7" w:rsidP="008B12B7">
            <w:pPr>
              <w:pStyle w:val="TAC"/>
              <w:rPr>
                <w:lang w:val="fi-FI" w:eastAsia="fi-FI"/>
              </w:rPr>
            </w:pPr>
            <w:r w:rsidRPr="00C04A08">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CD660E"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D11814" w14:textId="77777777" w:rsidR="008B12B7" w:rsidRPr="00C04A08" w:rsidRDefault="008B12B7" w:rsidP="008B12B7">
            <w:pPr>
              <w:pStyle w:val="TAC"/>
              <w:rPr>
                <w:lang w:val="fi-FI" w:eastAsia="fi-FI"/>
              </w:rPr>
            </w:pPr>
            <w:r w:rsidRPr="00C04A08">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958DCF" w14:textId="77777777" w:rsidR="008B12B7" w:rsidRPr="00C04A08" w:rsidRDefault="008B12B7" w:rsidP="008B12B7">
            <w:pPr>
              <w:pStyle w:val="TAC"/>
              <w:rPr>
                <w:lang w:val="fi-FI" w:eastAsia="fi-FI"/>
              </w:rPr>
            </w:pPr>
            <w:r w:rsidRPr="00C04A08">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6E102B" w14:textId="77777777" w:rsidR="008B12B7" w:rsidRPr="00C04A08" w:rsidRDefault="008B12B7" w:rsidP="008B12B7">
            <w:pPr>
              <w:pStyle w:val="TAC"/>
              <w:rPr>
                <w:lang w:val="fi-FI" w:eastAsia="fi-FI"/>
              </w:rPr>
            </w:pPr>
            <w:r w:rsidRPr="00C04A08">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6F36E2" w14:textId="77777777" w:rsidR="008B12B7" w:rsidRPr="00C04A08" w:rsidRDefault="008B12B7" w:rsidP="008B12B7">
            <w:pPr>
              <w:pStyle w:val="TAC"/>
              <w:rPr>
                <w:lang w:val="fi-FI" w:eastAsia="fi-FI"/>
              </w:rPr>
            </w:pPr>
            <w:r w:rsidRPr="00C04A08">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996035" w14:textId="77777777" w:rsidR="008B12B7" w:rsidRPr="00C04A08" w:rsidRDefault="008B12B7" w:rsidP="008B12B7">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F0C9E82" w14:textId="77777777" w:rsidR="008B12B7" w:rsidRPr="00C04A08" w:rsidRDefault="008B12B7" w:rsidP="008B12B7">
            <w:pPr>
              <w:pStyle w:val="TAC"/>
              <w:rPr>
                <w:lang w:val="fi-FI" w:eastAsia="fi-FI"/>
              </w:rPr>
            </w:pPr>
            <w:r w:rsidRPr="00C04A08">
              <w:rPr>
                <w:lang w:val="en-US" w:eastAsia="fi-FI"/>
              </w:rPr>
              <w:t>0</w:t>
            </w:r>
          </w:p>
        </w:tc>
      </w:tr>
      <w:tr w:rsidR="008B12B7" w:rsidRPr="00C04A08" w14:paraId="23CDB685" w14:textId="77777777" w:rsidTr="008B12B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51CA1D16" w14:textId="77777777" w:rsidR="008B12B7" w:rsidRPr="00C04A08" w:rsidRDefault="008B12B7" w:rsidP="008B12B7">
            <w:pPr>
              <w:pStyle w:val="TAN"/>
              <w:rPr>
                <w:rFonts w:eastAsia="Yu Mincho"/>
                <w:lang w:val="en-US" w:eastAsia="zh-CN"/>
              </w:rPr>
            </w:pPr>
            <w:bookmarkStart w:id="103" w:name="_Hlk31892489"/>
            <w:r w:rsidRPr="00C04A08">
              <w:rPr>
                <w:lang w:val="en-US"/>
              </w:rPr>
              <w:t>NOTE 1:</w:t>
            </w:r>
            <w:r w:rsidRPr="00C04A08">
              <w:tab/>
            </w:r>
            <w:r w:rsidRPr="00C04A08">
              <w:rPr>
                <w:lang w:val="en-US"/>
              </w:rPr>
              <w:t>Void</w:t>
            </w:r>
          </w:p>
          <w:p w14:paraId="51CAB101" w14:textId="77777777" w:rsidR="008B12B7" w:rsidRPr="00C04A08" w:rsidRDefault="008B12B7" w:rsidP="008B12B7">
            <w:pPr>
              <w:pStyle w:val="TAN"/>
            </w:pPr>
            <w:r w:rsidRPr="00C04A08">
              <w:t>NOTE 2:</w:t>
            </w:r>
            <w:r w:rsidRPr="00C04A08">
              <w:tab/>
              <w:t>Void</w:t>
            </w:r>
          </w:p>
          <w:p w14:paraId="67F54F4C" w14:textId="77777777" w:rsidR="008B12B7" w:rsidRPr="00C04A08" w:rsidRDefault="008B12B7" w:rsidP="008B12B7">
            <w:pPr>
              <w:pStyle w:val="TAN"/>
            </w:pPr>
            <w:r w:rsidRPr="00C04A08">
              <w:t>NOTE 3:</w:t>
            </w:r>
            <w:r w:rsidRPr="00C04A08">
              <w:tab/>
              <w:t>Channel bandwidth per operating band defined in Table 5.3.5-1</w:t>
            </w:r>
          </w:p>
          <w:p w14:paraId="48F011F1" w14:textId="77777777" w:rsidR="008B12B7" w:rsidRPr="00C04A08" w:rsidRDefault="008B12B7" w:rsidP="008B12B7">
            <w:pPr>
              <w:pStyle w:val="TAN"/>
            </w:pPr>
            <w:r w:rsidRPr="00C04A08">
              <w:t>NOTE 4:</w:t>
            </w:r>
            <w:r w:rsidRPr="00C04A08">
              <w:tab/>
              <w:t xml:space="preserve">Configurations for intra-band contiguous CA defined in Table 5.5A.1-1 </w:t>
            </w:r>
          </w:p>
          <w:p w14:paraId="3CED23A4" w14:textId="77777777" w:rsidR="008B12B7" w:rsidRPr="00C04A08" w:rsidRDefault="008B12B7" w:rsidP="008B12B7">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07D234A" w14:textId="77777777" w:rsidR="008B12B7" w:rsidRPr="00C04A08" w:rsidRDefault="008B12B7" w:rsidP="008B12B7">
            <w:pPr>
              <w:pStyle w:val="TAN"/>
            </w:pPr>
            <w:r w:rsidRPr="00C04A08">
              <w:t>NOTE 6:</w:t>
            </w:r>
            <w:r w:rsidRPr="00C04A08">
              <w:tab/>
              <w:t>Void</w:t>
            </w:r>
          </w:p>
          <w:p w14:paraId="0BBFD07D" w14:textId="77777777" w:rsidR="008B12B7" w:rsidRPr="00C04A08" w:rsidRDefault="008B12B7" w:rsidP="008B12B7">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103"/>
            <w:r w:rsidRPr="00C04A08">
              <w:rPr>
                <w:rFonts w:cs="Arial"/>
                <w:color w:val="000000"/>
                <w:szCs w:val="18"/>
                <w:lang w:eastAsia="fi-FI"/>
              </w:rPr>
              <w:t>.</w:t>
            </w:r>
          </w:p>
          <w:p w14:paraId="58ADEF99" w14:textId="77777777" w:rsidR="008B12B7" w:rsidRPr="00C04A08" w:rsidRDefault="008B12B7" w:rsidP="008B12B7">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proofErr w:type="gramStart"/>
            <w:r w:rsidRPr="00C04A08">
              <w:rPr>
                <w:lang w:val="en-US"/>
              </w:rPr>
              <w:t>BW</w:t>
            </w:r>
            <w:r w:rsidRPr="00C04A08">
              <w:rPr>
                <w:vertAlign w:val="subscript"/>
                <w:lang w:val="en-US"/>
              </w:rPr>
              <w:t>Channel,block</w:t>
            </w:r>
            <w:proofErr w:type="spellEnd"/>
            <w:proofErr w:type="gramEnd"/>
            <w:r w:rsidRPr="00C04A08">
              <w:rPr>
                <w:lang w:val="en-US"/>
              </w:rPr>
              <w:t>) denotes the maximum total bandwidth from the summation of the sub-block bandwidths and shall be less than the bandwidth of the operating band.</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8B12B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8A1C8B" w:rsidRDefault="008A1C8B">
      <w:r>
        <w:separator/>
      </w:r>
    </w:p>
  </w:endnote>
  <w:endnote w:type="continuationSeparator" w:id="0">
    <w:p w14:paraId="79B50F27" w14:textId="77777777" w:rsidR="008A1C8B" w:rsidRDefault="008A1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8A1C8B" w:rsidRDefault="008A1C8B">
      <w:r>
        <w:separator/>
      </w:r>
    </w:p>
  </w:footnote>
  <w:footnote w:type="continuationSeparator" w:id="0">
    <w:p w14:paraId="30A7918D" w14:textId="77777777" w:rsidR="008A1C8B" w:rsidRDefault="008A1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1C8B" w:rsidRDefault="008A1C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1C8B" w:rsidRDefault="008A1C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1C8B" w:rsidRDefault="008A1C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1C8B" w:rsidRDefault="008A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3"/>
  </w:num>
  <w:num w:numId="3">
    <w:abstractNumId w:val="7"/>
  </w:num>
  <w:num w:numId="4">
    <w:abstractNumId w:val="5"/>
  </w:num>
  <w:num w:numId="5">
    <w:abstractNumId w:val="21"/>
  </w:num>
  <w:num w:numId="6">
    <w:abstractNumId w:val="4"/>
  </w:num>
  <w:num w:numId="7">
    <w:abstractNumId w:val="9"/>
  </w:num>
  <w:num w:numId="8">
    <w:abstractNumId w:val="19"/>
  </w:num>
  <w:num w:numId="9">
    <w:abstractNumId w:val="22"/>
  </w:num>
  <w:num w:numId="10">
    <w:abstractNumId w:val="10"/>
  </w:num>
  <w:num w:numId="11">
    <w:abstractNumId w:val="11"/>
  </w:num>
  <w:num w:numId="12">
    <w:abstractNumId w:val="8"/>
  </w:num>
  <w:num w:numId="13">
    <w:abstractNumId w:val="18"/>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2"/>
  </w:num>
  <w:num w:numId="17">
    <w:abstractNumId w:val="16"/>
  </w:num>
  <w:num w:numId="18">
    <w:abstractNumId w:val="6"/>
  </w:num>
  <w:num w:numId="19">
    <w:abstractNumId w:val="14"/>
  </w:num>
  <w:num w:numId="20">
    <w:abstractNumId w:val="15"/>
  </w:num>
  <w:num w:numId="21">
    <w:abstractNumId w:val="17"/>
  </w:num>
  <w:num w:numId="22">
    <w:abstractNumId w:val="20"/>
  </w:num>
  <w:num w:numId="23">
    <w:abstractNumId w:val="13"/>
  </w:num>
  <w:num w:numId="24">
    <w:abstractNumId w:val="3"/>
  </w:num>
  <w:num w:numId="25">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14CD"/>
    <w:rsid w:val="0026004D"/>
    <w:rsid w:val="002640DD"/>
    <w:rsid w:val="00275D12"/>
    <w:rsid w:val="002836BB"/>
    <w:rsid w:val="00284FEB"/>
    <w:rsid w:val="002860C4"/>
    <w:rsid w:val="002940C6"/>
    <w:rsid w:val="002B5741"/>
    <w:rsid w:val="002E472E"/>
    <w:rsid w:val="00305409"/>
    <w:rsid w:val="003609EF"/>
    <w:rsid w:val="0036231A"/>
    <w:rsid w:val="00374DD4"/>
    <w:rsid w:val="003D20DE"/>
    <w:rsid w:val="003E1A36"/>
    <w:rsid w:val="00410371"/>
    <w:rsid w:val="004242F1"/>
    <w:rsid w:val="004A6A4E"/>
    <w:rsid w:val="004B75B7"/>
    <w:rsid w:val="0051580D"/>
    <w:rsid w:val="00547111"/>
    <w:rsid w:val="00592D74"/>
    <w:rsid w:val="005B4337"/>
    <w:rsid w:val="005E2C44"/>
    <w:rsid w:val="00621188"/>
    <w:rsid w:val="006257ED"/>
    <w:rsid w:val="00665C47"/>
    <w:rsid w:val="00683DD0"/>
    <w:rsid w:val="00695808"/>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63B9"/>
    <w:rsid w:val="008A1C8B"/>
    <w:rsid w:val="008A45A6"/>
    <w:rsid w:val="008B12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933"/>
    <w:rsid w:val="00AC5820"/>
    <w:rsid w:val="00AD1CD8"/>
    <w:rsid w:val="00B258BB"/>
    <w:rsid w:val="00B67B97"/>
    <w:rsid w:val="00B968C8"/>
    <w:rsid w:val="00BA3EC5"/>
    <w:rsid w:val="00BA51D9"/>
    <w:rsid w:val="00BB5DFC"/>
    <w:rsid w:val="00BD279D"/>
    <w:rsid w:val="00BD6BB8"/>
    <w:rsid w:val="00C117C5"/>
    <w:rsid w:val="00C6368E"/>
    <w:rsid w:val="00C66BA2"/>
    <w:rsid w:val="00C95985"/>
    <w:rsid w:val="00CC5026"/>
    <w:rsid w:val="00CC68D0"/>
    <w:rsid w:val="00CF28B7"/>
    <w:rsid w:val="00D03F9A"/>
    <w:rsid w:val="00D06D51"/>
    <w:rsid w:val="00D24991"/>
    <w:rsid w:val="00D44494"/>
    <w:rsid w:val="00D50255"/>
    <w:rsid w:val="00D66520"/>
    <w:rsid w:val="00DA776A"/>
    <w:rsid w:val="00DE34CF"/>
    <w:rsid w:val="00E13F3D"/>
    <w:rsid w:val="00E34898"/>
    <w:rsid w:val="00EB09B7"/>
    <w:rsid w:val="00EE7D7C"/>
    <w:rsid w:val="00F25D98"/>
    <w:rsid w:val="00F300FB"/>
    <w:rsid w:val="00F771FC"/>
    <w:rsid w:val="00FA73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rsid w:val="00C117C5"/>
    <w:rPr>
      <w:rFonts w:ascii="Times New Roman" w:hAnsi="Times New Roman"/>
      <w:lang w:val="en-GB" w:eastAsia="en-US"/>
    </w:rPr>
  </w:style>
  <w:style w:type="paragraph" w:customStyle="1" w:styleId="TableText">
    <w:name w:val="TableText"/>
    <w:basedOn w:val="BodyTextInden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uiPriority w:val="39"/>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0BA86971-6C80-4280-A3C8-B072B9309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20</Pages>
  <Words>2971</Words>
  <Characters>22542</Characters>
  <Application>Microsoft Office Word</Application>
  <DocSecurity>0</DocSecurity>
  <Lines>187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11</cp:revision>
  <cp:lastPrinted>1899-12-31T23:00:00Z</cp:lastPrinted>
  <dcterms:created xsi:type="dcterms:W3CDTF">2020-10-19T11:59:00Z</dcterms:created>
  <dcterms:modified xsi:type="dcterms:W3CDTF">2020-10-23T18:39:00Z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